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0C912" w14:textId="1111C6F7" w:rsidR="009314C7" w:rsidRDefault="009314C7" w:rsidP="009314C7">
      <w:pPr>
        <w:pStyle w:val="CRCoverPage"/>
        <w:tabs>
          <w:tab w:val="right" w:pos="9639"/>
        </w:tabs>
        <w:spacing w:after="0"/>
        <w:rPr>
          <w:b/>
          <w:i/>
          <w:noProof/>
          <w:sz w:val="28"/>
        </w:rPr>
      </w:pPr>
      <w:bookmarkStart w:id="0" w:name="page1"/>
      <w:r>
        <w:rPr>
          <w:b/>
          <w:noProof/>
          <w:sz w:val="24"/>
        </w:rPr>
        <w:t>3GPP TSG-</w:t>
      </w:r>
      <w:r w:rsidR="00C63DCC">
        <w:rPr>
          <w:b/>
          <w:noProof/>
          <w:sz w:val="24"/>
        </w:rPr>
        <w:fldChar w:fldCharType="begin"/>
      </w:r>
      <w:r w:rsidR="00C63DCC">
        <w:rPr>
          <w:b/>
          <w:noProof/>
          <w:sz w:val="24"/>
        </w:rPr>
        <w:instrText xml:space="preserve"> DOCPROPERTY  TSG/WGRef  \* MERGEFORMAT </w:instrText>
      </w:r>
      <w:r w:rsidR="00C63DCC">
        <w:rPr>
          <w:b/>
          <w:noProof/>
          <w:sz w:val="24"/>
        </w:rPr>
        <w:fldChar w:fldCharType="separate"/>
      </w:r>
      <w:r>
        <w:rPr>
          <w:b/>
          <w:noProof/>
          <w:sz w:val="24"/>
        </w:rPr>
        <w:t>RAN2</w:t>
      </w:r>
      <w:r w:rsidR="00C63DCC">
        <w:rPr>
          <w:b/>
          <w:noProof/>
          <w:sz w:val="24"/>
        </w:rPr>
        <w:fldChar w:fldCharType="end"/>
      </w:r>
      <w:r>
        <w:rPr>
          <w:b/>
          <w:noProof/>
          <w:sz w:val="24"/>
        </w:rPr>
        <w:t xml:space="preserve"> Meeting #</w:t>
      </w:r>
      <w:r w:rsidR="00C63DCC">
        <w:rPr>
          <w:b/>
          <w:noProof/>
          <w:sz w:val="24"/>
        </w:rPr>
        <w:fldChar w:fldCharType="begin"/>
      </w:r>
      <w:r w:rsidR="00C63DCC">
        <w:rPr>
          <w:b/>
          <w:noProof/>
          <w:sz w:val="24"/>
        </w:rPr>
        <w:instrText xml:space="preserve"> DOCPROPERTY  MtgSeq  \* MERGEFORMAT </w:instrText>
      </w:r>
      <w:r w:rsidR="00C63DCC">
        <w:rPr>
          <w:b/>
          <w:noProof/>
          <w:sz w:val="24"/>
        </w:rPr>
        <w:fldChar w:fldCharType="separate"/>
      </w:r>
      <w:r w:rsidRPr="00EB09B7">
        <w:rPr>
          <w:b/>
          <w:noProof/>
          <w:sz w:val="24"/>
        </w:rPr>
        <w:t>124</w:t>
      </w:r>
      <w:r w:rsidR="00C63DCC">
        <w:rPr>
          <w:b/>
          <w:noProof/>
          <w:sz w:val="24"/>
        </w:rPr>
        <w:fldChar w:fldCharType="end"/>
      </w:r>
      <w:r>
        <w:fldChar w:fldCharType="begin"/>
      </w:r>
      <w:r>
        <w:instrText xml:space="preserve"> DOCPROPERTY  MtgTitle  \* MERGEFORMAT </w:instrText>
      </w:r>
      <w:r>
        <w:fldChar w:fldCharType="end"/>
      </w:r>
      <w:r>
        <w:rPr>
          <w:b/>
          <w:i/>
          <w:noProof/>
          <w:sz w:val="28"/>
        </w:rPr>
        <w:tab/>
      </w:r>
      <w:r w:rsidR="00FF1E9B">
        <w:fldChar w:fldCharType="begin"/>
      </w:r>
      <w:r w:rsidR="00FF1E9B">
        <w:instrText xml:space="preserve"> DOCPROPERTY  Tdoc#  \* MERGEFORMAT </w:instrText>
      </w:r>
      <w:r w:rsidR="00FF1E9B">
        <w:fldChar w:fldCharType="separate"/>
      </w:r>
      <w:r w:rsidRPr="00C11690">
        <w:rPr>
          <w:b/>
          <w:i/>
          <w:noProof/>
          <w:sz w:val="28"/>
        </w:rPr>
        <w:t>R2-231</w:t>
      </w:r>
      <w:r w:rsidR="00FF1E9B">
        <w:rPr>
          <w:b/>
          <w:i/>
          <w:noProof/>
          <w:sz w:val="28"/>
        </w:rPr>
        <w:fldChar w:fldCharType="end"/>
      </w:r>
      <w:r w:rsidR="00C11690" w:rsidRPr="00C11690">
        <w:rPr>
          <w:b/>
          <w:i/>
          <w:noProof/>
          <w:sz w:val="28"/>
        </w:rPr>
        <w:t>3849</w:t>
      </w:r>
    </w:p>
    <w:p w14:paraId="619EA130" w14:textId="77777777" w:rsidR="009314C7" w:rsidRDefault="00C63DCC" w:rsidP="009314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314C7" w:rsidRPr="00BA51D9">
        <w:rPr>
          <w:b/>
          <w:noProof/>
          <w:sz w:val="24"/>
        </w:rPr>
        <w:t>Chicago</w:t>
      </w:r>
      <w:r>
        <w:rPr>
          <w:b/>
          <w:noProof/>
          <w:sz w:val="24"/>
        </w:rPr>
        <w:fldChar w:fldCharType="end"/>
      </w:r>
      <w:r w:rsidR="009314C7">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314C7" w:rsidRPr="00BA51D9">
        <w:rPr>
          <w:b/>
          <w:noProof/>
          <w:sz w:val="24"/>
        </w:rPr>
        <w:t>United States</w:t>
      </w:r>
      <w:r>
        <w:rPr>
          <w:b/>
          <w:noProof/>
          <w:sz w:val="24"/>
        </w:rPr>
        <w:fldChar w:fldCharType="end"/>
      </w:r>
      <w:r w:rsidR="009314C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314C7" w:rsidRPr="00BA51D9">
        <w:rPr>
          <w:b/>
          <w:noProof/>
          <w:sz w:val="24"/>
        </w:rPr>
        <w:t>13th Nov 2023</w:t>
      </w:r>
      <w:r>
        <w:rPr>
          <w:b/>
          <w:noProof/>
          <w:sz w:val="24"/>
        </w:rPr>
        <w:fldChar w:fldCharType="end"/>
      </w:r>
      <w:r w:rsidR="009314C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314C7"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14C7" w14:paraId="4D1195F7" w14:textId="77777777" w:rsidTr="00BE4C6B">
        <w:tc>
          <w:tcPr>
            <w:tcW w:w="9641" w:type="dxa"/>
            <w:gridSpan w:val="9"/>
            <w:tcBorders>
              <w:top w:val="single" w:sz="4" w:space="0" w:color="auto"/>
              <w:left w:val="single" w:sz="4" w:space="0" w:color="auto"/>
              <w:right w:val="single" w:sz="4" w:space="0" w:color="auto"/>
            </w:tcBorders>
          </w:tcPr>
          <w:p w14:paraId="1D9A8CA0" w14:textId="77777777" w:rsidR="009314C7" w:rsidRDefault="009314C7" w:rsidP="00BE4C6B">
            <w:pPr>
              <w:pStyle w:val="CRCoverPage"/>
              <w:spacing w:after="0"/>
              <w:jc w:val="right"/>
              <w:rPr>
                <w:i/>
                <w:noProof/>
              </w:rPr>
            </w:pPr>
            <w:r>
              <w:rPr>
                <w:i/>
                <w:noProof/>
                <w:sz w:val="14"/>
              </w:rPr>
              <w:t>CR-Form-v12.2</w:t>
            </w:r>
          </w:p>
        </w:tc>
      </w:tr>
      <w:tr w:rsidR="009314C7" w14:paraId="0A7888C0" w14:textId="77777777" w:rsidTr="00BE4C6B">
        <w:tc>
          <w:tcPr>
            <w:tcW w:w="9641" w:type="dxa"/>
            <w:gridSpan w:val="9"/>
            <w:tcBorders>
              <w:left w:val="single" w:sz="4" w:space="0" w:color="auto"/>
              <w:right w:val="single" w:sz="4" w:space="0" w:color="auto"/>
            </w:tcBorders>
          </w:tcPr>
          <w:p w14:paraId="36B2F547" w14:textId="77777777" w:rsidR="009314C7" w:rsidRDefault="009314C7" w:rsidP="00BE4C6B">
            <w:pPr>
              <w:pStyle w:val="CRCoverPage"/>
              <w:spacing w:after="0"/>
              <w:jc w:val="center"/>
              <w:rPr>
                <w:noProof/>
              </w:rPr>
            </w:pPr>
            <w:r>
              <w:rPr>
                <w:b/>
                <w:noProof/>
                <w:sz w:val="32"/>
              </w:rPr>
              <w:t>CHANGE REQUEST</w:t>
            </w:r>
          </w:p>
        </w:tc>
      </w:tr>
      <w:tr w:rsidR="009314C7" w14:paraId="4FED6B4F" w14:textId="77777777" w:rsidTr="00BE4C6B">
        <w:tc>
          <w:tcPr>
            <w:tcW w:w="9641" w:type="dxa"/>
            <w:gridSpan w:val="9"/>
            <w:tcBorders>
              <w:left w:val="single" w:sz="4" w:space="0" w:color="auto"/>
              <w:right w:val="single" w:sz="4" w:space="0" w:color="auto"/>
            </w:tcBorders>
          </w:tcPr>
          <w:p w14:paraId="4D22ED10" w14:textId="77777777" w:rsidR="009314C7" w:rsidRDefault="009314C7" w:rsidP="00BE4C6B">
            <w:pPr>
              <w:pStyle w:val="CRCoverPage"/>
              <w:spacing w:after="0"/>
              <w:rPr>
                <w:noProof/>
                <w:sz w:val="8"/>
                <w:szCs w:val="8"/>
              </w:rPr>
            </w:pPr>
          </w:p>
        </w:tc>
      </w:tr>
      <w:tr w:rsidR="009314C7" w14:paraId="58B7C1EC" w14:textId="77777777" w:rsidTr="00BE4C6B">
        <w:tc>
          <w:tcPr>
            <w:tcW w:w="142" w:type="dxa"/>
            <w:tcBorders>
              <w:left w:val="single" w:sz="4" w:space="0" w:color="auto"/>
            </w:tcBorders>
          </w:tcPr>
          <w:p w14:paraId="623A9023" w14:textId="77777777" w:rsidR="009314C7" w:rsidRDefault="009314C7" w:rsidP="00BE4C6B">
            <w:pPr>
              <w:pStyle w:val="CRCoverPage"/>
              <w:spacing w:after="0"/>
              <w:jc w:val="right"/>
              <w:rPr>
                <w:noProof/>
              </w:rPr>
            </w:pPr>
          </w:p>
        </w:tc>
        <w:tc>
          <w:tcPr>
            <w:tcW w:w="1559" w:type="dxa"/>
            <w:shd w:val="pct30" w:color="FFFF00" w:fill="auto"/>
          </w:tcPr>
          <w:p w14:paraId="7BB871C4" w14:textId="77777777" w:rsidR="009314C7" w:rsidRPr="00410371" w:rsidRDefault="00C63DCC" w:rsidP="00BE4C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4C7" w:rsidRPr="00410371">
              <w:rPr>
                <w:b/>
                <w:noProof/>
                <w:sz w:val="28"/>
              </w:rPr>
              <w:t>38.321</w:t>
            </w:r>
            <w:r>
              <w:rPr>
                <w:b/>
                <w:noProof/>
                <w:sz w:val="28"/>
              </w:rPr>
              <w:fldChar w:fldCharType="end"/>
            </w:r>
          </w:p>
        </w:tc>
        <w:tc>
          <w:tcPr>
            <w:tcW w:w="709" w:type="dxa"/>
          </w:tcPr>
          <w:p w14:paraId="6DF17159" w14:textId="77777777" w:rsidR="009314C7" w:rsidRDefault="009314C7" w:rsidP="00BE4C6B">
            <w:pPr>
              <w:pStyle w:val="CRCoverPage"/>
              <w:spacing w:after="0"/>
              <w:jc w:val="center"/>
              <w:rPr>
                <w:noProof/>
              </w:rPr>
            </w:pPr>
            <w:r>
              <w:rPr>
                <w:b/>
                <w:noProof/>
                <w:sz w:val="28"/>
              </w:rPr>
              <w:t>CR</w:t>
            </w:r>
          </w:p>
        </w:tc>
        <w:tc>
          <w:tcPr>
            <w:tcW w:w="1276" w:type="dxa"/>
            <w:shd w:val="pct30" w:color="FFFF00" w:fill="auto"/>
          </w:tcPr>
          <w:p w14:paraId="62965AFE" w14:textId="77777777" w:rsidR="009314C7" w:rsidRPr="00410371" w:rsidRDefault="00C63DCC" w:rsidP="00BE4C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14C7" w:rsidRPr="00410371">
              <w:rPr>
                <w:b/>
                <w:noProof/>
                <w:sz w:val="28"/>
              </w:rPr>
              <w:t>1696</w:t>
            </w:r>
            <w:r>
              <w:rPr>
                <w:b/>
                <w:noProof/>
                <w:sz w:val="28"/>
              </w:rPr>
              <w:fldChar w:fldCharType="end"/>
            </w:r>
          </w:p>
        </w:tc>
        <w:tc>
          <w:tcPr>
            <w:tcW w:w="709" w:type="dxa"/>
          </w:tcPr>
          <w:p w14:paraId="3D2D9F43" w14:textId="77777777" w:rsidR="009314C7" w:rsidRDefault="009314C7" w:rsidP="00BE4C6B">
            <w:pPr>
              <w:pStyle w:val="CRCoverPage"/>
              <w:tabs>
                <w:tab w:val="right" w:pos="625"/>
              </w:tabs>
              <w:spacing w:after="0"/>
              <w:jc w:val="center"/>
              <w:rPr>
                <w:noProof/>
              </w:rPr>
            </w:pPr>
            <w:r>
              <w:rPr>
                <w:b/>
                <w:bCs/>
                <w:noProof/>
                <w:sz w:val="28"/>
              </w:rPr>
              <w:t>rev</w:t>
            </w:r>
          </w:p>
        </w:tc>
        <w:tc>
          <w:tcPr>
            <w:tcW w:w="992" w:type="dxa"/>
            <w:shd w:val="pct30" w:color="FFFF00" w:fill="auto"/>
          </w:tcPr>
          <w:p w14:paraId="1A4390C7" w14:textId="3FAED59F" w:rsidR="009314C7" w:rsidRPr="00410371" w:rsidRDefault="00212564" w:rsidP="00BE4C6B">
            <w:pPr>
              <w:pStyle w:val="CRCoverPage"/>
              <w:spacing w:after="0"/>
              <w:jc w:val="center"/>
              <w:rPr>
                <w:b/>
                <w:noProof/>
              </w:rPr>
            </w:pPr>
            <w:r>
              <w:rPr>
                <w:b/>
                <w:noProof/>
                <w:sz w:val="28"/>
              </w:rPr>
              <w:t>1</w:t>
            </w:r>
          </w:p>
        </w:tc>
        <w:tc>
          <w:tcPr>
            <w:tcW w:w="2410" w:type="dxa"/>
          </w:tcPr>
          <w:p w14:paraId="2D15E80D" w14:textId="77777777" w:rsidR="009314C7" w:rsidRDefault="009314C7" w:rsidP="00BE4C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418AF" w14:textId="77777777" w:rsidR="009314C7" w:rsidRPr="00410371" w:rsidRDefault="00C63DCC" w:rsidP="00BE4C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4C7" w:rsidRPr="00410371">
              <w:rPr>
                <w:b/>
                <w:noProof/>
                <w:sz w:val="28"/>
              </w:rPr>
              <w:t>17.6.0</w:t>
            </w:r>
            <w:r>
              <w:rPr>
                <w:b/>
                <w:noProof/>
                <w:sz w:val="28"/>
              </w:rPr>
              <w:fldChar w:fldCharType="end"/>
            </w:r>
          </w:p>
        </w:tc>
        <w:tc>
          <w:tcPr>
            <w:tcW w:w="143" w:type="dxa"/>
            <w:tcBorders>
              <w:right w:val="single" w:sz="4" w:space="0" w:color="auto"/>
            </w:tcBorders>
          </w:tcPr>
          <w:p w14:paraId="4CE3C2DF" w14:textId="77777777" w:rsidR="009314C7" w:rsidRDefault="009314C7" w:rsidP="00BE4C6B">
            <w:pPr>
              <w:pStyle w:val="CRCoverPage"/>
              <w:spacing w:after="0"/>
              <w:rPr>
                <w:noProof/>
              </w:rPr>
            </w:pPr>
          </w:p>
        </w:tc>
      </w:tr>
      <w:tr w:rsidR="009314C7" w14:paraId="75ED4D8D" w14:textId="77777777" w:rsidTr="00BE4C6B">
        <w:tc>
          <w:tcPr>
            <w:tcW w:w="9641" w:type="dxa"/>
            <w:gridSpan w:val="9"/>
            <w:tcBorders>
              <w:left w:val="single" w:sz="4" w:space="0" w:color="auto"/>
              <w:right w:val="single" w:sz="4" w:space="0" w:color="auto"/>
            </w:tcBorders>
          </w:tcPr>
          <w:p w14:paraId="1C975D91" w14:textId="77777777" w:rsidR="009314C7" w:rsidRDefault="009314C7" w:rsidP="00BE4C6B">
            <w:pPr>
              <w:pStyle w:val="CRCoverPage"/>
              <w:spacing w:after="0"/>
              <w:rPr>
                <w:noProof/>
              </w:rPr>
            </w:pPr>
          </w:p>
        </w:tc>
      </w:tr>
      <w:tr w:rsidR="009314C7" w14:paraId="442352E1" w14:textId="77777777" w:rsidTr="00BE4C6B">
        <w:tc>
          <w:tcPr>
            <w:tcW w:w="9641" w:type="dxa"/>
            <w:gridSpan w:val="9"/>
            <w:tcBorders>
              <w:top w:val="single" w:sz="4" w:space="0" w:color="auto"/>
            </w:tcBorders>
          </w:tcPr>
          <w:p w14:paraId="2BC51E2C" w14:textId="77777777" w:rsidR="009314C7" w:rsidRPr="00F25D98" w:rsidRDefault="009314C7" w:rsidP="00BE4C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14C7" w14:paraId="24B0FBC3" w14:textId="77777777" w:rsidTr="00BE4C6B">
        <w:tc>
          <w:tcPr>
            <w:tcW w:w="9641" w:type="dxa"/>
            <w:gridSpan w:val="9"/>
          </w:tcPr>
          <w:p w14:paraId="1A2F53DD" w14:textId="77777777" w:rsidR="009314C7" w:rsidRDefault="009314C7" w:rsidP="00BE4C6B">
            <w:pPr>
              <w:pStyle w:val="CRCoverPage"/>
              <w:spacing w:after="0"/>
              <w:rPr>
                <w:noProof/>
                <w:sz w:val="8"/>
                <w:szCs w:val="8"/>
              </w:rPr>
            </w:pPr>
          </w:p>
        </w:tc>
      </w:tr>
    </w:tbl>
    <w:p w14:paraId="34B71D57" w14:textId="77777777" w:rsidR="009314C7" w:rsidRDefault="009314C7" w:rsidP="009314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14C7" w14:paraId="33D8BB43" w14:textId="77777777" w:rsidTr="00BE4C6B">
        <w:tc>
          <w:tcPr>
            <w:tcW w:w="2835" w:type="dxa"/>
          </w:tcPr>
          <w:p w14:paraId="6FED609A" w14:textId="77777777" w:rsidR="009314C7" w:rsidRDefault="009314C7" w:rsidP="00BE4C6B">
            <w:pPr>
              <w:pStyle w:val="CRCoverPage"/>
              <w:tabs>
                <w:tab w:val="right" w:pos="2751"/>
              </w:tabs>
              <w:spacing w:after="0"/>
              <w:rPr>
                <w:b/>
                <w:i/>
                <w:noProof/>
              </w:rPr>
            </w:pPr>
            <w:r>
              <w:rPr>
                <w:b/>
                <w:i/>
                <w:noProof/>
              </w:rPr>
              <w:t>Proposed change affects:</w:t>
            </w:r>
          </w:p>
        </w:tc>
        <w:tc>
          <w:tcPr>
            <w:tcW w:w="1418" w:type="dxa"/>
          </w:tcPr>
          <w:p w14:paraId="009FF786" w14:textId="77777777" w:rsidR="009314C7" w:rsidRDefault="009314C7" w:rsidP="00BE4C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781A9" w14:textId="77777777" w:rsidR="009314C7" w:rsidRDefault="009314C7" w:rsidP="00BE4C6B">
            <w:pPr>
              <w:pStyle w:val="CRCoverPage"/>
              <w:spacing w:after="0"/>
              <w:jc w:val="center"/>
              <w:rPr>
                <w:b/>
                <w:caps/>
                <w:noProof/>
              </w:rPr>
            </w:pPr>
          </w:p>
        </w:tc>
        <w:tc>
          <w:tcPr>
            <w:tcW w:w="709" w:type="dxa"/>
            <w:tcBorders>
              <w:left w:val="single" w:sz="4" w:space="0" w:color="auto"/>
            </w:tcBorders>
          </w:tcPr>
          <w:p w14:paraId="3365E9CB" w14:textId="77777777" w:rsidR="009314C7" w:rsidRDefault="009314C7" w:rsidP="00BE4C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6D4F7" w14:textId="77777777" w:rsidR="009314C7" w:rsidRDefault="009314C7" w:rsidP="00BE4C6B">
            <w:pPr>
              <w:pStyle w:val="CRCoverPage"/>
              <w:spacing w:after="0"/>
              <w:jc w:val="center"/>
              <w:rPr>
                <w:b/>
                <w:caps/>
                <w:noProof/>
              </w:rPr>
            </w:pPr>
            <w:r>
              <w:rPr>
                <w:b/>
                <w:caps/>
                <w:noProof/>
              </w:rPr>
              <w:t>x</w:t>
            </w:r>
          </w:p>
        </w:tc>
        <w:tc>
          <w:tcPr>
            <w:tcW w:w="2126" w:type="dxa"/>
          </w:tcPr>
          <w:p w14:paraId="51E50379" w14:textId="77777777" w:rsidR="009314C7" w:rsidRDefault="009314C7" w:rsidP="00BE4C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32527" w14:textId="77777777" w:rsidR="009314C7" w:rsidRDefault="009314C7" w:rsidP="00BE4C6B">
            <w:pPr>
              <w:pStyle w:val="CRCoverPage"/>
              <w:spacing w:after="0"/>
              <w:jc w:val="center"/>
              <w:rPr>
                <w:b/>
                <w:caps/>
                <w:noProof/>
              </w:rPr>
            </w:pPr>
            <w:r>
              <w:rPr>
                <w:b/>
                <w:caps/>
                <w:noProof/>
              </w:rPr>
              <w:t>x</w:t>
            </w:r>
          </w:p>
        </w:tc>
        <w:tc>
          <w:tcPr>
            <w:tcW w:w="1418" w:type="dxa"/>
            <w:tcBorders>
              <w:left w:val="nil"/>
            </w:tcBorders>
          </w:tcPr>
          <w:p w14:paraId="2E752E19" w14:textId="77777777" w:rsidR="009314C7" w:rsidRDefault="009314C7" w:rsidP="00BE4C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764242" w14:textId="77777777" w:rsidR="009314C7" w:rsidRDefault="009314C7" w:rsidP="00BE4C6B">
            <w:pPr>
              <w:pStyle w:val="CRCoverPage"/>
              <w:spacing w:after="0"/>
              <w:jc w:val="center"/>
              <w:rPr>
                <w:b/>
                <w:bCs/>
                <w:caps/>
                <w:noProof/>
              </w:rPr>
            </w:pPr>
          </w:p>
        </w:tc>
      </w:tr>
    </w:tbl>
    <w:p w14:paraId="1C94D8A7" w14:textId="77777777" w:rsidR="009314C7" w:rsidRDefault="009314C7" w:rsidP="009314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14C7" w14:paraId="0DFD8403" w14:textId="77777777" w:rsidTr="00BE4C6B">
        <w:tc>
          <w:tcPr>
            <w:tcW w:w="9640" w:type="dxa"/>
            <w:gridSpan w:val="11"/>
          </w:tcPr>
          <w:p w14:paraId="154833F2" w14:textId="77777777" w:rsidR="009314C7" w:rsidRDefault="009314C7" w:rsidP="00BE4C6B">
            <w:pPr>
              <w:pStyle w:val="CRCoverPage"/>
              <w:spacing w:after="0"/>
              <w:rPr>
                <w:noProof/>
                <w:sz w:val="8"/>
                <w:szCs w:val="8"/>
              </w:rPr>
            </w:pPr>
          </w:p>
        </w:tc>
      </w:tr>
      <w:tr w:rsidR="009314C7" w14:paraId="7AA652C2" w14:textId="77777777" w:rsidTr="00BE4C6B">
        <w:tc>
          <w:tcPr>
            <w:tcW w:w="1843" w:type="dxa"/>
            <w:tcBorders>
              <w:top w:val="single" w:sz="4" w:space="0" w:color="auto"/>
              <w:left w:val="single" w:sz="4" w:space="0" w:color="auto"/>
            </w:tcBorders>
          </w:tcPr>
          <w:p w14:paraId="51BE2A4D" w14:textId="77777777" w:rsidR="009314C7" w:rsidRDefault="009314C7" w:rsidP="00BE4C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9A331" w14:textId="11C3BFD3" w:rsidR="009314C7" w:rsidRDefault="00FF1E9B" w:rsidP="00BE4C6B">
            <w:pPr>
              <w:pStyle w:val="CRCoverPage"/>
              <w:spacing w:after="0"/>
              <w:ind w:left="100"/>
              <w:rPr>
                <w:noProof/>
              </w:rPr>
            </w:pPr>
            <w:r>
              <w:fldChar w:fldCharType="begin"/>
            </w:r>
            <w:r>
              <w:instrText xml:space="preserve"> DOCPROPERTY  CrTitle  \* MERGEFORMAT </w:instrText>
            </w:r>
            <w:r>
              <w:fldChar w:fldCharType="separate"/>
            </w:r>
            <w:r w:rsidR="009314C7">
              <w:t xml:space="preserve">Introduction of Rel-18 </w:t>
            </w:r>
            <w:proofErr w:type="spellStart"/>
            <w:r w:rsidR="009314C7">
              <w:t>MIMO</w:t>
            </w:r>
            <w:r w:rsidR="00C7432E">
              <w:t>evo</w:t>
            </w:r>
            <w:proofErr w:type="spellEnd"/>
            <w:r w:rsidR="009314C7">
              <w:t xml:space="preserve"> for TS 38.321</w:t>
            </w:r>
            <w:r>
              <w:fldChar w:fldCharType="end"/>
            </w:r>
          </w:p>
        </w:tc>
      </w:tr>
      <w:tr w:rsidR="009314C7" w14:paraId="6953AB56" w14:textId="77777777" w:rsidTr="00BE4C6B">
        <w:tc>
          <w:tcPr>
            <w:tcW w:w="1843" w:type="dxa"/>
            <w:tcBorders>
              <w:left w:val="single" w:sz="4" w:space="0" w:color="auto"/>
            </w:tcBorders>
          </w:tcPr>
          <w:p w14:paraId="59C1D303" w14:textId="77777777" w:rsidR="009314C7" w:rsidRDefault="009314C7" w:rsidP="00BE4C6B">
            <w:pPr>
              <w:pStyle w:val="CRCoverPage"/>
              <w:spacing w:after="0"/>
              <w:rPr>
                <w:b/>
                <w:i/>
                <w:noProof/>
                <w:sz w:val="8"/>
                <w:szCs w:val="8"/>
              </w:rPr>
            </w:pPr>
          </w:p>
        </w:tc>
        <w:tc>
          <w:tcPr>
            <w:tcW w:w="7797" w:type="dxa"/>
            <w:gridSpan w:val="10"/>
            <w:tcBorders>
              <w:right w:val="single" w:sz="4" w:space="0" w:color="auto"/>
            </w:tcBorders>
          </w:tcPr>
          <w:p w14:paraId="7BC901B6" w14:textId="77777777" w:rsidR="009314C7" w:rsidRDefault="009314C7" w:rsidP="00BE4C6B">
            <w:pPr>
              <w:pStyle w:val="CRCoverPage"/>
              <w:spacing w:after="0"/>
              <w:rPr>
                <w:noProof/>
                <w:sz w:val="8"/>
                <w:szCs w:val="8"/>
              </w:rPr>
            </w:pPr>
          </w:p>
        </w:tc>
      </w:tr>
      <w:tr w:rsidR="009314C7" w14:paraId="6E6FD5AD" w14:textId="77777777" w:rsidTr="00BE4C6B">
        <w:tc>
          <w:tcPr>
            <w:tcW w:w="1843" w:type="dxa"/>
            <w:tcBorders>
              <w:left w:val="single" w:sz="4" w:space="0" w:color="auto"/>
            </w:tcBorders>
          </w:tcPr>
          <w:p w14:paraId="49E0E4C6" w14:textId="77777777" w:rsidR="009314C7" w:rsidRDefault="009314C7" w:rsidP="00BE4C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5544C" w14:textId="77777777" w:rsidR="009314C7" w:rsidRDefault="00C63DCC" w:rsidP="00BE4C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314C7">
              <w:rPr>
                <w:noProof/>
              </w:rPr>
              <w:t>Samsung</w:t>
            </w:r>
            <w:r>
              <w:rPr>
                <w:noProof/>
              </w:rPr>
              <w:fldChar w:fldCharType="end"/>
            </w:r>
          </w:p>
        </w:tc>
      </w:tr>
      <w:tr w:rsidR="009314C7" w14:paraId="1DC37198" w14:textId="77777777" w:rsidTr="00BE4C6B">
        <w:tc>
          <w:tcPr>
            <w:tcW w:w="1843" w:type="dxa"/>
            <w:tcBorders>
              <w:left w:val="single" w:sz="4" w:space="0" w:color="auto"/>
            </w:tcBorders>
          </w:tcPr>
          <w:p w14:paraId="53654788" w14:textId="77777777" w:rsidR="009314C7" w:rsidRDefault="009314C7" w:rsidP="00BE4C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7605A5" w14:textId="77777777" w:rsidR="009314C7" w:rsidRDefault="009314C7" w:rsidP="00BE4C6B">
            <w:pPr>
              <w:pStyle w:val="CRCoverPage"/>
              <w:spacing w:after="0"/>
              <w:ind w:left="100"/>
              <w:rPr>
                <w:noProof/>
              </w:rPr>
            </w:pPr>
            <w:r>
              <w:t>R2</w:t>
            </w:r>
            <w:r>
              <w:fldChar w:fldCharType="begin"/>
            </w:r>
            <w:r>
              <w:instrText xml:space="preserve"> DOCPROPERTY  SourceIfTsg  \* MERGEFORMAT </w:instrText>
            </w:r>
            <w:r>
              <w:fldChar w:fldCharType="end"/>
            </w:r>
          </w:p>
        </w:tc>
      </w:tr>
      <w:tr w:rsidR="009314C7" w14:paraId="1318DA1D" w14:textId="77777777" w:rsidTr="00BE4C6B">
        <w:tc>
          <w:tcPr>
            <w:tcW w:w="1843" w:type="dxa"/>
            <w:tcBorders>
              <w:left w:val="single" w:sz="4" w:space="0" w:color="auto"/>
            </w:tcBorders>
          </w:tcPr>
          <w:p w14:paraId="6DE9A85C" w14:textId="77777777" w:rsidR="009314C7" w:rsidRDefault="009314C7" w:rsidP="00BE4C6B">
            <w:pPr>
              <w:pStyle w:val="CRCoverPage"/>
              <w:spacing w:after="0"/>
              <w:rPr>
                <w:b/>
                <w:i/>
                <w:noProof/>
                <w:sz w:val="8"/>
                <w:szCs w:val="8"/>
              </w:rPr>
            </w:pPr>
          </w:p>
        </w:tc>
        <w:tc>
          <w:tcPr>
            <w:tcW w:w="7797" w:type="dxa"/>
            <w:gridSpan w:val="10"/>
            <w:tcBorders>
              <w:right w:val="single" w:sz="4" w:space="0" w:color="auto"/>
            </w:tcBorders>
          </w:tcPr>
          <w:p w14:paraId="37ECD0F3" w14:textId="77777777" w:rsidR="009314C7" w:rsidRDefault="009314C7" w:rsidP="00BE4C6B">
            <w:pPr>
              <w:pStyle w:val="CRCoverPage"/>
              <w:spacing w:after="0"/>
              <w:rPr>
                <w:noProof/>
                <w:sz w:val="8"/>
                <w:szCs w:val="8"/>
              </w:rPr>
            </w:pPr>
          </w:p>
        </w:tc>
      </w:tr>
      <w:tr w:rsidR="009314C7" w14:paraId="47AA2B88" w14:textId="77777777" w:rsidTr="00BE4C6B">
        <w:tc>
          <w:tcPr>
            <w:tcW w:w="1843" w:type="dxa"/>
            <w:tcBorders>
              <w:left w:val="single" w:sz="4" w:space="0" w:color="auto"/>
            </w:tcBorders>
          </w:tcPr>
          <w:p w14:paraId="3B744A3A" w14:textId="77777777" w:rsidR="009314C7" w:rsidRDefault="009314C7" w:rsidP="00BE4C6B">
            <w:pPr>
              <w:pStyle w:val="CRCoverPage"/>
              <w:tabs>
                <w:tab w:val="right" w:pos="1759"/>
              </w:tabs>
              <w:spacing w:after="0"/>
              <w:rPr>
                <w:b/>
                <w:i/>
                <w:noProof/>
              </w:rPr>
            </w:pPr>
            <w:r>
              <w:rPr>
                <w:b/>
                <w:i/>
                <w:noProof/>
              </w:rPr>
              <w:t>Work item code:</w:t>
            </w:r>
          </w:p>
        </w:tc>
        <w:tc>
          <w:tcPr>
            <w:tcW w:w="3686" w:type="dxa"/>
            <w:gridSpan w:val="5"/>
            <w:shd w:val="pct30" w:color="FFFF00" w:fill="auto"/>
          </w:tcPr>
          <w:p w14:paraId="775055AE" w14:textId="77777777" w:rsidR="009314C7" w:rsidRDefault="00C63DCC" w:rsidP="00BE4C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14C7">
              <w:rPr>
                <w:noProof/>
              </w:rPr>
              <w:t>NR_MIMO_evo_DL_UL-Core</w:t>
            </w:r>
            <w:r>
              <w:rPr>
                <w:noProof/>
              </w:rPr>
              <w:fldChar w:fldCharType="end"/>
            </w:r>
            <w:bookmarkStart w:id="2" w:name="_GoBack"/>
            <w:bookmarkEnd w:id="2"/>
          </w:p>
        </w:tc>
        <w:tc>
          <w:tcPr>
            <w:tcW w:w="567" w:type="dxa"/>
            <w:tcBorders>
              <w:left w:val="nil"/>
            </w:tcBorders>
          </w:tcPr>
          <w:p w14:paraId="5FF3E068" w14:textId="77777777" w:rsidR="009314C7" w:rsidRDefault="009314C7" w:rsidP="00BE4C6B">
            <w:pPr>
              <w:pStyle w:val="CRCoverPage"/>
              <w:spacing w:after="0"/>
              <w:ind w:right="100"/>
              <w:rPr>
                <w:noProof/>
              </w:rPr>
            </w:pPr>
          </w:p>
        </w:tc>
        <w:tc>
          <w:tcPr>
            <w:tcW w:w="1417" w:type="dxa"/>
            <w:gridSpan w:val="3"/>
            <w:tcBorders>
              <w:left w:val="nil"/>
            </w:tcBorders>
          </w:tcPr>
          <w:p w14:paraId="29F4DAB6" w14:textId="77777777" w:rsidR="009314C7" w:rsidRDefault="009314C7" w:rsidP="00BE4C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77454B" w14:textId="1A409AC4" w:rsidR="009314C7" w:rsidRDefault="00FF1E9B" w:rsidP="00BE4C6B">
            <w:pPr>
              <w:pStyle w:val="CRCoverPage"/>
              <w:spacing w:after="0"/>
              <w:ind w:left="100"/>
              <w:rPr>
                <w:noProof/>
              </w:rPr>
            </w:pPr>
            <w:r>
              <w:fldChar w:fldCharType="begin"/>
            </w:r>
            <w:r>
              <w:instrText xml:space="preserve"> DOCPROPERTY  ResDate  \* MERGEFORMAT </w:instrText>
            </w:r>
            <w:r>
              <w:fldChar w:fldCharType="separate"/>
            </w:r>
            <w:r w:rsidR="009314C7" w:rsidRPr="00641A42">
              <w:rPr>
                <w:noProof/>
              </w:rPr>
              <w:t>2023-1</w:t>
            </w:r>
            <w:r w:rsidR="00641A42" w:rsidRPr="00641A42">
              <w:rPr>
                <w:noProof/>
              </w:rPr>
              <w:t>2</w:t>
            </w:r>
            <w:r w:rsidR="009314C7" w:rsidRPr="00641A42">
              <w:rPr>
                <w:noProof/>
              </w:rPr>
              <w:t>-</w:t>
            </w:r>
            <w:r>
              <w:rPr>
                <w:noProof/>
              </w:rPr>
              <w:fldChar w:fldCharType="end"/>
            </w:r>
            <w:r w:rsidR="00641A42" w:rsidRPr="00641A42">
              <w:rPr>
                <w:noProof/>
              </w:rPr>
              <w:t>01</w:t>
            </w:r>
          </w:p>
        </w:tc>
      </w:tr>
      <w:tr w:rsidR="009314C7" w14:paraId="652B597F" w14:textId="77777777" w:rsidTr="00BE4C6B">
        <w:tc>
          <w:tcPr>
            <w:tcW w:w="1843" w:type="dxa"/>
            <w:tcBorders>
              <w:left w:val="single" w:sz="4" w:space="0" w:color="auto"/>
            </w:tcBorders>
          </w:tcPr>
          <w:p w14:paraId="6654DFB7" w14:textId="77777777" w:rsidR="009314C7" w:rsidRDefault="009314C7" w:rsidP="00BE4C6B">
            <w:pPr>
              <w:pStyle w:val="CRCoverPage"/>
              <w:spacing w:after="0"/>
              <w:rPr>
                <w:b/>
                <w:i/>
                <w:noProof/>
                <w:sz w:val="8"/>
                <w:szCs w:val="8"/>
              </w:rPr>
            </w:pPr>
          </w:p>
        </w:tc>
        <w:tc>
          <w:tcPr>
            <w:tcW w:w="1986" w:type="dxa"/>
            <w:gridSpan w:val="4"/>
          </w:tcPr>
          <w:p w14:paraId="61174B1E" w14:textId="77777777" w:rsidR="009314C7" w:rsidRDefault="009314C7" w:rsidP="00BE4C6B">
            <w:pPr>
              <w:pStyle w:val="CRCoverPage"/>
              <w:spacing w:after="0"/>
              <w:rPr>
                <w:noProof/>
                <w:sz w:val="8"/>
                <w:szCs w:val="8"/>
              </w:rPr>
            </w:pPr>
          </w:p>
        </w:tc>
        <w:tc>
          <w:tcPr>
            <w:tcW w:w="2267" w:type="dxa"/>
            <w:gridSpan w:val="2"/>
          </w:tcPr>
          <w:p w14:paraId="55A99D5B" w14:textId="77777777" w:rsidR="009314C7" w:rsidRDefault="009314C7" w:rsidP="00BE4C6B">
            <w:pPr>
              <w:pStyle w:val="CRCoverPage"/>
              <w:spacing w:after="0"/>
              <w:rPr>
                <w:noProof/>
                <w:sz w:val="8"/>
                <w:szCs w:val="8"/>
              </w:rPr>
            </w:pPr>
          </w:p>
        </w:tc>
        <w:tc>
          <w:tcPr>
            <w:tcW w:w="1417" w:type="dxa"/>
            <w:gridSpan w:val="3"/>
          </w:tcPr>
          <w:p w14:paraId="670695A1" w14:textId="77777777" w:rsidR="009314C7" w:rsidRDefault="009314C7" w:rsidP="00BE4C6B">
            <w:pPr>
              <w:pStyle w:val="CRCoverPage"/>
              <w:spacing w:after="0"/>
              <w:rPr>
                <w:noProof/>
                <w:sz w:val="8"/>
                <w:szCs w:val="8"/>
              </w:rPr>
            </w:pPr>
          </w:p>
        </w:tc>
        <w:tc>
          <w:tcPr>
            <w:tcW w:w="2127" w:type="dxa"/>
            <w:tcBorders>
              <w:right w:val="single" w:sz="4" w:space="0" w:color="auto"/>
            </w:tcBorders>
          </w:tcPr>
          <w:p w14:paraId="02A73F12" w14:textId="77777777" w:rsidR="009314C7" w:rsidRDefault="009314C7" w:rsidP="00BE4C6B">
            <w:pPr>
              <w:pStyle w:val="CRCoverPage"/>
              <w:spacing w:after="0"/>
              <w:rPr>
                <w:noProof/>
                <w:sz w:val="8"/>
                <w:szCs w:val="8"/>
              </w:rPr>
            </w:pPr>
          </w:p>
        </w:tc>
      </w:tr>
      <w:tr w:rsidR="009314C7" w14:paraId="102BD1E7" w14:textId="77777777" w:rsidTr="00BE4C6B">
        <w:trPr>
          <w:cantSplit/>
        </w:trPr>
        <w:tc>
          <w:tcPr>
            <w:tcW w:w="1843" w:type="dxa"/>
            <w:tcBorders>
              <w:left w:val="single" w:sz="4" w:space="0" w:color="auto"/>
            </w:tcBorders>
          </w:tcPr>
          <w:p w14:paraId="4B1553AD" w14:textId="77777777" w:rsidR="009314C7" w:rsidRDefault="009314C7" w:rsidP="00BE4C6B">
            <w:pPr>
              <w:pStyle w:val="CRCoverPage"/>
              <w:tabs>
                <w:tab w:val="right" w:pos="1759"/>
              </w:tabs>
              <w:spacing w:after="0"/>
              <w:rPr>
                <w:b/>
                <w:i/>
                <w:noProof/>
              </w:rPr>
            </w:pPr>
            <w:r>
              <w:rPr>
                <w:b/>
                <w:i/>
                <w:noProof/>
              </w:rPr>
              <w:t>Category:</w:t>
            </w:r>
          </w:p>
        </w:tc>
        <w:tc>
          <w:tcPr>
            <w:tcW w:w="851" w:type="dxa"/>
            <w:shd w:val="pct30" w:color="FFFF00" w:fill="auto"/>
          </w:tcPr>
          <w:p w14:paraId="0C37EBF8" w14:textId="77777777" w:rsidR="009314C7" w:rsidRDefault="00C63DCC" w:rsidP="00BE4C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314C7">
              <w:rPr>
                <w:b/>
                <w:noProof/>
              </w:rPr>
              <w:t>B</w:t>
            </w:r>
            <w:r>
              <w:rPr>
                <w:b/>
                <w:noProof/>
              </w:rPr>
              <w:fldChar w:fldCharType="end"/>
            </w:r>
          </w:p>
        </w:tc>
        <w:tc>
          <w:tcPr>
            <w:tcW w:w="3402" w:type="dxa"/>
            <w:gridSpan w:val="5"/>
            <w:tcBorders>
              <w:left w:val="nil"/>
            </w:tcBorders>
          </w:tcPr>
          <w:p w14:paraId="58642D95" w14:textId="77777777" w:rsidR="009314C7" w:rsidRDefault="009314C7" w:rsidP="00BE4C6B">
            <w:pPr>
              <w:pStyle w:val="CRCoverPage"/>
              <w:spacing w:after="0"/>
              <w:rPr>
                <w:noProof/>
              </w:rPr>
            </w:pPr>
          </w:p>
        </w:tc>
        <w:tc>
          <w:tcPr>
            <w:tcW w:w="1417" w:type="dxa"/>
            <w:gridSpan w:val="3"/>
            <w:tcBorders>
              <w:left w:val="nil"/>
            </w:tcBorders>
          </w:tcPr>
          <w:p w14:paraId="16359894" w14:textId="77777777" w:rsidR="009314C7" w:rsidRDefault="009314C7" w:rsidP="00BE4C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B2B60" w14:textId="77777777" w:rsidR="009314C7" w:rsidRDefault="00C63DCC" w:rsidP="00BE4C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14C7">
              <w:rPr>
                <w:noProof/>
              </w:rPr>
              <w:t>Rel-18</w:t>
            </w:r>
            <w:r>
              <w:rPr>
                <w:noProof/>
              </w:rPr>
              <w:fldChar w:fldCharType="end"/>
            </w:r>
          </w:p>
        </w:tc>
      </w:tr>
      <w:tr w:rsidR="009314C7" w14:paraId="28EE3855" w14:textId="77777777" w:rsidTr="00BE4C6B">
        <w:tc>
          <w:tcPr>
            <w:tcW w:w="1843" w:type="dxa"/>
            <w:tcBorders>
              <w:left w:val="single" w:sz="4" w:space="0" w:color="auto"/>
              <w:bottom w:val="single" w:sz="4" w:space="0" w:color="auto"/>
            </w:tcBorders>
          </w:tcPr>
          <w:p w14:paraId="7C203E17" w14:textId="77777777" w:rsidR="009314C7" w:rsidRDefault="009314C7" w:rsidP="00BE4C6B">
            <w:pPr>
              <w:pStyle w:val="CRCoverPage"/>
              <w:spacing w:after="0"/>
              <w:rPr>
                <w:b/>
                <w:i/>
                <w:noProof/>
              </w:rPr>
            </w:pPr>
          </w:p>
        </w:tc>
        <w:tc>
          <w:tcPr>
            <w:tcW w:w="4677" w:type="dxa"/>
            <w:gridSpan w:val="8"/>
            <w:tcBorders>
              <w:bottom w:val="single" w:sz="4" w:space="0" w:color="auto"/>
            </w:tcBorders>
          </w:tcPr>
          <w:p w14:paraId="7BFAFAE1" w14:textId="77777777" w:rsidR="009314C7" w:rsidRDefault="009314C7" w:rsidP="00BE4C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773C3" w14:textId="77777777" w:rsidR="009314C7" w:rsidRDefault="009314C7" w:rsidP="00BE4C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A0DA95" w14:textId="77777777" w:rsidR="009314C7" w:rsidRPr="007C2097" w:rsidRDefault="009314C7" w:rsidP="00BE4C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14C7" w14:paraId="4685202E" w14:textId="77777777" w:rsidTr="00BE4C6B">
        <w:tc>
          <w:tcPr>
            <w:tcW w:w="1843" w:type="dxa"/>
          </w:tcPr>
          <w:p w14:paraId="55F3E32E" w14:textId="77777777" w:rsidR="009314C7" w:rsidRDefault="009314C7" w:rsidP="00BE4C6B">
            <w:pPr>
              <w:pStyle w:val="CRCoverPage"/>
              <w:spacing w:after="0"/>
              <w:rPr>
                <w:b/>
                <w:i/>
                <w:noProof/>
                <w:sz w:val="8"/>
                <w:szCs w:val="8"/>
              </w:rPr>
            </w:pPr>
          </w:p>
        </w:tc>
        <w:tc>
          <w:tcPr>
            <w:tcW w:w="7797" w:type="dxa"/>
            <w:gridSpan w:val="10"/>
          </w:tcPr>
          <w:p w14:paraId="085F2E6F" w14:textId="77777777" w:rsidR="009314C7" w:rsidRDefault="009314C7" w:rsidP="00BE4C6B">
            <w:pPr>
              <w:pStyle w:val="CRCoverPage"/>
              <w:spacing w:after="0"/>
              <w:rPr>
                <w:noProof/>
                <w:sz w:val="8"/>
                <w:szCs w:val="8"/>
              </w:rPr>
            </w:pPr>
          </w:p>
        </w:tc>
      </w:tr>
      <w:tr w:rsidR="009314C7" w14:paraId="7F0AD5D4" w14:textId="77777777" w:rsidTr="00BE4C6B">
        <w:tc>
          <w:tcPr>
            <w:tcW w:w="2694" w:type="dxa"/>
            <w:gridSpan w:val="2"/>
            <w:tcBorders>
              <w:top w:val="single" w:sz="4" w:space="0" w:color="auto"/>
              <w:left w:val="single" w:sz="4" w:space="0" w:color="auto"/>
            </w:tcBorders>
          </w:tcPr>
          <w:p w14:paraId="7C3065F7" w14:textId="77777777" w:rsidR="009314C7" w:rsidRDefault="009314C7" w:rsidP="00BE4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4AC17" w14:textId="77777777" w:rsidR="009314C7" w:rsidRDefault="009314C7" w:rsidP="00BE4C6B">
            <w:pPr>
              <w:pStyle w:val="CRCoverPage"/>
              <w:tabs>
                <w:tab w:val="left" w:pos="2184"/>
              </w:tabs>
              <w:spacing w:after="0"/>
              <w:rPr>
                <w:noProof/>
              </w:rPr>
            </w:pPr>
            <w:r>
              <w:rPr>
                <w:noProof/>
              </w:rPr>
              <w:t xml:space="preserve">Introduce the Rel-18 MIMO functionality. </w:t>
            </w:r>
          </w:p>
        </w:tc>
      </w:tr>
      <w:tr w:rsidR="009314C7" w14:paraId="6F41397A" w14:textId="77777777" w:rsidTr="00BE4C6B">
        <w:tc>
          <w:tcPr>
            <w:tcW w:w="2694" w:type="dxa"/>
            <w:gridSpan w:val="2"/>
            <w:tcBorders>
              <w:left w:val="single" w:sz="4" w:space="0" w:color="auto"/>
            </w:tcBorders>
          </w:tcPr>
          <w:p w14:paraId="5DBA204C" w14:textId="77777777" w:rsidR="009314C7" w:rsidRDefault="009314C7" w:rsidP="00BE4C6B">
            <w:pPr>
              <w:pStyle w:val="CRCoverPage"/>
              <w:spacing w:after="0"/>
              <w:rPr>
                <w:b/>
                <w:i/>
                <w:noProof/>
                <w:sz w:val="8"/>
                <w:szCs w:val="8"/>
              </w:rPr>
            </w:pPr>
          </w:p>
        </w:tc>
        <w:tc>
          <w:tcPr>
            <w:tcW w:w="6946" w:type="dxa"/>
            <w:gridSpan w:val="9"/>
            <w:tcBorders>
              <w:right w:val="single" w:sz="4" w:space="0" w:color="auto"/>
            </w:tcBorders>
          </w:tcPr>
          <w:p w14:paraId="4875EE3B" w14:textId="77777777" w:rsidR="009314C7" w:rsidRDefault="009314C7" w:rsidP="00BE4C6B">
            <w:pPr>
              <w:pStyle w:val="CRCoverPage"/>
              <w:spacing w:after="0"/>
              <w:rPr>
                <w:noProof/>
                <w:sz w:val="8"/>
                <w:szCs w:val="8"/>
              </w:rPr>
            </w:pPr>
          </w:p>
        </w:tc>
      </w:tr>
      <w:tr w:rsidR="009314C7" w14:paraId="1DD4308D" w14:textId="77777777" w:rsidTr="00BE4C6B">
        <w:tc>
          <w:tcPr>
            <w:tcW w:w="2694" w:type="dxa"/>
            <w:gridSpan w:val="2"/>
            <w:tcBorders>
              <w:left w:val="single" w:sz="4" w:space="0" w:color="auto"/>
            </w:tcBorders>
          </w:tcPr>
          <w:p w14:paraId="3446FAAD" w14:textId="77777777" w:rsidR="009314C7" w:rsidRDefault="009314C7" w:rsidP="00BE4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9458" w14:textId="77777777" w:rsidR="009314C7" w:rsidRPr="00963B5F" w:rsidRDefault="009314C7" w:rsidP="009314C7">
            <w:pPr>
              <w:pStyle w:val="Agreement"/>
              <w:numPr>
                <w:ilvl w:val="0"/>
                <w:numId w:val="8"/>
              </w:numPr>
              <w:rPr>
                <w:b w:val="0"/>
                <w:lang w:eastAsia="zh-CN"/>
              </w:rPr>
            </w:pPr>
            <w:r w:rsidRPr="00963B5F">
              <w:rPr>
                <w:b w:val="0"/>
                <w:lang w:eastAsia="zh-CN"/>
              </w:rPr>
              <w:t xml:space="preserve">Revise the legacy unified TCI state activation/deactivation MAC CE by adding a “CORESET Pool ID” field to support </w:t>
            </w:r>
            <w:proofErr w:type="spellStart"/>
            <w:r w:rsidRPr="00963B5F">
              <w:rPr>
                <w:b w:val="0"/>
                <w:lang w:eastAsia="zh-CN"/>
              </w:rPr>
              <w:t>mDCI</w:t>
            </w:r>
            <w:proofErr w:type="spellEnd"/>
            <w:r w:rsidRPr="00963B5F">
              <w:rPr>
                <w:b w:val="0"/>
                <w:lang w:eastAsia="zh-CN"/>
              </w:rPr>
              <w:t xml:space="preserve"> based </w:t>
            </w:r>
            <w:proofErr w:type="spellStart"/>
            <w:r w:rsidRPr="00963B5F">
              <w:rPr>
                <w:b w:val="0"/>
                <w:lang w:eastAsia="zh-CN"/>
              </w:rPr>
              <w:t>mTRP</w:t>
            </w:r>
            <w:proofErr w:type="spellEnd"/>
            <w:r w:rsidRPr="00963B5F">
              <w:rPr>
                <w:b w:val="0"/>
                <w:lang w:eastAsia="zh-CN"/>
              </w:rPr>
              <w:t xml:space="preserve"> operation.</w:t>
            </w:r>
          </w:p>
          <w:p w14:paraId="3146B11D" w14:textId="77777777" w:rsidR="009314C7" w:rsidRDefault="009314C7" w:rsidP="009314C7">
            <w:pPr>
              <w:pStyle w:val="CRCoverPage"/>
              <w:numPr>
                <w:ilvl w:val="0"/>
                <w:numId w:val="8"/>
              </w:numPr>
              <w:spacing w:after="0"/>
              <w:rPr>
                <w:noProof/>
              </w:rPr>
            </w:pPr>
            <w:r>
              <w:rPr>
                <w:noProof/>
              </w:rPr>
              <w:t xml:space="preserve">Introduce </w:t>
            </w:r>
            <w:r w:rsidRPr="00512FB1">
              <w:rPr>
                <w:noProof/>
              </w:rPr>
              <w:t>separate MAC CEs on the enhanced unified TCI state for Single-DCI based multi-TRP operation for joint TCI State and separate DL/UL TCI States</w:t>
            </w:r>
            <w:r>
              <w:rPr>
                <w:noProof/>
              </w:rPr>
              <w:t>.</w:t>
            </w:r>
          </w:p>
          <w:p w14:paraId="00056168" w14:textId="77777777" w:rsidR="009314C7" w:rsidRDefault="009314C7" w:rsidP="009314C7">
            <w:pPr>
              <w:pStyle w:val="CRCoverPage"/>
              <w:numPr>
                <w:ilvl w:val="0"/>
                <w:numId w:val="8"/>
              </w:numPr>
              <w:spacing w:after="0"/>
              <w:rPr>
                <w:noProof/>
              </w:rPr>
            </w:pPr>
            <w:r>
              <w:rPr>
                <w:noProof/>
              </w:rPr>
              <w:t>Specify UE behavior handling TAG(s) expiry when 2 TAGs are configured for a serving cell for multi-DCI multi-TRP operation with 2 TAs.</w:t>
            </w:r>
          </w:p>
          <w:p w14:paraId="69768B46" w14:textId="77777777" w:rsidR="009314C7" w:rsidRDefault="009314C7" w:rsidP="009314C7">
            <w:pPr>
              <w:pStyle w:val="CRCoverPage"/>
              <w:numPr>
                <w:ilvl w:val="0"/>
                <w:numId w:val="8"/>
              </w:numPr>
              <w:spacing w:after="0"/>
              <w:rPr>
                <w:noProof/>
              </w:rPr>
            </w:pPr>
            <w:r>
              <w:rPr>
                <w:noProof/>
              </w:rPr>
              <w:t>Specify RA procedure and TA processing when 2 TAGs are configured for a serving cell for multi-DCI multi-TRP operation with 2 TAs.</w:t>
            </w:r>
          </w:p>
          <w:p w14:paraId="03C9FAFD" w14:textId="77777777" w:rsidR="009314C7" w:rsidRDefault="009314C7" w:rsidP="009314C7">
            <w:pPr>
              <w:pStyle w:val="CRCoverPage"/>
              <w:numPr>
                <w:ilvl w:val="0"/>
                <w:numId w:val="8"/>
              </w:numPr>
              <w:spacing w:after="0"/>
              <w:rPr>
                <w:noProof/>
              </w:rPr>
            </w:pPr>
            <w:r>
              <w:rPr>
                <w:noProof/>
              </w:rPr>
              <w:t>Add TAG indication field by using a R bit in absolute TAC MAC CE.</w:t>
            </w:r>
          </w:p>
          <w:p w14:paraId="76AE753A" w14:textId="3C27FBC3" w:rsidR="009314C7" w:rsidRDefault="009314C7" w:rsidP="009314C7">
            <w:pPr>
              <w:pStyle w:val="CRCoverPage"/>
              <w:numPr>
                <w:ilvl w:val="0"/>
                <w:numId w:val="8"/>
              </w:numPr>
              <w:spacing w:after="0"/>
              <w:rPr>
                <w:noProof/>
              </w:rPr>
            </w:pPr>
            <w:r>
              <w:rPr>
                <w:noProof/>
              </w:rPr>
              <w:t>Add TAG indication field by using the R bit in RAR</w:t>
            </w:r>
            <w:r w:rsidR="002937CE">
              <w:rPr>
                <w:noProof/>
              </w:rPr>
              <w:t>/FallbackRAR</w:t>
            </w:r>
            <w:r>
              <w:rPr>
                <w:noProof/>
              </w:rPr>
              <w:t xml:space="preserve">. </w:t>
            </w:r>
          </w:p>
        </w:tc>
      </w:tr>
      <w:tr w:rsidR="009314C7" w14:paraId="1E6FB275" w14:textId="77777777" w:rsidTr="00BE4C6B">
        <w:tc>
          <w:tcPr>
            <w:tcW w:w="2694" w:type="dxa"/>
            <w:gridSpan w:val="2"/>
            <w:tcBorders>
              <w:left w:val="single" w:sz="4" w:space="0" w:color="auto"/>
            </w:tcBorders>
          </w:tcPr>
          <w:p w14:paraId="70575C13" w14:textId="77777777" w:rsidR="009314C7" w:rsidRDefault="009314C7" w:rsidP="00BE4C6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2743059" w14:textId="77777777" w:rsidR="009314C7" w:rsidRDefault="009314C7" w:rsidP="00BE4C6B">
            <w:pPr>
              <w:pStyle w:val="CRCoverPage"/>
              <w:spacing w:after="0"/>
              <w:rPr>
                <w:noProof/>
                <w:sz w:val="8"/>
                <w:szCs w:val="8"/>
              </w:rPr>
            </w:pPr>
          </w:p>
        </w:tc>
      </w:tr>
      <w:tr w:rsidR="009314C7" w14:paraId="5C7E2DEF" w14:textId="77777777" w:rsidTr="00BE4C6B">
        <w:tc>
          <w:tcPr>
            <w:tcW w:w="2694" w:type="dxa"/>
            <w:gridSpan w:val="2"/>
            <w:tcBorders>
              <w:left w:val="single" w:sz="4" w:space="0" w:color="auto"/>
              <w:bottom w:val="single" w:sz="4" w:space="0" w:color="auto"/>
            </w:tcBorders>
          </w:tcPr>
          <w:p w14:paraId="3E1DEA1A" w14:textId="77777777" w:rsidR="009314C7" w:rsidRDefault="009314C7" w:rsidP="00BE4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AAB8BF" w14:textId="77777777" w:rsidR="009314C7" w:rsidRDefault="009314C7" w:rsidP="00BE4C6B">
            <w:pPr>
              <w:pStyle w:val="CRCoverPage"/>
              <w:spacing w:after="0"/>
              <w:rPr>
                <w:noProof/>
              </w:rPr>
            </w:pPr>
            <w:r>
              <w:rPr>
                <w:noProof/>
              </w:rPr>
              <w:t>Rel-18 MIMO functionality is not supported</w:t>
            </w:r>
            <w:r>
              <w:t xml:space="preserve"> </w:t>
            </w:r>
            <w:r w:rsidRPr="00512FB1">
              <w:rPr>
                <w:noProof/>
              </w:rPr>
              <w:t>by TS 38.321.</w:t>
            </w:r>
          </w:p>
        </w:tc>
      </w:tr>
      <w:tr w:rsidR="009314C7" w14:paraId="6D809261" w14:textId="77777777" w:rsidTr="00BE4C6B">
        <w:tc>
          <w:tcPr>
            <w:tcW w:w="2694" w:type="dxa"/>
            <w:gridSpan w:val="2"/>
          </w:tcPr>
          <w:p w14:paraId="6FB50CA7" w14:textId="77777777" w:rsidR="009314C7" w:rsidRDefault="009314C7" w:rsidP="00BE4C6B">
            <w:pPr>
              <w:pStyle w:val="CRCoverPage"/>
              <w:spacing w:after="0"/>
              <w:rPr>
                <w:b/>
                <w:i/>
                <w:noProof/>
                <w:sz w:val="8"/>
                <w:szCs w:val="8"/>
              </w:rPr>
            </w:pPr>
          </w:p>
        </w:tc>
        <w:tc>
          <w:tcPr>
            <w:tcW w:w="6946" w:type="dxa"/>
            <w:gridSpan w:val="9"/>
          </w:tcPr>
          <w:p w14:paraId="0FB352EA" w14:textId="77777777" w:rsidR="009314C7" w:rsidRDefault="009314C7" w:rsidP="00BE4C6B">
            <w:pPr>
              <w:pStyle w:val="CRCoverPage"/>
              <w:spacing w:after="0"/>
              <w:rPr>
                <w:noProof/>
                <w:sz w:val="8"/>
                <w:szCs w:val="8"/>
              </w:rPr>
            </w:pPr>
          </w:p>
        </w:tc>
      </w:tr>
      <w:tr w:rsidR="009314C7" w14:paraId="54BAEE62" w14:textId="77777777" w:rsidTr="00BE4C6B">
        <w:tc>
          <w:tcPr>
            <w:tcW w:w="2694" w:type="dxa"/>
            <w:gridSpan w:val="2"/>
            <w:tcBorders>
              <w:top w:val="single" w:sz="4" w:space="0" w:color="auto"/>
              <w:left w:val="single" w:sz="4" w:space="0" w:color="auto"/>
            </w:tcBorders>
          </w:tcPr>
          <w:p w14:paraId="787C75FE" w14:textId="77777777" w:rsidR="009314C7" w:rsidRDefault="009314C7" w:rsidP="00BE4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77AB2" w14:textId="0F0FD2F6" w:rsidR="009314C7" w:rsidRDefault="009314C7" w:rsidP="00BE4C6B">
            <w:pPr>
              <w:pStyle w:val="CRCoverPage"/>
              <w:spacing w:after="0"/>
              <w:ind w:left="100"/>
              <w:rPr>
                <w:noProof/>
              </w:rPr>
            </w:pPr>
            <w:r>
              <w:t>5.1.1</w:t>
            </w:r>
            <w:r w:rsidR="00212564">
              <w:t>b</w:t>
            </w:r>
            <w:r>
              <w:t xml:space="preserve">, 5.1.4a, 5.2, </w:t>
            </w:r>
            <w:r w:rsidR="001D30A8">
              <w:t xml:space="preserve">5.3.1, </w:t>
            </w:r>
            <w:r>
              <w:t>5.3.2.2, 5.18</w:t>
            </w:r>
            <w:r w:rsidR="005B7C3E">
              <w:t>.1</w:t>
            </w:r>
            <w:r>
              <w:t>,</w:t>
            </w:r>
            <w:r w:rsidR="005B7C3E">
              <w:t xml:space="preserve"> 5.</w:t>
            </w:r>
            <w:proofErr w:type="gramStart"/>
            <w:r w:rsidR="005B7C3E">
              <w:t>18.ZZ</w:t>
            </w:r>
            <w:proofErr w:type="gramEnd"/>
            <w:r w:rsidR="005B7C3E">
              <w:t>,</w:t>
            </w:r>
            <w:r>
              <w:t xml:space="preserve"> 5.22.1.3.2, 6.1.3</w:t>
            </w:r>
            <w:r w:rsidR="005B7C3E">
              <w:t>.4</w:t>
            </w:r>
            <w:r>
              <w:t xml:space="preserve">, </w:t>
            </w:r>
            <w:r w:rsidR="005B7C3E">
              <w:t xml:space="preserve">6.1.3.4a, 6.1.3.47, 6.1.3.XX, 6.1.3.YY, </w:t>
            </w:r>
            <w:r>
              <w:t>6.2.1, 6.2.3, 6.2.3a</w:t>
            </w:r>
          </w:p>
        </w:tc>
      </w:tr>
      <w:tr w:rsidR="009314C7" w14:paraId="3856B954" w14:textId="77777777" w:rsidTr="00BE4C6B">
        <w:tc>
          <w:tcPr>
            <w:tcW w:w="2694" w:type="dxa"/>
            <w:gridSpan w:val="2"/>
            <w:tcBorders>
              <w:left w:val="single" w:sz="4" w:space="0" w:color="auto"/>
            </w:tcBorders>
          </w:tcPr>
          <w:p w14:paraId="2257F8C6" w14:textId="77777777" w:rsidR="009314C7" w:rsidRDefault="009314C7" w:rsidP="00BE4C6B">
            <w:pPr>
              <w:pStyle w:val="CRCoverPage"/>
              <w:spacing w:after="0"/>
              <w:rPr>
                <w:b/>
                <w:i/>
                <w:noProof/>
                <w:sz w:val="8"/>
                <w:szCs w:val="8"/>
              </w:rPr>
            </w:pPr>
          </w:p>
        </w:tc>
        <w:tc>
          <w:tcPr>
            <w:tcW w:w="6946" w:type="dxa"/>
            <w:gridSpan w:val="9"/>
            <w:tcBorders>
              <w:right w:val="single" w:sz="4" w:space="0" w:color="auto"/>
            </w:tcBorders>
          </w:tcPr>
          <w:p w14:paraId="23EF8F3C" w14:textId="77777777" w:rsidR="009314C7" w:rsidRDefault="009314C7" w:rsidP="00BE4C6B">
            <w:pPr>
              <w:pStyle w:val="CRCoverPage"/>
              <w:spacing w:after="0"/>
              <w:rPr>
                <w:noProof/>
                <w:sz w:val="8"/>
                <w:szCs w:val="8"/>
              </w:rPr>
            </w:pPr>
          </w:p>
        </w:tc>
      </w:tr>
      <w:tr w:rsidR="009314C7" w14:paraId="55F4D722" w14:textId="77777777" w:rsidTr="00BE4C6B">
        <w:tc>
          <w:tcPr>
            <w:tcW w:w="2694" w:type="dxa"/>
            <w:gridSpan w:val="2"/>
            <w:tcBorders>
              <w:left w:val="single" w:sz="4" w:space="0" w:color="auto"/>
            </w:tcBorders>
          </w:tcPr>
          <w:p w14:paraId="72109EC2" w14:textId="77777777" w:rsidR="009314C7" w:rsidRDefault="009314C7" w:rsidP="00BE4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7711D" w14:textId="77777777" w:rsidR="009314C7" w:rsidRDefault="009314C7" w:rsidP="00BE4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B2A18" w14:textId="77777777" w:rsidR="009314C7" w:rsidRDefault="009314C7" w:rsidP="00BE4C6B">
            <w:pPr>
              <w:pStyle w:val="CRCoverPage"/>
              <w:spacing w:after="0"/>
              <w:jc w:val="center"/>
              <w:rPr>
                <w:b/>
                <w:caps/>
                <w:noProof/>
              </w:rPr>
            </w:pPr>
            <w:r>
              <w:rPr>
                <w:b/>
                <w:caps/>
                <w:noProof/>
              </w:rPr>
              <w:t>N</w:t>
            </w:r>
          </w:p>
        </w:tc>
        <w:tc>
          <w:tcPr>
            <w:tcW w:w="2977" w:type="dxa"/>
            <w:gridSpan w:val="4"/>
          </w:tcPr>
          <w:p w14:paraId="7D7ABC46" w14:textId="77777777" w:rsidR="009314C7" w:rsidRDefault="009314C7" w:rsidP="00BE4C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5CD60" w14:textId="77777777" w:rsidR="009314C7" w:rsidRDefault="009314C7" w:rsidP="00BE4C6B">
            <w:pPr>
              <w:pStyle w:val="CRCoverPage"/>
              <w:spacing w:after="0"/>
              <w:ind w:left="99"/>
              <w:rPr>
                <w:noProof/>
              </w:rPr>
            </w:pPr>
          </w:p>
        </w:tc>
      </w:tr>
      <w:tr w:rsidR="009314C7" w14:paraId="0E973C02" w14:textId="77777777" w:rsidTr="00BE4C6B">
        <w:tc>
          <w:tcPr>
            <w:tcW w:w="2694" w:type="dxa"/>
            <w:gridSpan w:val="2"/>
            <w:tcBorders>
              <w:left w:val="single" w:sz="4" w:space="0" w:color="auto"/>
            </w:tcBorders>
          </w:tcPr>
          <w:p w14:paraId="2CEE0579" w14:textId="77777777" w:rsidR="009314C7" w:rsidRDefault="009314C7" w:rsidP="00BE4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4CFCB" w14:textId="77777777" w:rsidR="009314C7" w:rsidRDefault="009314C7" w:rsidP="00BE4C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47A9C" w14:textId="77777777" w:rsidR="009314C7" w:rsidRDefault="009314C7" w:rsidP="00BE4C6B">
            <w:pPr>
              <w:pStyle w:val="CRCoverPage"/>
              <w:spacing w:after="0"/>
              <w:jc w:val="center"/>
              <w:rPr>
                <w:b/>
                <w:caps/>
                <w:noProof/>
              </w:rPr>
            </w:pPr>
          </w:p>
        </w:tc>
        <w:tc>
          <w:tcPr>
            <w:tcW w:w="2977" w:type="dxa"/>
            <w:gridSpan w:val="4"/>
          </w:tcPr>
          <w:p w14:paraId="08D080AD" w14:textId="77777777" w:rsidR="009314C7" w:rsidRDefault="009314C7" w:rsidP="00BE4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E523B2" w14:textId="7B2BCAF1" w:rsidR="009314C7" w:rsidRDefault="009314C7" w:rsidP="00BE4C6B">
            <w:pPr>
              <w:pStyle w:val="CRCoverPage"/>
              <w:spacing w:after="0"/>
              <w:ind w:left="99"/>
              <w:rPr>
                <w:noProof/>
              </w:rPr>
            </w:pPr>
            <w:r w:rsidRPr="00641A42">
              <w:t xml:space="preserve">TS 38.331 </w:t>
            </w:r>
            <w:r w:rsidRPr="00641A42">
              <w:rPr>
                <w:noProof/>
              </w:rPr>
              <w:t xml:space="preserve">CR </w:t>
            </w:r>
            <w:r w:rsidR="00641A42" w:rsidRPr="00641A42">
              <w:rPr>
                <w:noProof/>
              </w:rPr>
              <w:t>4406</w:t>
            </w:r>
          </w:p>
        </w:tc>
      </w:tr>
      <w:tr w:rsidR="009314C7" w14:paraId="1CF6D6C2" w14:textId="77777777" w:rsidTr="00BE4C6B">
        <w:tc>
          <w:tcPr>
            <w:tcW w:w="2694" w:type="dxa"/>
            <w:gridSpan w:val="2"/>
            <w:tcBorders>
              <w:left w:val="single" w:sz="4" w:space="0" w:color="auto"/>
            </w:tcBorders>
          </w:tcPr>
          <w:p w14:paraId="5AE5D21F" w14:textId="77777777" w:rsidR="009314C7" w:rsidRDefault="009314C7" w:rsidP="00BE4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ACE59" w14:textId="77777777" w:rsidR="009314C7" w:rsidRDefault="009314C7" w:rsidP="00BE4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AF311" w14:textId="77777777" w:rsidR="009314C7" w:rsidRDefault="009314C7" w:rsidP="00BE4C6B">
            <w:pPr>
              <w:pStyle w:val="CRCoverPage"/>
              <w:spacing w:after="0"/>
              <w:jc w:val="center"/>
              <w:rPr>
                <w:b/>
                <w:caps/>
                <w:noProof/>
              </w:rPr>
            </w:pPr>
            <w:r>
              <w:rPr>
                <w:b/>
                <w:caps/>
                <w:noProof/>
              </w:rPr>
              <w:t>X</w:t>
            </w:r>
          </w:p>
        </w:tc>
        <w:tc>
          <w:tcPr>
            <w:tcW w:w="2977" w:type="dxa"/>
            <w:gridSpan w:val="4"/>
          </w:tcPr>
          <w:p w14:paraId="679B98A2" w14:textId="77777777" w:rsidR="009314C7" w:rsidRDefault="009314C7" w:rsidP="00BE4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3B674D" w14:textId="3D70FBD5" w:rsidR="009314C7" w:rsidRDefault="00641A42" w:rsidP="00BE4C6B">
            <w:pPr>
              <w:pStyle w:val="CRCoverPage"/>
              <w:spacing w:after="0"/>
              <w:ind w:left="99"/>
              <w:rPr>
                <w:noProof/>
              </w:rPr>
            </w:pPr>
            <w:r>
              <w:rPr>
                <w:noProof/>
              </w:rPr>
              <w:t>TS 38.300 CR 0742</w:t>
            </w:r>
            <w:r w:rsidR="009314C7">
              <w:rPr>
                <w:noProof/>
              </w:rPr>
              <w:t xml:space="preserve"> </w:t>
            </w:r>
          </w:p>
        </w:tc>
      </w:tr>
      <w:tr w:rsidR="009314C7" w14:paraId="309DCAEF" w14:textId="77777777" w:rsidTr="00BE4C6B">
        <w:tc>
          <w:tcPr>
            <w:tcW w:w="2694" w:type="dxa"/>
            <w:gridSpan w:val="2"/>
            <w:tcBorders>
              <w:left w:val="single" w:sz="4" w:space="0" w:color="auto"/>
            </w:tcBorders>
          </w:tcPr>
          <w:p w14:paraId="44998587" w14:textId="77777777" w:rsidR="009314C7" w:rsidRDefault="009314C7" w:rsidP="00BE4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A45699" w14:textId="77777777" w:rsidR="009314C7" w:rsidRDefault="009314C7" w:rsidP="00BE4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AFB28" w14:textId="77777777" w:rsidR="009314C7" w:rsidRDefault="009314C7" w:rsidP="00BE4C6B">
            <w:pPr>
              <w:pStyle w:val="CRCoverPage"/>
              <w:spacing w:after="0"/>
              <w:jc w:val="center"/>
              <w:rPr>
                <w:b/>
                <w:caps/>
                <w:noProof/>
              </w:rPr>
            </w:pPr>
            <w:r>
              <w:rPr>
                <w:b/>
                <w:caps/>
                <w:noProof/>
              </w:rPr>
              <w:t>X</w:t>
            </w:r>
          </w:p>
        </w:tc>
        <w:tc>
          <w:tcPr>
            <w:tcW w:w="2977" w:type="dxa"/>
            <w:gridSpan w:val="4"/>
          </w:tcPr>
          <w:p w14:paraId="13A203A0" w14:textId="77777777" w:rsidR="009314C7" w:rsidRDefault="009314C7" w:rsidP="00BE4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71DFA6" w14:textId="015B9B39" w:rsidR="009314C7" w:rsidRDefault="00641A42" w:rsidP="00BE4C6B">
            <w:pPr>
              <w:pStyle w:val="CRCoverPage"/>
              <w:spacing w:after="0"/>
              <w:ind w:left="99"/>
              <w:rPr>
                <w:noProof/>
              </w:rPr>
            </w:pPr>
            <w:r>
              <w:rPr>
                <w:noProof/>
              </w:rPr>
              <w:t xml:space="preserve">TS 38.306 CR </w:t>
            </w:r>
            <w:r>
              <w:rPr>
                <w:rStyle w:val="ui-provider"/>
              </w:rPr>
              <w:t>1015</w:t>
            </w:r>
            <w:r w:rsidR="009314C7">
              <w:rPr>
                <w:noProof/>
              </w:rPr>
              <w:t xml:space="preserve"> </w:t>
            </w:r>
          </w:p>
        </w:tc>
      </w:tr>
      <w:tr w:rsidR="009314C7" w14:paraId="055F7AA3" w14:textId="77777777" w:rsidTr="00BE4C6B">
        <w:tc>
          <w:tcPr>
            <w:tcW w:w="2694" w:type="dxa"/>
            <w:gridSpan w:val="2"/>
            <w:tcBorders>
              <w:left w:val="single" w:sz="4" w:space="0" w:color="auto"/>
            </w:tcBorders>
          </w:tcPr>
          <w:p w14:paraId="307EEE52" w14:textId="77777777" w:rsidR="009314C7" w:rsidRDefault="009314C7" w:rsidP="00BE4C6B">
            <w:pPr>
              <w:pStyle w:val="CRCoverPage"/>
              <w:spacing w:after="0"/>
              <w:rPr>
                <w:b/>
                <w:i/>
                <w:noProof/>
              </w:rPr>
            </w:pPr>
          </w:p>
        </w:tc>
        <w:tc>
          <w:tcPr>
            <w:tcW w:w="6946" w:type="dxa"/>
            <w:gridSpan w:val="9"/>
            <w:tcBorders>
              <w:right w:val="single" w:sz="4" w:space="0" w:color="auto"/>
            </w:tcBorders>
          </w:tcPr>
          <w:p w14:paraId="10897BCF" w14:textId="77777777" w:rsidR="009314C7" w:rsidRDefault="009314C7" w:rsidP="00BE4C6B">
            <w:pPr>
              <w:pStyle w:val="CRCoverPage"/>
              <w:spacing w:after="0"/>
              <w:rPr>
                <w:noProof/>
              </w:rPr>
            </w:pPr>
          </w:p>
        </w:tc>
      </w:tr>
      <w:tr w:rsidR="009314C7" w14:paraId="4C0BAD47" w14:textId="77777777" w:rsidTr="00BE4C6B">
        <w:tc>
          <w:tcPr>
            <w:tcW w:w="2694" w:type="dxa"/>
            <w:gridSpan w:val="2"/>
            <w:tcBorders>
              <w:left w:val="single" w:sz="4" w:space="0" w:color="auto"/>
              <w:bottom w:val="single" w:sz="4" w:space="0" w:color="auto"/>
            </w:tcBorders>
          </w:tcPr>
          <w:p w14:paraId="3AF068CD" w14:textId="77777777" w:rsidR="009314C7" w:rsidRDefault="009314C7" w:rsidP="00BE4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F1530B" w14:textId="77777777" w:rsidR="009314C7" w:rsidRDefault="009314C7" w:rsidP="00BE4C6B">
            <w:pPr>
              <w:pStyle w:val="CRCoverPage"/>
              <w:spacing w:after="0"/>
              <w:ind w:left="100"/>
              <w:rPr>
                <w:noProof/>
              </w:rPr>
            </w:pPr>
          </w:p>
        </w:tc>
      </w:tr>
      <w:tr w:rsidR="009314C7" w:rsidRPr="008863B9" w14:paraId="12C39F4C" w14:textId="77777777" w:rsidTr="00BE4C6B">
        <w:tc>
          <w:tcPr>
            <w:tcW w:w="2694" w:type="dxa"/>
            <w:gridSpan w:val="2"/>
            <w:tcBorders>
              <w:top w:val="single" w:sz="4" w:space="0" w:color="auto"/>
              <w:bottom w:val="single" w:sz="4" w:space="0" w:color="auto"/>
            </w:tcBorders>
          </w:tcPr>
          <w:p w14:paraId="7703664A" w14:textId="77777777" w:rsidR="009314C7" w:rsidRPr="008863B9" w:rsidRDefault="009314C7" w:rsidP="00BE4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81B7E" w14:textId="77777777" w:rsidR="009314C7" w:rsidRPr="008863B9" w:rsidRDefault="009314C7" w:rsidP="00BE4C6B">
            <w:pPr>
              <w:pStyle w:val="CRCoverPage"/>
              <w:spacing w:after="0"/>
              <w:ind w:left="100"/>
              <w:rPr>
                <w:noProof/>
                <w:sz w:val="8"/>
                <w:szCs w:val="8"/>
              </w:rPr>
            </w:pPr>
          </w:p>
        </w:tc>
      </w:tr>
      <w:tr w:rsidR="009314C7" w14:paraId="21F710B5" w14:textId="77777777" w:rsidTr="00BE4C6B">
        <w:tc>
          <w:tcPr>
            <w:tcW w:w="2694" w:type="dxa"/>
            <w:gridSpan w:val="2"/>
            <w:tcBorders>
              <w:top w:val="single" w:sz="4" w:space="0" w:color="auto"/>
              <w:left w:val="single" w:sz="4" w:space="0" w:color="auto"/>
              <w:bottom w:val="single" w:sz="4" w:space="0" w:color="auto"/>
            </w:tcBorders>
          </w:tcPr>
          <w:p w14:paraId="75C2D703" w14:textId="77777777" w:rsidR="009314C7" w:rsidRDefault="009314C7" w:rsidP="00BE4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F74F7" w14:textId="0703A2DD" w:rsidR="009314C7" w:rsidRDefault="00212564" w:rsidP="00BE4C6B">
            <w:pPr>
              <w:pStyle w:val="CRCoverPage"/>
              <w:spacing w:after="0"/>
              <w:ind w:left="100"/>
              <w:rPr>
                <w:noProof/>
              </w:rPr>
            </w:pPr>
            <w:r w:rsidRPr="001C45F7">
              <w:rPr>
                <w:noProof/>
              </w:rPr>
              <w:t>R2-2311976</w:t>
            </w:r>
          </w:p>
        </w:tc>
      </w:tr>
    </w:tbl>
    <w:p w14:paraId="1E48B597" w14:textId="77777777" w:rsidR="009314C7" w:rsidRDefault="009314C7" w:rsidP="009314C7">
      <w:pPr>
        <w:pStyle w:val="CRCoverPage"/>
        <w:spacing w:after="0"/>
        <w:rPr>
          <w:noProof/>
          <w:sz w:val="8"/>
          <w:szCs w:val="8"/>
        </w:rPr>
      </w:pPr>
    </w:p>
    <w:p w14:paraId="666B206B" w14:textId="77777777" w:rsidR="009314C7" w:rsidRDefault="009314C7" w:rsidP="009314C7">
      <w:pPr>
        <w:rPr>
          <w:noProof/>
        </w:rPr>
        <w:sectPr w:rsidR="009314C7">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pPr>
    </w:p>
    <w:p w14:paraId="4BE927D8" w14:textId="22A8BBCD" w:rsidR="00FB4961" w:rsidRPr="00982682" w:rsidRDefault="00FB4961" w:rsidP="00FB4961">
      <w:pPr>
        <w:pStyle w:val="Heading3"/>
        <w:rPr>
          <w:rFonts w:eastAsia="Malgun Gothic"/>
          <w:lang w:eastAsia="ko-KR"/>
        </w:rPr>
      </w:pPr>
      <w:bookmarkStart w:id="3" w:name="_Toc146701114"/>
      <w:bookmarkStart w:id="4" w:name="_Toc83661025"/>
      <w:bookmarkStart w:id="5" w:name="_Toc29239821"/>
      <w:bookmarkStart w:id="6" w:name="_Toc37296177"/>
      <w:bookmarkStart w:id="7" w:name="_Toc46490303"/>
      <w:bookmarkStart w:id="8" w:name="_Toc52751998"/>
      <w:bookmarkStart w:id="9" w:name="_Toc52796460"/>
      <w:bookmarkStart w:id="10" w:name="_Hlk151396142"/>
      <w:bookmarkEnd w:id="0"/>
      <w:r w:rsidRPr="00982682">
        <w:rPr>
          <w:rFonts w:eastAsia="Malgun Gothic"/>
          <w:lang w:eastAsia="ko-KR"/>
        </w:rPr>
        <w:lastRenderedPageBreak/>
        <w:t>5.1.1b</w:t>
      </w:r>
      <w:r w:rsidRPr="00982682">
        <w:rPr>
          <w:rFonts w:eastAsia="Malgun Gothic"/>
          <w:lang w:eastAsia="ko-KR"/>
        </w:rPr>
        <w:tab/>
        <w:t xml:space="preserve">Selection of the set of </w:t>
      </w:r>
      <w:proofErr w:type="gramStart"/>
      <w:r w:rsidRPr="00982682">
        <w:rPr>
          <w:rFonts w:eastAsia="Malgun Gothic"/>
          <w:lang w:eastAsia="ko-KR"/>
        </w:rPr>
        <w:t>Random Access</w:t>
      </w:r>
      <w:proofErr w:type="gramEnd"/>
      <w:r w:rsidRPr="00982682">
        <w:rPr>
          <w:rFonts w:eastAsia="Malgun Gothic"/>
          <w:lang w:eastAsia="ko-KR"/>
        </w:rPr>
        <w:t xml:space="preserve"> resources </w:t>
      </w:r>
      <w:r w:rsidR="00AB678C" w:rsidRPr="00982682">
        <w:rPr>
          <w:rFonts w:eastAsia="Malgun Gothic"/>
          <w:lang w:eastAsia="ko-KR"/>
        </w:rPr>
        <w:t>for</w:t>
      </w:r>
      <w:r w:rsidRPr="00982682">
        <w:rPr>
          <w:rFonts w:eastAsia="Malgun Gothic"/>
          <w:lang w:eastAsia="ko-KR"/>
        </w:rPr>
        <w:t xml:space="preserve"> the Random Access procedure</w:t>
      </w:r>
      <w:bookmarkEnd w:id="3"/>
    </w:p>
    <w:p w14:paraId="4AAA6ACD" w14:textId="77777777" w:rsidR="00FB4961" w:rsidRPr="00982682" w:rsidRDefault="00FB4961" w:rsidP="00FB4961">
      <w:pPr>
        <w:rPr>
          <w:lang w:eastAsia="ko-KR"/>
        </w:rPr>
      </w:pPr>
      <w:r w:rsidRPr="00982682">
        <w:rPr>
          <w:lang w:eastAsia="ko-KR"/>
        </w:rPr>
        <w:t>The MAC entity shall:</w:t>
      </w:r>
    </w:p>
    <w:p w14:paraId="06D01271" w14:textId="6A6A42DA" w:rsidR="00FB4961" w:rsidRPr="00982682" w:rsidRDefault="00FB4961" w:rsidP="00FB4961">
      <w:pPr>
        <w:pStyle w:val="B1"/>
        <w:rPr>
          <w:i/>
          <w:iCs/>
        </w:rPr>
      </w:pPr>
      <w:r w:rsidRPr="00982682">
        <w:rPr>
          <w:lang w:eastAsia="ko-KR"/>
        </w:rPr>
        <w:t>1&gt;</w:t>
      </w:r>
      <w:r w:rsidRPr="00982682">
        <w:rPr>
          <w:lang w:eastAsia="ko-KR"/>
        </w:rPr>
        <w:tab/>
      </w:r>
      <w:r w:rsidR="00AB678C" w:rsidRPr="00982682">
        <w:rPr>
          <w:lang w:eastAsia="ko-KR"/>
        </w:rPr>
        <w:t xml:space="preserve">if the BWP selected for Random Access procedure is configured with both set(s) of </w:t>
      </w:r>
      <w:proofErr w:type="gramStart"/>
      <w:r w:rsidR="00AB678C" w:rsidRPr="00982682">
        <w:rPr>
          <w:lang w:eastAsia="ko-KR"/>
        </w:rPr>
        <w:t>Random Access</w:t>
      </w:r>
      <w:proofErr w:type="gramEnd"/>
      <w:r w:rsidR="00AB678C" w:rsidRPr="00982682">
        <w:rPr>
          <w:lang w:eastAsia="ko-KR"/>
        </w:rPr>
        <w:t xml:space="preserve"> resources with </w:t>
      </w:r>
      <w:r w:rsidR="007842DA" w:rsidRPr="00982682">
        <w:rPr>
          <w:i/>
          <w:iCs/>
          <w:lang w:eastAsia="ko-KR"/>
        </w:rPr>
        <w:t>msg3-Repetitions</w:t>
      </w:r>
      <w:r w:rsidR="007842DA" w:rsidRPr="00982682">
        <w:rPr>
          <w:lang w:eastAsia="ko-KR"/>
        </w:rPr>
        <w:t xml:space="preserve"> set to </w:t>
      </w:r>
      <w:r w:rsidR="007842DA" w:rsidRPr="00982682">
        <w:rPr>
          <w:i/>
          <w:iCs/>
          <w:lang w:eastAsia="ko-KR"/>
        </w:rPr>
        <w:t>true</w:t>
      </w:r>
      <w:r w:rsidR="00AB678C" w:rsidRPr="00982682">
        <w:rPr>
          <w:lang w:eastAsia="ko-KR"/>
        </w:rPr>
        <w:t xml:space="preserve"> and set(s) of Random Access resources without </w:t>
      </w:r>
      <w:r w:rsidR="007842DA" w:rsidRPr="00982682">
        <w:rPr>
          <w:i/>
          <w:iCs/>
          <w:lang w:eastAsia="ko-KR"/>
        </w:rPr>
        <w:t>msg3-Repetitions</w:t>
      </w:r>
      <w:r w:rsidR="007842DA" w:rsidRPr="00982682">
        <w:rPr>
          <w:lang w:eastAsia="ko-KR"/>
        </w:rPr>
        <w:t xml:space="preserve"> set to </w:t>
      </w:r>
      <w:r w:rsidR="007842DA" w:rsidRPr="00982682">
        <w:rPr>
          <w:i/>
          <w:iCs/>
          <w:lang w:eastAsia="ko-KR"/>
        </w:rPr>
        <w:t>true</w:t>
      </w:r>
      <w:r w:rsidRPr="00982682">
        <w:rPr>
          <w:lang w:eastAsia="ko-KR"/>
        </w:rPr>
        <w:t xml:space="preserve"> and the RSRP of the downlink pathloss reference is less than </w:t>
      </w:r>
      <w:r w:rsidRPr="00982682">
        <w:rPr>
          <w:i/>
          <w:iCs/>
        </w:rPr>
        <w:t>rsrp-ThresholdMsg3</w:t>
      </w:r>
      <w:r w:rsidR="00AB678C" w:rsidRPr="00982682">
        <w:t>; or</w:t>
      </w:r>
    </w:p>
    <w:p w14:paraId="760B64A7" w14:textId="0FBD6859" w:rsidR="00AB678C" w:rsidRPr="00982682" w:rsidRDefault="00AB678C" w:rsidP="00AB678C">
      <w:pPr>
        <w:pStyle w:val="B1"/>
        <w:rPr>
          <w:i/>
          <w:iCs/>
        </w:rPr>
      </w:pPr>
      <w:r w:rsidRPr="00982682">
        <w:rPr>
          <w:lang w:eastAsia="ko-KR"/>
        </w:rPr>
        <w:t>1&gt;</w:t>
      </w:r>
      <w:r w:rsidRPr="00982682">
        <w:rPr>
          <w:lang w:eastAsia="ko-KR"/>
        </w:rPr>
        <w:tab/>
        <w:t>if the BWP</w:t>
      </w:r>
      <w:r w:rsidRPr="00982682">
        <w:t xml:space="preserve"> </w:t>
      </w:r>
      <w:r w:rsidRPr="00982682">
        <w:rPr>
          <w:lang w:eastAsia="ko-KR"/>
        </w:rPr>
        <w:t xml:space="preserve">selected for Random Access procedure is only configured with the set(s) of </w:t>
      </w:r>
      <w:proofErr w:type="gramStart"/>
      <w:r w:rsidRPr="00982682">
        <w:rPr>
          <w:lang w:eastAsia="ko-KR"/>
        </w:rPr>
        <w:t>Random Access</w:t>
      </w:r>
      <w:proofErr w:type="gramEnd"/>
      <w:r w:rsidRPr="00982682">
        <w:rPr>
          <w:lang w:eastAsia="ko-KR"/>
        </w:rPr>
        <w:t xml:space="preserve"> resources with </w:t>
      </w:r>
      <w:r w:rsidR="007842DA" w:rsidRPr="00982682">
        <w:rPr>
          <w:i/>
          <w:iCs/>
          <w:lang w:eastAsia="ko-KR"/>
        </w:rPr>
        <w:t>msg3-Repetitions</w:t>
      </w:r>
      <w:r w:rsidR="007842DA" w:rsidRPr="00982682">
        <w:rPr>
          <w:lang w:eastAsia="ko-KR"/>
        </w:rPr>
        <w:t xml:space="preserve"> set to </w:t>
      </w:r>
      <w:r w:rsidR="007842DA" w:rsidRPr="00982682">
        <w:rPr>
          <w:i/>
          <w:iCs/>
          <w:lang w:eastAsia="ko-KR"/>
        </w:rPr>
        <w:t>true</w:t>
      </w:r>
      <w:r w:rsidR="00CA6A82" w:rsidRPr="00982682">
        <w:rPr>
          <w:lang w:eastAsia="ko-KR"/>
        </w:rPr>
        <w:t>:</w:t>
      </w:r>
    </w:p>
    <w:p w14:paraId="776035F7" w14:textId="6C5F4209" w:rsidR="00FB4961" w:rsidRPr="00982682" w:rsidRDefault="00FB4961" w:rsidP="00FB4961">
      <w:pPr>
        <w:pStyle w:val="B2"/>
        <w:rPr>
          <w:lang w:eastAsia="ko-KR"/>
        </w:rPr>
      </w:pPr>
      <w:r w:rsidRPr="00982682">
        <w:rPr>
          <w:lang w:eastAsia="ko-KR"/>
        </w:rPr>
        <w:t>2&gt;</w:t>
      </w:r>
      <w:r w:rsidRPr="00982682">
        <w:rPr>
          <w:lang w:eastAsia="ko-KR"/>
        </w:rPr>
        <w:tab/>
        <w:t>assume M</w:t>
      </w:r>
      <w:r w:rsidR="005D7DB1" w:rsidRPr="00982682">
        <w:rPr>
          <w:lang w:eastAsia="ko-KR"/>
        </w:rPr>
        <w:t>sg</w:t>
      </w:r>
      <w:r w:rsidRPr="00982682">
        <w:rPr>
          <w:lang w:eastAsia="ko-KR"/>
        </w:rPr>
        <w:t xml:space="preserve">3 repetition is applicable for the current </w:t>
      </w:r>
      <w:proofErr w:type="gramStart"/>
      <w:r w:rsidRPr="00982682">
        <w:rPr>
          <w:lang w:eastAsia="ko-KR"/>
        </w:rPr>
        <w:t>Random Access</w:t>
      </w:r>
      <w:proofErr w:type="gramEnd"/>
      <w:r w:rsidRPr="00982682">
        <w:rPr>
          <w:lang w:eastAsia="ko-KR"/>
        </w:rPr>
        <w:t xml:space="preserve"> procedure.</w:t>
      </w:r>
    </w:p>
    <w:p w14:paraId="4103386C" w14:textId="55A43EC7" w:rsidR="00FB4961" w:rsidRPr="00982682" w:rsidRDefault="00FB4961" w:rsidP="00FB4961">
      <w:pPr>
        <w:pStyle w:val="B1"/>
        <w:rPr>
          <w:lang w:eastAsia="ko-KR"/>
        </w:rPr>
      </w:pPr>
      <w:r w:rsidRPr="00982682">
        <w:rPr>
          <w:lang w:eastAsia="ko-KR"/>
        </w:rPr>
        <w:t>1&gt;</w:t>
      </w:r>
      <w:r w:rsidRPr="00982682">
        <w:rPr>
          <w:lang w:eastAsia="ko-KR"/>
        </w:rPr>
        <w:tab/>
        <w:t>else:</w:t>
      </w:r>
    </w:p>
    <w:p w14:paraId="33984C18" w14:textId="1D7540BE" w:rsidR="00FB4961" w:rsidRPr="00982682" w:rsidRDefault="00FB4961" w:rsidP="00FB4961">
      <w:pPr>
        <w:pStyle w:val="B2"/>
        <w:rPr>
          <w:lang w:eastAsia="ko-KR"/>
        </w:rPr>
      </w:pPr>
      <w:r w:rsidRPr="00982682">
        <w:rPr>
          <w:lang w:eastAsia="ko-KR"/>
        </w:rPr>
        <w:t>2&gt;</w:t>
      </w:r>
      <w:r w:rsidRPr="00982682">
        <w:rPr>
          <w:lang w:eastAsia="ko-KR"/>
        </w:rPr>
        <w:tab/>
        <w:t>assume M</w:t>
      </w:r>
      <w:r w:rsidR="005D7DB1" w:rsidRPr="00982682">
        <w:rPr>
          <w:lang w:eastAsia="ko-KR"/>
        </w:rPr>
        <w:t>sg</w:t>
      </w:r>
      <w:r w:rsidRPr="00982682">
        <w:rPr>
          <w:lang w:eastAsia="ko-KR"/>
        </w:rPr>
        <w:t xml:space="preserve">3 repetition is not applicable for the current </w:t>
      </w:r>
      <w:proofErr w:type="gramStart"/>
      <w:r w:rsidRPr="00982682">
        <w:rPr>
          <w:lang w:eastAsia="ko-KR"/>
        </w:rPr>
        <w:t>Random Access</w:t>
      </w:r>
      <w:proofErr w:type="gramEnd"/>
      <w:r w:rsidRPr="00982682">
        <w:rPr>
          <w:lang w:eastAsia="ko-KR"/>
        </w:rPr>
        <w:t xml:space="preserve"> procedure.</w:t>
      </w:r>
    </w:p>
    <w:p w14:paraId="74AC0BC8" w14:textId="3A42A16E" w:rsidR="00FB4961" w:rsidRPr="00982682" w:rsidRDefault="00FB4961" w:rsidP="00FB4961">
      <w:pPr>
        <w:pStyle w:val="NO"/>
        <w:rPr>
          <w:lang w:eastAsia="ko-KR"/>
        </w:rPr>
      </w:pPr>
      <w:r w:rsidRPr="00982682">
        <w:rPr>
          <w:lang w:eastAsia="ko-KR"/>
        </w:rPr>
        <w:t>NOTE</w:t>
      </w:r>
      <w:r w:rsidR="00AB678C" w:rsidRPr="00982682">
        <w:rPr>
          <w:lang w:eastAsia="ko-KR"/>
        </w:rPr>
        <w:t xml:space="preserve"> 1</w:t>
      </w:r>
      <w:r w:rsidRPr="00982682">
        <w:rPr>
          <w:lang w:eastAsia="ko-KR"/>
        </w:rPr>
        <w:t>:</w:t>
      </w:r>
      <w:r w:rsidR="002855B8" w:rsidRPr="00982682">
        <w:rPr>
          <w:lang w:eastAsia="ko-KR"/>
        </w:rPr>
        <w:tab/>
      </w:r>
      <w:r w:rsidR="00AB678C" w:rsidRPr="00982682">
        <w:rPr>
          <w:lang w:eastAsia="ko-KR"/>
        </w:rPr>
        <w:t>Void</w:t>
      </w:r>
      <w:r w:rsidRPr="00982682">
        <w:rPr>
          <w:lang w:eastAsia="ko-KR"/>
        </w:rPr>
        <w:t>.</w:t>
      </w:r>
    </w:p>
    <w:p w14:paraId="074CFA69" w14:textId="71A598D9" w:rsidR="00FB4961" w:rsidRPr="00982682" w:rsidRDefault="00FB4961" w:rsidP="00FB4961">
      <w:pPr>
        <w:pStyle w:val="B1"/>
        <w:rPr>
          <w:lang w:eastAsia="ko-KR"/>
        </w:rPr>
      </w:pPr>
      <w:r w:rsidRPr="00982682">
        <w:rPr>
          <w:lang w:eastAsia="ko-KR"/>
        </w:rPr>
        <w:t>1&gt;</w:t>
      </w:r>
      <w:r w:rsidRPr="00982682">
        <w:rPr>
          <w:lang w:eastAsia="ko-KR"/>
        </w:rPr>
        <w:tab/>
        <w:t xml:space="preserve">if </w:t>
      </w:r>
      <w:r w:rsidR="00E229C2" w:rsidRPr="00982682">
        <w:rPr>
          <w:lang w:eastAsia="ko-KR"/>
        </w:rPr>
        <w:t xml:space="preserve">neither </w:t>
      </w:r>
      <w:r w:rsidRPr="00982682">
        <w:rPr>
          <w:lang w:eastAsia="ko-KR"/>
        </w:rPr>
        <w:t xml:space="preserve">contention-free </w:t>
      </w:r>
      <w:proofErr w:type="gramStart"/>
      <w:r w:rsidRPr="00982682">
        <w:rPr>
          <w:lang w:eastAsia="ko-KR"/>
        </w:rPr>
        <w:t>Random Access</w:t>
      </w:r>
      <w:proofErr w:type="gramEnd"/>
      <w:r w:rsidRPr="00982682">
        <w:rPr>
          <w:lang w:eastAsia="ko-KR"/>
        </w:rPr>
        <w:t xml:space="preserve"> Resources </w:t>
      </w:r>
      <w:r w:rsidR="00E229C2" w:rsidRPr="00982682">
        <w:rPr>
          <w:lang w:eastAsia="ko-KR"/>
        </w:rPr>
        <w:t xml:space="preserve">nor Random Access Resources for SI request </w:t>
      </w:r>
      <w:r w:rsidRPr="00982682">
        <w:rPr>
          <w:lang w:eastAsia="ko-KR"/>
        </w:rPr>
        <w:t xml:space="preserve">have been provided for this Random Access procedure and one or more of the features including </w:t>
      </w:r>
      <w:proofErr w:type="spellStart"/>
      <w:r w:rsidR="008B790F" w:rsidRPr="00982682">
        <w:rPr>
          <w:lang w:eastAsia="ko-KR"/>
        </w:rPr>
        <w:t>RedCap</w:t>
      </w:r>
      <w:proofErr w:type="spellEnd"/>
      <w:r w:rsidRPr="00982682">
        <w:rPr>
          <w:lang w:eastAsia="ko-KR"/>
        </w:rPr>
        <w:t xml:space="preserve"> and/or </w:t>
      </w:r>
      <w:r w:rsidR="005D7DB1" w:rsidRPr="00982682">
        <w:rPr>
          <w:lang w:eastAsia="ko-KR"/>
        </w:rPr>
        <w:t>Slicing</w:t>
      </w:r>
      <w:r w:rsidRPr="00982682">
        <w:rPr>
          <w:lang w:eastAsia="ko-KR"/>
        </w:rPr>
        <w:t xml:space="preserve"> and/or SDT and/or MSG3 repetition is applicable for this Random Access procedure:</w:t>
      </w:r>
    </w:p>
    <w:p w14:paraId="06845E46" w14:textId="144898C9" w:rsidR="00AB678C" w:rsidRPr="00982682" w:rsidRDefault="00AB678C" w:rsidP="00AB678C">
      <w:pPr>
        <w:pStyle w:val="NO"/>
        <w:rPr>
          <w:lang w:eastAsia="ko-KR"/>
        </w:rPr>
      </w:pPr>
      <w:r w:rsidRPr="00982682">
        <w:rPr>
          <w:rFonts w:eastAsia="DengXian"/>
          <w:lang w:eastAsia="zh-CN"/>
        </w:rPr>
        <w:t xml:space="preserve">NOTE 2: </w:t>
      </w:r>
      <w:r w:rsidRPr="00982682">
        <w:rPr>
          <w:noProof/>
          <w:lang w:eastAsia="zh-CN"/>
        </w:rPr>
        <w:t>The applicability of SDT is determined by MAC entity according to clause 5.27. The applicability of</w:t>
      </w:r>
      <w:r w:rsidRPr="00982682">
        <w:rPr>
          <w:lang w:eastAsia="ko-KR"/>
        </w:rPr>
        <w:t xml:space="preserve"> </w:t>
      </w:r>
      <w:r w:rsidR="005D7DB1" w:rsidRPr="00982682">
        <w:rPr>
          <w:i/>
          <w:iCs/>
        </w:rPr>
        <w:t>NSAG-ID</w:t>
      </w:r>
      <w:r w:rsidRPr="00982682">
        <w:rPr>
          <w:lang w:eastAsia="ko-KR"/>
        </w:rPr>
        <w:t xml:space="preserve"> is </w:t>
      </w:r>
      <w:r w:rsidRPr="00982682">
        <w:rPr>
          <w:noProof/>
          <w:lang w:eastAsia="zh-CN"/>
        </w:rPr>
        <w:t xml:space="preserve">determined by upper layers when the Random Access procedure is initiated. The applicability of </w:t>
      </w:r>
      <w:proofErr w:type="spellStart"/>
      <w:r w:rsidRPr="00982682">
        <w:rPr>
          <w:lang w:eastAsia="ko-KR"/>
        </w:rPr>
        <w:t>RedCap</w:t>
      </w:r>
      <w:proofErr w:type="spellEnd"/>
      <w:r w:rsidRPr="00982682">
        <w:rPr>
          <w:lang w:eastAsia="ko-KR"/>
        </w:rPr>
        <w:t xml:space="preserve"> is also determined by upper layers when Random Access procedure is initiated and it is applicable to the </w:t>
      </w:r>
      <w:r w:rsidRPr="00982682">
        <w:rPr>
          <w:noProof/>
          <w:lang w:eastAsia="zh-CN"/>
        </w:rPr>
        <w:t>Random Access procedures initiated by PDCCH orders and any Random Access procedure initiated by the MAC entity.</w:t>
      </w:r>
    </w:p>
    <w:p w14:paraId="42C184C3" w14:textId="7D3A8A40" w:rsidR="00FB4961" w:rsidRPr="00982682" w:rsidRDefault="00FB4961" w:rsidP="00FB4961">
      <w:pPr>
        <w:pStyle w:val="B2"/>
        <w:rPr>
          <w:lang w:eastAsia="ko-KR"/>
        </w:rPr>
      </w:pPr>
      <w:r w:rsidRPr="00982682">
        <w:rPr>
          <w:lang w:eastAsia="ko-KR"/>
        </w:rPr>
        <w:t>2&gt;</w:t>
      </w:r>
      <w:r w:rsidRPr="00982682">
        <w:rPr>
          <w:lang w:eastAsia="ko-KR"/>
        </w:rPr>
        <w:tab/>
        <w:t xml:space="preserve">if none of the sets of </w:t>
      </w:r>
      <w:proofErr w:type="gramStart"/>
      <w:r w:rsidRPr="00982682">
        <w:rPr>
          <w:lang w:eastAsia="ko-KR"/>
        </w:rPr>
        <w:t>Random Access</w:t>
      </w:r>
      <w:proofErr w:type="gramEnd"/>
      <w:r w:rsidRPr="00982682">
        <w:rPr>
          <w:lang w:eastAsia="ko-KR"/>
        </w:rPr>
        <w:t xml:space="preserve"> resources are available for</w:t>
      </w:r>
      <w:r w:rsidR="00AB678C" w:rsidRPr="00982682">
        <w:rPr>
          <w:lang w:eastAsia="ko-KR"/>
        </w:rPr>
        <w:t xml:space="preserve"> any feature applicable to</w:t>
      </w:r>
      <w:r w:rsidRPr="00982682">
        <w:rPr>
          <w:lang w:eastAsia="ko-KR"/>
        </w:rPr>
        <w:t xml:space="preserve"> the current Random Access procedure (as specified in clause 5.1.1c):</w:t>
      </w:r>
    </w:p>
    <w:p w14:paraId="150F03AF" w14:textId="0F0F9B4A" w:rsidR="00FB4961" w:rsidRPr="00982682" w:rsidRDefault="00FB4961" w:rsidP="00FB4961">
      <w:pPr>
        <w:pStyle w:val="B3"/>
        <w:rPr>
          <w:lang w:eastAsia="ko-KR"/>
        </w:rPr>
      </w:pPr>
      <w:r w:rsidRPr="00982682">
        <w:rPr>
          <w:lang w:eastAsia="ko-KR"/>
        </w:rPr>
        <w:t>3&gt;</w:t>
      </w:r>
      <w:r w:rsidRPr="00982682">
        <w:rPr>
          <w:lang w:eastAsia="ko-KR"/>
        </w:rPr>
        <w:tab/>
        <w:t>select the set</w:t>
      </w:r>
      <w:r w:rsidR="00AB678C" w:rsidRPr="00982682">
        <w:rPr>
          <w:lang w:eastAsia="ko-KR"/>
        </w:rPr>
        <w:t>(s)</w:t>
      </w:r>
      <w:r w:rsidRPr="00982682">
        <w:rPr>
          <w:lang w:eastAsia="ko-KR"/>
        </w:rPr>
        <w:t xml:space="preserve"> of </w:t>
      </w:r>
      <w:proofErr w:type="gramStart"/>
      <w:r w:rsidRPr="00982682">
        <w:rPr>
          <w:lang w:eastAsia="ko-KR"/>
        </w:rPr>
        <w:t>Random Access</w:t>
      </w:r>
      <w:proofErr w:type="gramEnd"/>
      <w:r w:rsidRPr="00982682">
        <w:rPr>
          <w:lang w:eastAsia="ko-KR"/>
        </w:rPr>
        <w:t xml:space="preserve"> resources that are not associated with any feature indication (as specified in clause 5.1.1c) for this Random Access procedure.</w:t>
      </w:r>
    </w:p>
    <w:p w14:paraId="7C0D180D" w14:textId="37DF315D" w:rsidR="00FB4961" w:rsidRPr="00982682" w:rsidRDefault="00FB4961" w:rsidP="00FB4961">
      <w:pPr>
        <w:pStyle w:val="B2"/>
        <w:rPr>
          <w:lang w:eastAsia="ko-KR"/>
        </w:rPr>
      </w:pPr>
      <w:r w:rsidRPr="00982682">
        <w:rPr>
          <w:lang w:eastAsia="ko-KR"/>
        </w:rPr>
        <w:t>2&gt;</w:t>
      </w:r>
      <w:r w:rsidRPr="00982682">
        <w:rPr>
          <w:lang w:eastAsia="ko-KR"/>
        </w:rPr>
        <w:tab/>
        <w:t xml:space="preserve">else if </w:t>
      </w:r>
      <w:r w:rsidR="002855B8" w:rsidRPr="00982682">
        <w:rPr>
          <w:lang w:eastAsia="ko-KR"/>
        </w:rPr>
        <w:t xml:space="preserve">there </w:t>
      </w:r>
      <w:r w:rsidR="00AB678C" w:rsidRPr="00982682">
        <w:rPr>
          <w:lang w:eastAsia="ko-KR"/>
        </w:rPr>
        <w:t>is</w:t>
      </w:r>
      <w:r w:rsidRPr="00982682">
        <w:rPr>
          <w:lang w:eastAsia="ko-KR"/>
        </w:rPr>
        <w:t xml:space="preserve"> one set of </w:t>
      </w:r>
      <w:proofErr w:type="gramStart"/>
      <w:r w:rsidRPr="00982682">
        <w:rPr>
          <w:lang w:eastAsia="ko-KR"/>
        </w:rPr>
        <w:t>Random Access</w:t>
      </w:r>
      <w:proofErr w:type="gramEnd"/>
      <w:r w:rsidRPr="00982682">
        <w:rPr>
          <w:lang w:eastAsia="ko-KR"/>
        </w:rPr>
        <w:t xml:space="preserve"> resources available </w:t>
      </w:r>
      <w:r w:rsidR="00AB678C" w:rsidRPr="00982682">
        <w:rPr>
          <w:lang w:eastAsia="ko-KR"/>
        </w:rPr>
        <w:t>which</w:t>
      </w:r>
      <w:r w:rsidRPr="00982682">
        <w:rPr>
          <w:lang w:eastAsia="ko-KR"/>
        </w:rPr>
        <w:t xml:space="preserve"> can be used for indicating all features triggering this Random Access procedure:</w:t>
      </w:r>
    </w:p>
    <w:p w14:paraId="1D60B5DE" w14:textId="087584F2" w:rsidR="00FB4961" w:rsidRPr="00982682" w:rsidRDefault="00FB4961" w:rsidP="00FB4961">
      <w:pPr>
        <w:pStyle w:val="B3"/>
        <w:rPr>
          <w:lang w:eastAsia="ko-KR"/>
        </w:rPr>
      </w:pPr>
      <w:r w:rsidRPr="00982682">
        <w:rPr>
          <w:lang w:eastAsia="ko-KR"/>
        </w:rPr>
        <w:t>3&gt;</w:t>
      </w:r>
      <w:r w:rsidRPr="00982682">
        <w:rPr>
          <w:lang w:eastAsia="ko-KR"/>
        </w:rPr>
        <w:tab/>
        <w:t>select th</w:t>
      </w:r>
      <w:r w:rsidR="00E66A0D" w:rsidRPr="00982682">
        <w:rPr>
          <w:lang w:eastAsia="ko-KR"/>
        </w:rPr>
        <w:t>is</w:t>
      </w:r>
      <w:r w:rsidRPr="00982682">
        <w:rPr>
          <w:lang w:eastAsia="ko-KR"/>
        </w:rPr>
        <w:t xml:space="preserve"> set of </w:t>
      </w:r>
      <w:proofErr w:type="gramStart"/>
      <w:r w:rsidRPr="00982682">
        <w:rPr>
          <w:lang w:eastAsia="ko-KR"/>
        </w:rPr>
        <w:t>Random Access</w:t>
      </w:r>
      <w:proofErr w:type="gramEnd"/>
      <w:r w:rsidRPr="00982682">
        <w:rPr>
          <w:lang w:eastAsia="ko-KR"/>
        </w:rPr>
        <w:t xml:space="preserve"> resources for this Random Access procedure.</w:t>
      </w:r>
    </w:p>
    <w:p w14:paraId="222DC4F7" w14:textId="22D2524E" w:rsidR="00FB4961" w:rsidRPr="00982682" w:rsidRDefault="00FB4961" w:rsidP="00FB4961">
      <w:pPr>
        <w:pStyle w:val="B2"/>
        <w:rPr>
          <w:lang w:eastAsia="ko-KR"/>
        </w:rPr>
      </w:pPr>
      <w:r w:rsidRPr="00982682">
        <w:rPr>
          <w:lang w:eastAsia="ko-KR"/>
        </w:rPr>
        <w:t>2&gt;</w:t>
      </w:r>
      <w:r w:rsidRPr="00982682">
        <w:rPr>
          <w:lang w:eastAsia="ko-KR"/>
        </w:rPr>
        <w:tab/>
        <w:t xml:space="preserve">else (i.e. there </w:t>
      </w:r>
      <w:r w:rsidR="00B7766C" w:rsidRPr="00982682">
        <w:rPr>
          <w:lang w:eastAsia="ko-KR"/>
        </w:rPr>
        <w:t>are</w:t>
      </w:r>
      <w:r w:rsidRPr="00982682">
        <w:rPr>
          <w:lang w:eastAsia="ko-KR"/>
        </w:rPr>
        <w:t xml:space="preserve"> one or more sets of </w:t>
      </w:r>
      <w:proofErr w:type="gramStart"/>
      <w:r w:rsidRPr="00982682">
        <w:rPr>
          <w:lang w:eastAsia="ko-KR"/>
        </w:rPr>
        <w:t>Random Access</w:t>
      </w:r>
      <w:proofErr w:type="gramEnd"/>
      <w:r w:rsidRPr="00982682">
        <w:rPr>
          <w:lang w:eastAsia="ko-KR"/>
        </w:rPr>
        <w:t xml:space="preserve"> resources available that are configured with indication(s) for a subset of all features triggering </w:t>
      </w:r>
      <w:r w:rsidR="00E66A0D" w:rsidRPr="00982682">
        <w:rPr>
          <w:lang w:eastAsia="ko-KR"/>
        </w:rPr>
        <w:t xml:space="preserve">this </w:t>
      </w:r>
      <w:r w:rsidRPr="00982682">
        <w:rPr>
          <w:lang w:eastAsia="ko-KR"/>
        </w:rPr>
        <w:t>R</w:t>
      </w:r>
      <w:r w:rsidR="00E66A0D" w:rsidRPr="00982682">
        <w:rPr>
          <w:lang w:eastAsia="ko-KR"/>
        </w:rPr>
        <w:t xml:space="preserve">andom </w:t>
      </w:r>
      <w:r w:rsidRPr="00982682">
        <w:rPr>
          <w:lang w:eastAsia="ko-KR"/>
        </w:rPr>
        <w:t>A</w:t>
      </w:r>
      <w:r w:rsidR="00E66A0D" w:rsidRPr="00982682">
        <w:rPr>
          <w:lang w:eastAsia="ko-KR"/>
        </w:rPr>
        <w:t>ccess</w:t>
      </w:r>
      <w:r w:rsidRPr="00982682">
        <w:rPr>
          <w:lang w:eastAsia="ko-KR"/>
        </w:rPr>
        <w:t xml:space="preserve"> procedure):</w:t>
      </w:r>
    </w:p>
    <w:p w14:paraId="590F12B7" w14:textId="79AC3CDE" w:rsidR="00E66A0D" w:rsidRPr="00982682" w:rsidRDefault="00FB4961" w:rsidP="00E66A0D">
      <w:pPr>
        <w:ind w:left="1135" w:hanging="284"/>
        <w:rPr>
          <w:lang w:eastAsia="ko-KR"/>
        </w:rPr>
      </w:pPr>
      <w:r w:rsidRPr="00982682">
        <w:rPr>
          <w:lang w:eastAsia="ko-KR"/>
        </w:rPr>
        <w:t>3&gt;</w:t>
      </w:r>
      <w:r w:rsidRPr="00982682">
        <w:rPr>
          <w:lang w:eastAsia="ko-KR"/>
        </w:rPr>
        <w:tab/>
        <w:t xml:space="preserve">select a set of </w:t>
      </w:r>
      <w:proofErr w:type="gramStart"/>
      <w:r w:rsidRPr="00982682">
        <w:rPr>
          <w:lang w:eastAsia="ko-KR"/>
        </w:rPr>
        <w:t>Random Access</w:t>
      </w:r>
      <w:proofErr w:type="gramEnd"/>
      <w:r w:rsidRPr="00982682">
        <w:rPr>
          <w:lang w:eastAsia="ko-KR"/>
        </w:rPr>
        <w:t xml:space="preserve"> resources from the available set</w:t>
      </w:r>
      <w:r w:rsidR="00E66A0D" w:rsidRPr="00982682">
        <w:rPr>
          <w:lang w:eastAsia="ko-KR"/>
        </w:rPr>
        <w:t>(s)</w:t>
      </w:r>
      <w:r w:rsidRPr="00982682">
        <w:rPr>
          <w:lang w:eastAsia="ko-KR"/>
        </w:rPr>
        <w:t xml:space="preserve"> of Random Access resources based on the priority order indicated </w:t>
      </w:r>
      <w:r w:rsidR="00E66A0D" w:rsidRPr="00982682">
        <w:rPr>
          <w:lang w:eastAsia="ko-KR"/>
        </w:rPr>
        <w:t>by upper layers</w:t>
      </w:r>
      <w:r w:rsidRPr="00982682">
        <w:rPr>
          <w:lang w:eastAsia="ko-KR"/>
        </w:rPr>
        <w:t xml:space="preserve"> as specified in clause 5.1.1d for this Random Access Procedure.</w:t>
      </w:r>
    </w:p>
    <w:p w14:paraId="324DCEE6" w14:textId="425E03B4" w:rsidR="00E66A0D" w:rsidRPr="00982682" w:rsidRDefault="00E66A0D" w:rsidP="00E66A0D">
      <w:pPr>
        <w:pStyle w:val="B1"/>
        <w:rPr>
          <w:lang w:eastAsia="ko-KR"/>
        </w:rPr>
      </w:pPr>
      <w:r w:rsidRPr="00982682">
        <w:rPr>
          <w:lang w:eastAsia="ko-KR"/>
        </w:rPr>
        <w:t>1&gt;</w:t>
      </w:r>
      <w:r w:rsidRPr="00982682">
        <w:rPr>
          <w:lang w:eastAsia="ko-KR"/>
        </w:rPr>
        <w:tab/>
        <w:t xml:space="preserve">else if contention-free </w:t>
      </w:r>
      <w:proofErr w:type="gramStart"/>
      <w:r w:rsidRPr="00982682">
        <w:rPr>
          <w:lang w:eastAsia="ko-KR"/>
        </w:rPr>
        <w:t>Random Access</w:t>
      </w:r>
      <w:proofErr w:type="gramEnd"/>
      <w:r w:rsidRPr="00982682">
        <w:rPr>
          <w:lang w:eastAsia="ko-KR"/>
        </w:rPr>
        <w:t xml:space="preserve"> Resources have been provided for this Random Access procedure and </w:t>
      </w:r>
      <w:proofErr w:type="spellStart"/>
      <w:r w:rsidRPr="00982682">
        <w:rPr>
          <w:lang w:eastAsia="ko-KR"/>
        </w:rPr>
        <w:t>RedCap</w:t>
      </w:r>
      <w:proofErr w:type="spellEnd"/>
      <w:r w:rsidRPr="00982682">
        <w:rPr>
          <w:lang w:eastAsia="ko-KR"/>
        </w:rPr>
        <w:t xml:space="preserve"> is applicable for the current Random Access procedure and there is one set of Random Access resources available that is only configured with </w:t>
      </w:r>
      <w:proofErr w:type="spellStart"/>
      <w:r w:rsidRPr="00982682">
        <w:rPr>
          <w:lang w:eastAsia="ko-KR"/>
        </w:rPr>
        <w:t>RedCap</w:t>
      </w:r>
      <w:proofErr w:type="spellEnd"/>
      <w:r w:rsidRPr="00982682">
        <w:rPr>
          <w:lang w:eastAsia="ko-KR"/>
        </w:rPr>
        <w:t xml:space="preserve"> indication:</w:t>
      </w:r>
    </w:p>
    <w:p w14:paraId="50E9FDDD" w14:textId="70CC9B08" w:rsidR="00FB4961" w:rsidRPr="00982682" w:rsidRDefault="00E66A0D" w:rsidP="000B2AEF">
      <w:pPr>
        <w:pStyle w:val="B2"/>
        <w:rPr>
          <w:lang w:eastAsia="ko-KR"/>
        </w:rPr>
      </w:pPr>
      <w:r w:rsidRPr="00982682">
        <w:rPr>
          <w:lang w:eastAsia="ko-KR"/>
        </w:rPr>
        <w:t>2&gt;</w:t>
      </w:r>
      <w:r w:rsidRPr="00982682">
        <w:rPr>
          <w:lang w:eastAsia="ko-KR"/>
        </w:rPr>
        <w:tab/>
        <w:t xml:space="preserve">select this set of </w:t>
      </w:r>
      <w:proofErr w:type="gramStart"/>
      <w:r w:rsidRPr="00982682">
        <w:rPr>
          <w:lang w:eastAsia="ko-KR"/>
        </w:rPr>
        <w:t>Random Access</w:t>
      </w:r>
      <w:proofErr w:type="gramEnd"/>
      <w:r w:rsidRPr="00982682">
        <w:rPr>
          <w:lang w:eastAsia="ko-KR"/>
        </w:rPr>
        <w:t xml:space="preserve"> resources for this Random Access procedure.</w:t>
      </w:r>
    </w:p>
    <w:bookmarkEnd w:id="4"/>
    <w:p w14:paraId="5E038528" w14:textId="18C400EA" w:rsidR="006E1AC7" w:rsidRPr="00982682" w:rsidRDefault="00FB4961" w:rsidP="008B7A84">
      <w:pPr>
        <w:pStyle w:val="B1"/>
        <w:rPr>
          <w:lang w:eastAsia="ko-KR"/>
        </w:rPr>
      </w:pPr>
      <w:r w:rsidRPr="00982682">
        <w:rPr>
          <w:lang w:eastAsia="ko-KR"/>
        </w:rPr>
        <w:t>1&gt;</w:t>
      </w:r>
      <w:r w:rsidRPr="00982682">
        <w:rPr>
          <w:lang w:eastAsia="ko-KR"/>
        </w:rPr>
        <w:tab/>
        <w:t>else:</w:t>
      </w:r>
    </w:p>
    <w:p w14:paraId="26D317ED" w14:textId="77777777" w:rsidR="0082490B" w:rsidRDefault="0082490B" w:rsidP="0082490B">
      <w:pPr>
        <w:pStyle w:val="B2"/>
        <w:rPr>
          <w:ins w:id="11" w:author="Rapp_post#124" w:date="2023-12-01T02:14:00Z"/>
        </w:rPr>
      </w:pPr>
      <w:ins w:id="12" w:author="Rapp_post#124" w:date="2023-12-01T02:14:00Z">
        <w:r w:rsidRPr="00982682">
          <w:rPr>
            <w:lang w:eastAsia="ko-KR"/>
          </w:rPr>
          <w:t>2&gt;</w:t>
        </w:r>
        <w:r w:rsidRPr="00982682">
          <w:rPr>
            <w:lang w:eastAsia="ko-KR"/>
          </w:rPr>
          <w:tab/>
        </w:r>
        <w:r>
          <w:rPr>
            <w:lang w:eastAsia="ko-KR"/>
          </w:rPr>
          <w:t xml:space="preserve">if </w:t>
        </w:r>
        <w:r>
          <w:t xml:space="preserve">the </w:t>
        </w:r>
        <w:proofErr w:type="gramStart"/>
        <w:r>
          <w:t>Random Access</w:t>
        </w:r>
        <w:proofErr w:type="gramEnd"/>
        <w:r>
          <w:t xml:space="preserve"> procedure is initiated by PDCCH order with</w:t>
        </w:r>
        <w:r w:rsidR="00DB442F">
          <w:t xml:space="preserve"> </w:t>
        </w:r>
        <w:r w:rsidR="009B7426">
          <w:t xml:space="preserve">DCI </w:t>
        </w:r>
        <w:r w:rsidR="00DB442F" w:rsidRPr="0015658C">
          <w:rPr>
            <w:i/>
          </w:rPr>
          <w:t>PRACH association</w:t>
        </w:r>
        <w:r w:rsidRPr="0015658C">
          <w:rPr>
            <w:i/>
          </w:rPr>
          <w:t xml:space="preserve"> indicator</w:t>
        </w:r>
        <w:r>
          <w:t xml:space="preserve"> </w:t>
        </w:r>
        <w:r w:rsidR="009B7426">
          <w:t xml:space="preserve">field </w:t>
        </w:r>
        <w:r>
          <w:t>set to 1</w:t>
        </w:r>
        <w:r w:rsidR="006C126C">
          <w:t xml:space="preserve"> and </w:t>
        </w:r>
        <w:bookmarkStart w:id="13" w:name="OLE_LINK36"/>
        <w:r w:rsidR="006C126C" w:rsidRPr="00A444B7">
          <w:rPr>
            <w:rFonts w:eastAsia="DengXian"/>
            <w:i/>
            <w:kern w:val="2"/>
            <w:lang w:eastAsia="zh-CN"/>
          </w:rPr>
          <w:t>SSB-MTC-</w:t>
        </w:r>
        <w:proofErr w:type="spellStart"/>
        <w:r w:rsidR="006C126C" w:rsidRPr="00A444B7">
          <w:rPr>
            <w:rFonts w:eastAsia="DengXian"/>
            <w:i/>
            <w:kern w:val="2"/>
            <w:lang w:eastAsia="zh-CN"/>
          </w:rPr>
          <w:t>AddtionalPCI</w:t>
        </w:r>
        <w:bookmarkEnd w:id="13"/>
        <w:proofErr w:type="spellEnd"/>
        <w:r w:rsidR="006C126C">
          <w:rPr>
            <w:rFonts w:eastAsia="DengXian"/>
            <w:i/>
            <w:kern w:val="2"/>
            <w:lang w:eastAsia="zh-CN"/>
          </w:rPr>
          <w:t xml:space="preserve"> </w:t>
        </w:r>
        <w:r w:rsidR="006C126C">
          <w:rPr>
            <w:rFonts w:eastAsia="DengXian"/>
            <w:kern w:val="2"/>
            <w:lang w:eastAsia="zh-CN"/>
          </w:rPr>
          <w:t>is configured by upper layers</w:t>
        </w:r>
        <w:r>
          <w:t xml:space="preserve">, </w:t>
        </w:r>
        <w:r w:rsidRPr="00416E3A">
          <w:t>as specified in clause 7.3.1.2</w:t>
        </w:r>
        <w:r>
          <w:t xml:space="preserve">.1 of </w:t>
        </w:r>
        <w:r w:rsidRPr="00416E3A">
          <w:t>TS 38.212</w:t>
        </w:r>
        <w:r>
          <w:t xml:space="preserve"> [9]:</w:t>
        </w:r>
      </w:ins>
    </w:p>
    <w:p w14:paraId="0B49B498" w14:textId="77777777" w:rsidR="0082490B" w:rsidRDefault="0082490B" w:rsidP="0082490B">
      <w:pPr>
        <w:pStyle w:val="B3"/>
        <w:rPr>
          <w:ins w:id="14" w:author="Rapp_post#124" w:date="2023-12-01T02:14:00Z"/>
        </w:rPr>
      </w:pPr>
      <w:ins w:id="15" w:author="Rapp_post#124" w:date="2023-12-01T02:14:00Z">
        <w:r w:rsidRPr="00982682">
          <w:rPr>
            <w:lang w:eastAsia="ko-KR"/>
          </w:rPr>
          <w:t>3&gt;</w:t>
        </w:r>
        <w:r w:rsidRPr="00982682">
          <w:rPr>
            <w:lang w:eastAsia="ko-KR"/>
          </w:rPr>
          <w:tab/>
        </w:r>
        <w:r>
          <w:t xml:space="preserve">select the set of </w:t>
        </w:r>
        <w:proofErr w:type="gramStart"/>
        <w:r>
          <w:t>Random Access</w:t>
        </w:r>
        <w:proofErr w:type="gramEnd"/>
        <w:r>
          <w:t xml:space="preserve"> resources corresponding to the active </w:t>
        </w:r>
        <w:proofErr w:type="spellStart"/>
        <w:r w:rsidRPr="00D71CCF">
          <w:rPr>
            <w:i/>
          </w:rPr>
          <w:t>additionalPCI</w:t>
        </w:r>
        <w:proofErr w:type="spellEnd"/>
        <w:r>
          <w:t>.</w:t>
        </w:r>
      </w:ins>
    </w:p>
    <w:p w14:paraId="25A1E85D" w14:textId="77777777" w:rsidR="006E1AC7" w:rsidRPr="00982682" w:rsidRDefault="006E1AC7" w:rsidP="0015658C">
      <w:pPr>
        <w:pStyle w:val="B2"/>
        <w:rPr>
          <w:ins w:id="16" w:author="Rapp_post#124" w:date="2023-12-01T02:14:00Z"/>
          <w:lang w:eastAsia="ko-KR"/>
        </w:rPr>
      </w:pPr>
      <w:ins w:id="17" w:author="Rapp_post#124" w:date="2023-12-01T02:14:00Z">
        <w:r w:rsidRPr="00982682">
          <w:rPr>
            <w:lang w:eastAsia="ko-KR"/>
          </w:rPr>
          <w:t>2&gt;</w:t>
        </w:r>
        <w:r w:rsidRPr="00982682">
          <w:rPr>
            <w:lang w:eastAsia="ko-KR"/>
          </w:rPr>
          <w:tab/>
        </w:r>
        <w:r>
          <w:rPr>
            <w:lang w:eastAsia="ko-KR"/>
          </w:rPr>
          <w:t>else:</w:t>
        </w:r>
      </w:ins>
    </w:p>
    <w:p w14:paraId="591FC6C6" w14:textId="4F5BF3A7" w:rsidR="00416E3A" w:rsidRPr="00982682" w:rsidRDefault="006E1AC7">
      <w:pPr>
        <w:pStyle w:val="B3"/>
        <w:pPrChange w:id="18" w:author="Rapp_post#124" w:date="2023-12-01T02:14:00Z">
          <w:pPr>
            <w:pStyle w:val="B2"/>
          </w:pPr>
        </w:pPrChange>
      </w:pPr>
      <w:ins w:id="19" w:author="Rapp_post#124" w:date="2023-12-01T02:14:00Z">
        <w:r w:rsidRPr="00982682">
          <w:rPr>
            <w:lang w:eastAsia="ko-KR"/>
          </w:rPr>
          <w:t>3</w:t>
        </w:r>
      </w:ins>
      <w:del w:id="20" w:author="Rapp_post#124" w:date="2023-12-01T02:14:00Z">
        <w:r w:rsidR="00FB4961" w:rsidRPr="00982682">
          <w:rPr>
            <w:lang w:eastAsia="ko-KR"/>
          </w:rPr>
          <w:delText>2</w:delText>
        </w:r>
      </w:del>
      <w:r w:rsidR="00FB4961" w:rsidRPr="00982682">
        <w:rPr>
          <w:lang w:eastAsia="ko-KR"/>
        </w:rPr>
        <w:t>&gt;</w:t>
      </w:r>
      <w:r w:rsidR="00FB4961" w:rsidRPr="00982682">
        <w:tab/>
        <w:t xml:space="preserve">select the set of </w:t>
      </w:r>
      <w:proofErr w:type="gramStart"/>
      <w:r w:rsidR="00FB4961" w:rsidRPr="00982682">
        <w:t>Random Access</w:t>
      </w:r>
      <w:proofErr w:type="gramEnd"/>
      <w:r w:rsidR="00FB4961" w:rsidRPr="00982682">
        <w:t xml:space="preserve"> resources that are not associated with any feature indication</w:t>
      </w:r>
      <w:r w:rsidR="00FB4961" w:rsidRPr="00982682" w:rsidDel="00F5079B">
        <w:t xml:space="preserve"> </w:t>
      </w:r>
      <w:r w:rsidR="00FB4961" w:rsidRPr="00982682">
        <w:t>(as specified in clause 5.1.1c) for the current Random Access procedure.</w:t>
      </w:r>
      <w:bookmarkStart w:id="21" w:name="_Hlk151468718"/>
    </w:p>
    <w:p w14:paraId="1B0A39F8" w14:textId="77777777" w:rsidR="003B18D8" w:rsidRPr="00982682" w:rsidRDefault="003B18D8" w:rsidP="003B18D8">
      <w:pPr>
        <w:pStyle w:val="Heading3"/>
        <w:rPr>
          <w:rFonts w:eastAsia="SimSun"/>
          <w:lang w:eastAsia="zh-CN"/>
        </w:rPr>
      </w:pPr>
      <w:bookmarkStart w:id="22" w:name="_Toc37296182"/>
      <w:bookmarkStart w:id="23" w:name="_Toc46490308"/>
      <w:bookmarkStart w:id="24" w:name="_Toc52752003"/>
      <w:bookmarkStart w:id="25" w:name="_Toc52796465"/>
      <w:bookmarkStart w:id="26" w:name="_Toc146701122"/>
      <w:bookmarkStart w:id="27" w:name="_Toc29239824"/>
      <w:bookmarkEnd w:id="5"/>
      <w:bookmarkEnd w:id="6"/>
      <w:bookmarkEnd w:id="7"/>
      <w:bookmarkEnd w:id="8"/>
      <w:bookmarkEnd w:id="9"/>
      <w:bookmarkEnd w:id="10"/>
      <w:bookmarkEnd w:id="21"/>
      <w:r w:rsidRPr="00982682">
        <w:rPr>
          <w:rFonts w:eastAsia="Malgun Gothic"/>
          <w:lang w:eastAsia="ko-KR"/>
        </w:rPr>
        <w:lastRenderedPageBreak/>
        <w:t>5.1.4a</w:t>
      </w:r>
      <w:r w:rsidRPr="00982682">
        <w:rPr>
          <w:rFonts w:eastAsia="Malgun Gothic"/>
          <w:lang w:eastAsia="ko-KR"/>
        </w:rPr>
        <w:tab/>
        <w:t>MSGB reception and contention resolution</w:t>
      </w:r>
      <w:r w:rsidRPr="00982682">
        <w:rPr>
          <w:rFonts w:eastAsia="SimSun"/>
          <w:lang w:eastAsia="zh-CN"/>
        </w:rPr>
        <w:t xml:space="preserve"> for 2-step RA type</w:t>
      </w:r>
      <w:bookmarkEnd w:id="22"/>
      <w:bookmarkEnd w:id="23"/>
      <w:bookmarkEnd w:id="24"/>
      <w:bookmarkEnd w:id="25"/>
      <w:bookmarkEnd w:id="26"/>
    </w:p>
    <w:p w14:paraId="725EA79F" w14:textId="77777777" w:rsidR="003B18D8" w:rsidRPr="00982682" w:rsidRDefault="003B18D8" w:rsidP="003B18D8">
      <w:pPr>
        <w:rPr>
          <w:rFonts w:eastAsia="Malgun Gothic"/>
          <w:lang w:eastAsia="en-US"/>
        </w:rPr>
      </w:pPr>
      <w:r w:rsidRPr="00982682">
        <w:rPr>
          <w:lang w:eastAsia="ko-KR"/>
        </w:rPr>
        <w:t xml:space="preserve">Once the </w:t>
      </w:r>
      <w:r w:rsidRPr="00982682">
        <w:rPr>
          <w:rFonts w:eastAsia="SimSun"/>
          <w:lang w:eastAsia="zh-CN"/>
        </w:rPr>
        <w:t>MSGA</w:t>
      </w:r>
      <w:r w:rsidRPr="00982682">
        <w:rPr>
          <w:lang w:eastAsia="ko-KR"/>
        </w:rPr>
        <w:t xml:space="preserve"> preamble is transmitted, regardless of the possible occurrence of a measurement gap, the MAC entity shall:</w:t>
      </w:r>
    </w:p>
    <w:p w14:paraId="3451785F" w14:textId="77777777" w:rsidR="003B18D8" w:rsidRPr="00982682" w:rsidRDefault="003B18D8" w:rsidP="003B18D8">
      <w:pPr>
        <w:pStyle w:val="B1"/>
        <w:rPr>
          <w:lang w:eastAsia="ko-KR"/>
        </w:rPr>
      </w:pPr>
      <w:r w:rsidRPr="00982682">
        <w:rPr>
          <w:lang w:eastAsia="ko-KR"/>
        </w:rPr>
        <w:t>1&gt;</w:t>
      </w:r>
      <w:r w:rsidRPr="00982682">
        <w:rPr>
          <w:lang w:eastAsia="ko-KR"/>
        </w:rPr>
        <w:tab/>
        <w:t xml:space="preserve">start the </w:t>
      </w:r>
      <w:proofErr w:type="spellStart"/>
      <w:r w:rsidRPr="00982682">
        <w:rPr>
          <w:i/>
          <w:iCs/>
          <w:lang w:eastAsia="ko-KR"/>
        </w:rPr>
        <w:t>m</w:t>
      </w:r>
      <w:r w:rsidRPr="00982682">
        <w:rPr>
          <w:rFonts w:eastAsiaTheme="minorEastAsia"/>
          <w:i/>
          <w:iCs/>
          <w:lang w:eastAsia="ko-KR"/>
        </w:rPr>
        <w:t>sgB</w:t>
      </w:r>
      <w:r w:rsidRPr="00982682">
        <w:rPr>
          <w:i/>
          <w:iCs/>
          <w:lang w:eastAsia="ko-KR"/>
        </w:rPr>
        <w:t>-ResponseWindow</w:t>
      </w:r>
      <w:proofErr w:type="spellEnd"/>
      <w:r w:rsidRPr="00982682">
        <w:rPr>
          <w:lang w:eastAsia="ko-KR"/>
        </w:rPr>
        <w:t xml:space="preserve"> at the PDCCH occasion as specified in TS 38.213 [6]</w:t>
      </w:r>
      <w:r w:rsidR="000D4BCF" w:rsidRPr="00982682">
        <w:rPr>
          <w:lang w:eastAsia="ko-KR"/>
        </w:rPr>
        <w:t>, clause 8.2A</w:t>
      </w:r>
      <w:r w:rsidRPr="00982682">
        <w:rPr>
          <w:lang w:eastAsia="ko-KR"/>
        </w:rPr>
        <w:t>;</w:t>
      </w:r>
    </w:p>
    <w:p w14:paraId="3483A6DC" w14:textId="77777777" w:rsidR="003B18D8" w:rsidRPr="00982682" w:rsidRDefault="003B18D8" w:rsidP="003B18D8">
      <w:pPr>
        <w:pStyle w:val="B1"/>
        <w:rPr>
          <w:lang w:eastAsia="ko-KR"/>
        </w:rPr>
      </w:pPr>
      <w:r w:rsidRPr="00982682">
        <w:rPr>
          <w:rFonts w:eastAsiaTheme="minorEastAsia"/>
          <w:lang w:eastAsia="ko-KR"/>
        </w:rPr>
        <w:t>1</w:t>
      </w:r>
      <w:r w:rsidRPr="00982682">
        <w:rPr>
          <w:lang w:eastAsia="ko-KR"/>
        </w:rPr>
        <w:t>&gt;</w:t>
      </w:r>
      <w:r w:rsidRPr="00982682">
        <w:rPr>
          <w:lang w:eastAsia="ko-KR"/>
        </w:rPr>
        <w:tab/>
        <w:t xml:space="preserve">monitor the PDCCH of the SpCell for a </w:t>
      </w:r>
      <w:proofErr w:type="gramStart"/>
      <w:r w:rsidRPr="00982682">
        <w:rPr>
          <w:lang w:eastAsia="ko-KR"/>
        </w:rPr>
        <w:t>Random Access</w:t>
      </w:r>
      <w:proofErr w:type="gramEnd"/>
      <w:r w:rsidRPr="00982682">
        <w:rPr>
          <w:lang w:eastAsia="ko-KR"/>
        </w:rPr>
        <w:t xml:space="preserve"> Response identified by MSGB-RNTI while the </w:t>
      </w:r>
      <w:proofErr w:type="spellStart"/>
      <w:r w:rsidRPr="00982682">
        <w:rPr>
          <w:rFonts w:eastAsiaTheme="minorEastAsia"/>
          <w:i/>
          <w:iCs/>
          <w:lang w:eastAsia="ko-KR"/>
        </w:rPr>
        <w:t>msgB</w:t>
      </w:r>
      <w:r w:rsidRPr="00982682">
        <w:rPr>
          <w:i/>
          <w:iCs/>
          <w:lang w:eastAsia="ko-KR"/>
        </w:rPr>
        <w:t>-ResponseWindow</w:t>
      </w:r>
      <w:proofErr w:type="spellEnd"/>
      <w:r w:rsidRPr="00982682">
        <w:rPr>
          <w:lang w:eastAsia="ko-KR"/>
        </w:rPr>
        <w:t xml:space="preserve"> is running;</w:t>
      </w:r>
    </w:p>
    <w:p w14:paraId="39A5114D" w14:textId="77777777" w:rsidR="003B18D8" w:rsidRPr="00982682" w:rsidRDefault="003B18D8" w:rsidP="003B18D8">
      <w:pPr>
        <w:pStyle w:val="B1"/>
        <w:rPr>
          <w:lang w:eastAsia="ko-KR"/>
        </w:rPr>
      </w:pPr>
      <w:r w:rsidRPr="00982682">
        <w:rPr>
          <w:lang w:eastAsia="ko-KR"/>
        </w:rPr>
        <w:t>1&gt;</w:t>
      </w:r>
      <w:r w:rsidRPr="00982682">
        <w:rPr>
          <w:lang w:eastAsia="ko-KR"/>
        </w:rPr>
        <w:tab/>
        <w:t>if C-RNTI MAC CE was included in the MSGA:</w:t>
      </w:r>
    </w:p>
    <w:p w14:paraId="0C95867A" w14:textId="77777777" w:rsidR="003B18D8" w:rsidRPr="00982682" w:rsidRDefault="003B18D8" w:rsidP="003B18D8">
      <w:pPr>
        <w:pStyle w:val="B2"/>
        <w:rPr>
          <w:lang w:eastAsia="ko-KR"/>
        </w:rPr>
      </w:pPr>
      <w:r w:rsidRPr="00982682">
        <w:rPr>
          <w:lang w:eastAsia="ko-KR"/>
        </w:rPr>
        <w:t>2&gt;</w:t>
      </w:r>
      <w:r w:rsidRPr="00982682">
        <w:rPr>
          <w:lang w:eastAsia="ko-KR"/>
        </w:rPr>
        <w:tab/>
        <w:t xml:space="preserve">monitor the PDCCH of the SpCell for Random Access Response identified by the C-RNTI while the </w:t>
      </w:r>
      <w:proofErr w:type="spellStart"/>
      <w:r w:rsidRPr="00982682">
        <w:rPr>
          <w:i/>
          <w:iCs/>
          <w:lang w:eastAsia="ko-KR"/>
        </w:rPr>
        <w:t>msgB-ResponseWindow</w:t>
      </w:r>
      <w:proofErr w:type="spellEnd"/>
      <w:r w:rsidRPr="00982682">
        <w:rPr>
          <w:lang w:eastAsia="ko-KR"/>
        </w:rPr>
        <w:t xml:space="preserve"> is running</w:t>
      </w:r>
      <w:r w:rsidR="00F24628" w:rsidRPr="00982682">
        <w:rPr>
          <w:lang w:eastAsia="ko-KR"/>
        </w:rPr>
        <w:t>.</w:t>
      </w:r>
    </w:p>
    <w:p w14:paraId="5F549F14" w14:textId="77777777" w:rsidR="003B18D8" w:rsidRPr="00982682" w:rsidRDefault="003B18D8" w:rsidP="003B18D8">
      <w:pPr>
        <w:pStyle w:val="B1"/>
        <w:rPr>
          <w:lang w:eastAsia="ko-KR"/>
        </w:rPr>
      </w:pPr>
      <w:r w:rsidRPr="00982682">
        <w:rPr>
          <w:lang w:eastAsia="ko-KR"/>
        </w:rPr>
        <w:t>1&gt;</w:t>
      </w:r>
      <w:r w:rsidRPr="00982682">
        <w:rPr>
          <w:lang w:eastAsia="ko-KR"/>
        </w:rPr>
        <w:tab/>
        <w:t>if notification of a reception of a PDCCH transmission</w:t>
      </w:r>
      <w:r w:rsidRPr="00982682">
        <w:t xml:space="preserve"> </w:t>
      </w:r>
      <w:r w:rsidRPr="00982682">
        <w:rPr>
          <w:lang w:eastAsia="ko-KR"/>
        </w:rPr>
        <w:t>of the SpCell is received from lower layers:</w:t>
      </w:r>
    </w:p>
    <w:p w14:paraId="4C67BB46" w14:textId="77777777" w:rsidR="003B18D8" w:rsidRPr="00982682" w:rsidRDefault="003B18D8" w:rsidP="003B18D8">
      <w:pPr>
        <w:pStyle w:val="B2"/>
        <w:rPr>
          <w:lang w:eastAsia="ko-KR"/>
        </w:rPr>
      </w:pPr>
      <w:r w:rsidRPr="00982682">
        <w:rPr>
          <w:lang w:eastAsia="ko-KR"/>
        </w:rPr>
        <w:t>2&gt;</w:t>
      </w:r>
      <w:r w:rsidRPr="00982682">
        <w:rPr>
          <w:lang w:eastAsia="ko-KR"/>
        </w:rPr>
        <w:tab/>
        <w:t>if the C-RNTI MAC CE was included in MSGA:</w:t>
      </w:r>
    </w:p>
    <w:p w14:paraId="428853AE" w14:textId="32BB919C" w:rsidR="003B18D8" w:rsidRPr="00982682" w:rsidRDefault="003B18D8" w:rsidP="003B18D8">
      <w:pPr>
        <w:pStyle w:val="B3"/>
        <w:rPr>
          <w:lang w:eastAsia="ko-KR"/>
        </w:rPr>
      </w:pPr>
      <w:r w:rsidRPr="00982682">
        <w:rPr>
          <w:lang w:eastAsia="ko-KR"/>
        </w:rPr>
        <w:t>3&gt;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was initiated for </w:t>
      </w:r>
      <w:r w:rsidR="000D4BCF" w:rsidRPr="00982682">
        <w:rPr>
          <w:lang w:eastAsia="ko-KR"/>
        </w:rPr>
        <w:t xml:space="preserve">SpCell </w:t>
      </w:r>
      <w:r w:rsidRPr="00982682">
        <w:rPr>
          <w:lang w:eastAsia="ko-KR"/>
        </w:rPr>
        <w:t xml:space="preserve">beam failure recovery </w:t>
      </w:r>
      <w:r w:rsidR="00837C54" w:rsidRPr="00982682">
        <w:rPr>
          <w:lang w:eastAsia="ko-KR"/>
        </w:rPr>
        <w:t xml:space="preserve">or for beam failure recovery of both BFD-RS sets of SpCell </w:t>
      </w:r>
      <w:r w:rsidRPr="00982682">
        <w:rPr>
          <w:lang w:eastAsia="ko-KR"/>
        </w:rPr>
        <w:t>(as specified in clause 5.17) and the PDCCH transmission is addressed to the C-RNTI:</w:t>
      </w:r>
    </w:p>
    <w:p w14:paraId="02FF1F98" w14:textId="77777777" w:rsidR="003B18D8" w:rsidRPr="00982682" w:rsidRDefault="003B18D8" w:rsidP="003B18D8">
      <w:pPr>
        <w:pStyle w:val="B4"/>
        <w:rPr>
          <w:lang w:eastAsia="en-US"/>
        </w:rPr>
      </w:pPr>
      <w:r w:rsidRPr="00982682">
        <w:t>4&gt;</w:t>
      </w:r>
      <w:r w:rsidRPr="00982682">
        <w:tab/>
        <w:t xml:space="preserve">consider this </w:t>
      </w:r>
      <w:proofErr w:type="gramStart"/>
      <w:r w:rsidRPr="00982682">
        <w:t>Random Access</w:t>
      </w:r>
      <w:proofErr w:type="gramEnd"/>
      <w:r w:rsidRPr="00982682">
        <w:t xml:space="preserve"> Response reception successful;</w:t>
      </w:r>
    </w:p>
    <w:p w14:paraId="106BB47B" w14:textId="77777777" w:rsidR="003B18D8" w:rsidRPr="00982682" w:rsidRDefault="003B18D8" w:rsidP="003B18D8">
      <w:pPr>
        <w:pStyle w:val="B4"/>
      </w:pPr>
      <w:r w:rsidRPr="00982682">
        <w:t>4&gt;</w:t>
      </w:r>
      <w:r w:rsidRPr="00982682">
        <w:tab/>
        <w:t xml:space="preserve">stop the </w:t>
      </w:r>
      <w:proofErr w:type="spellStart"/>
      <w:r w:rsidRPr="00982682">
        <w:rPr>
          <w:i/>
          <w:iCs/>
        </w:rPr>
        <w:t>msgB-ResponseWindow</w:t>
      </w:r>
      <w:proofErr w:type="spellEnd"/>
      <w:r w:rsidRPr="00982682">
        <w:t>;</w:t>
      </w:r>
    </w:p>
    <w:p w14:paraId="0EF79740" w14:textId="77777777" w:rsidR="003B18D8" w:rsidRPr="00982682" w:rsidRDefault="003B18D8" w:rsidP="003B18D8">
      <w:pPr>
        <w:pStyle w:val="B4"/>
        <w:rPr>
          <w:lang w:eastAsia="ko-KR"/>
        </w:rPr>
      </w:pPr>
      <w:r w:rsidRPr="00982682">
        <w:rPr>
          <w:lang w:eastAsia="zh-CN"/>
        </w:rPr>
        <w:t>4&gt;</w:t>
      </w:r>
      <w:r w:rsidRPr="00982682">
        <w:rPr>
          <w:lang w:eastAsia="zh-CN"/>
        </w:rPr>
        <w:tab/>
        <w:t xml:space="preserve">consider this </w:t>
      </w:r>
      <w:proofErr w:type="gramStart"/>
      <w:r w:rsidRPr="00982682">
        <w:rPr>
          <w:lang w:eastAsia="zh-CN"/>
        </w:rPr>
        <w:t>Random Access</w:t>
      </w:r>
      <w:proofErr w:type="gramEnd"/>
      <w:r w:rsidRPr="00982682">
        <w:rPr>
          <w:lang w:eastAsia="zh-CN"/>
        </w:rPr>
        <w:t xml:space="preserve"> procedure successfully completed.</w:t>
      </w:r>
    </w:p>
    <w:p w14:paraId="76EED693" w14:textId="159F2C88" w:rsidR="00494F22" w:rsidRPr="00982682" w:rsidRDefault="003B18D8" w:rsidP="00494F22">
      <w:pPr>
        <w:pStyle w:val="B3"/>
        <w:rPr>
          <w:lang w:eastAsia="ko-KR"/>
        </w:rPr>
      </w:pPr>
      <w:r w:rsidRPr="00982682">
        <w:rPr>
          <w:lang w:eastAsia="ko-KR"/>
        </w:rPr>
        <w:t>3&gt;</w:t>
      </w:r>
      <w:r w:rsidRPr="00982682">
        <w:rPr>
          <w:lang w:eastAsia="ko-KR"/>
        </w:rPr>
        <w:tab/>
        <w:t xml:space="preserve">else if the </w:t>
      </w:r>
      <w:proofErr w:type="spellStart"/>
      <w:r w:rsidRPr="00982682">
        <w:rPr>
          <w:i/>
          <w:lang w:eastAsia="ko-KR"/>
        </w:rPr>
        <w:t>timeAlignmentTimer</w:t>
      </w:r>
      <w:proofErr w:type="spellEnd"/>
      <w:r w:rsidRPr="00982682">
        <w:rPr>
          <w:lang w:eastAsia="ko-KR"/>
        </w:rPr>
        <w:t xml:space="preserve"> associated with </w:t>
      </w:r>
      <w:ins w:id="28" w:author="Rapp_post#124" w:date="2023-12-01T02:14:00Z">
        <w:r w:rsidR="0027749B">
          <w:rPr>
            <w:lang w:eastAsia="ko-KR"/>
          </w:rPr>
          <w:t>at least one</w:t>
        </w:r>
      </w:ins>
      <w:del w:id="29" w:author="Rapp_post#124" w:date="2023-12-01T02:14:00Z">
        <w:r w:rsidRPr="00982682">
          <w:rPr>
            <w:lang w:eastAsia="ko-KR"/>
          </w:rPr>
          <w:delText>the</w:delText>
        </w:r>
      </w:del>
      <w:r w:rsidRPr="00982682">
        <w:rPr>
          <w:lang w:eastAsia="ko-KR"/>
        </w:rPr>
        <w:t xml:space="preserve"> PTAG is running</w:t>
      </w:r>
      <w:r w:rsidR="00494F22" w:rsidRPr="00982682">
        <w:rPr>
          <w:lang w:eastAsia="ko-KR"/>
        </w:rPr>
        <w:t>; or</w:t>
      </w:r>
    </w:p>
    <w:p w14:paraId="4B721E15" w14:textId="09E50919" w:rsidR="003B18D8" w:rsidRPr="00982682" w:rsidRDefault="00494F22" w:rsidP="00494F22">
      <w:pPr>
        <w:pStyle w:val="B3"/>
        <w:rPr>
          <w:lang w:eastAsia="ko-KR"/>
        </w:rPr>
      </w:pPr>
      <w:r w:rsidRPr="00982682">
        <w:rPr>
          <w:lang w:eastAsia="ko-KR"/>
        </w:rPr>
        <w:t>3&gt;</w:t>
      </w:r>
      <w:r w:rsidRPr="00982682">
        <w:rPr>
          <w:lang w:eastAsia="ko-KR"/>
        </w:rPr>
        <w:tab/>
        <w:t>if CG-SDT procedure is ongoing</w:t>
      </w:r>
      <w:r w:rsidR="00993052" w:rsidRPr="00982682">
        <w:rPr>
          <w:lang w:eastAsia="ko-KR"/>
        </w:rPr>
        <w:t xml:space="preserve"> and </w:t>
      </w:r>
      <w:r w:rsidR="00993052" w:rsidRPr="00982682">
        <w:rPr>
          <w:i/>
          <w:lang w:eastAsia="ko-KR"/>
        </w:rPr>
        <w:t>cg-SDT-</w:t>
      </w:r>
      <w:proofErr w:type="spellStart"/>
      <w:r w:rsidR="00993052" w:rsidRPr="00982682">
        <w:rPr>
          <w:i/>
          <w:lang w:eastAsia="ko-KR"/>
        </w:rPr>
        <w:t>TimeAlignmentTimer</w:t>
      </w:r>
      <w:proofErr w:type="spellEnd"/>
      <w:r w:rsidR="00993052" w:rsidRPr="00982682">
        <w:rPr>
          <w:lang w:eastAsia="ko-KR"/>
        </w:rPr>
        <w:t xml:space="preserve"> is running</w:t>
      </w:r>
      <w:r w:rsidR="003B18D8" w:rsidRPr="00982682">
        <w:rPr>
          <w:lang w:eastAsia="ko-KR"/>
        </w:rPr>
        <w:t>:</w:t>
      </w:r>
    </w:p>
    <w:p w14:paraId="73F8EF6E" w14:textId="77777777" w:rsidR="003B18D8" w:rsidRPr="00982682" w:rsidRDefault="003B18D8" w:rsidP="003B18D8">
      <w:pPr>
        <w:pStyle w:val="B4"/>
        <w:rPr>
          <w:lang w:eastAsia="en-US"/>
        </w:rPr>
      </w:pPr>
      <w:r w:rsidRPr="00982682">
        <w:t>4&gt;</w:t>
      </w:r>
      <w:r w:rsidRPr="00982682">
        <w:tab/>
        <w:t>if the PDCCH transmission is addressed to the C-RNTI and contains a UL grant for a new transmission:</w:t>
      </w:r>
    </w:p>
    <w:p w14:paraId="30064D11" w14:textId="77777777" w:rsidR="003B18D8" w:rsidRPr="00982682" w:rsidRDefault="003B18D8" w:rsidP="003B18D8">
      <w:pPr>
        <w:pStyle w:val="B5"/>
      </w:pPr>
      <w:r w:rsidRPr="00982682">
        <w:t>5&gt;</w:t>
      </w:r>
      <w:r w:rsidRPr="00982682">
        <w:tab/>
        <w:t xml:space="preserve">consider this </w:t>
      </w:r>
      <w:proofErr w:type="gramStart"/>
      <w:r w:rsidRPr="00982682">
        <w:t>Random Access</w:t>
      </w:r>
      <w:proofErr w:type="gramEnd"/>
      <w:r w:rsidRPr="00982682">
        <w:t xml:space="preserve"> Response reception successful;</w:t>
      </w:r>
    </w:p>
    <w:p w14:paraId="7CC7539F" w14:textId="77777777" w:rsidR="003B18D8" w:rsidRPr="00982682" w:rsidRDefault="003B18D8" w:rsidP="003B18D8">
      <w:pPr>
        <w:pStyle w:val="B5"/>
      </w:pPr>
      <w:r w:rsidRPr="00982682">
        <w:t>5&gt;</w:t>
      </w:r>
      <w:r w:rsidRPr="00982682">
        <w:tab/>
        <w:t xml:space="preserve">stop the </w:t>
      </w:r>
      <w:proofErr w:type="spellStart"/>
      <w:r w:rsidRPr="00982682">
        <w:rPr>
          <w:i/>
          <w:iCs/>
        </w:rPr>
        <w:t>msgB-ResponseWindow</w:t>
      </w:r>
      <w:proofErr w:type="spellEnd"/>
      <w:r w:rsidRPr="00982682">
        <w:t>;</w:t>
      </w:r>
    </w:p>
    <w:p w14:paraId="05E001C9" w14:textId="77777777" w:rsidR="003B18D8" w:rsidRPr="00982682" w:rsidRDefault="003B18D8" w:rsidP="003B18D8">
      <w:pPr>
        <w:pStyle w:val="B5"/>
        <w:rPr>
          <w:lang w:eastAsia="zh-CN"/>
        </w:rPr>
      </w:pPr>
      <w:r w:rsidRPr="00982682">
        <w:rPr>
          <w:lang w:eastAsia="zh-CN"/>
        </w:rPr>
        <w:t>5&gt;</w:t>
      </w:r>
      <w:r w:rsidRPr="00982682">
        <w:rPr>
          <w:lang w:eastAsia="zh-CN"/>
        </w:rPr>
        <w:tab/>
        <w:t xml:space="preserve">consider this </w:t>
      </w:r>
      <w:proofErr w:type="gramStart"/>
      <w:r w:rsidRPr="00982682">
        <w:rPr>
          <w:lang w:eastAsia="zh-CN"/>
        </w:rPr>
        <w:t>Random Access</w:t>
      </w:r>
      <w:proofErr w:type="gramEnd"/>
      <w:r w:rsidRPr="00982682">
        <w:rPr>
          <w:lang w:eastAsia="zh-CN"/>
        </w:rPr>
        <w:t xml:space="preserve"> procedure successfully completed.</w:t>
      </w:r>
    </w:p>
    <w:p w14:paraId="7DB13BC8" w14:textId="77777777" w:rsidR="003B18D8" w:rsidRPr="00982682" w:rsidRDefault="003B18D8" w:rsidP="003B18D8">
      <w:pPr>
        <w:pStyle w:val="B3"/>
        <w:rPr>
          <w:lang w:eastAsia="ko-KR"/>
        </w:rPr>
      </w:pPr>
      <w:r w:rsidRPr="00982682">
        <w:rPr>
          <w:lang w:eastAsia="ko-KR"/>
        </w:rPr>
        <w:t>3&gt;</w:t>
      </w:r>
      <w:r w:rsidRPr="00982682">
        <w:rPr>
          <w:lang w:eastAsia="ko-KR"/>
        </w:rPr>
        <w:tab/>
        <w:t>else:</w:t>
      </w:r>
    </w:p>
    <w:p w14:paraId="134F579A" w14:textId="77777777" w:rsidR="003B18D8" w:rsidRPr="00982682" w:rsidRDefault="003B18D8" w:rsidP="003B18D8">
      <w:pPr>
        <w:pStyle w:val="B4"/>
        <w:rPr>
          <w:lang w:eastAsia="en-US"/>
        </w:rPr>
      </w:pPr>
      <w:r w:rsidRPr="00982682">
        <w:t>4&gt;</w:t>
      </w:r>
      <w:r w:rsidRPr="00982682">
        <w:tab/>
        <w:t>if a downlink assignment has been received on the PDCCH for the C-RNTI and the received TB is successfully decoded:</w:t>
      </w:r>
    </w:p>
    <w:p w14:paraId="65E070CE" w14:textId="77777777" w:rsidR="003B18D8" w:rsidRPr="00982682" w:rsidRDefault="003B18D8" w:rsidP="003B18D8">
      <w:pPr>
        <w:pStyle w:val="B5"/>
      </w:pPr>
      <w:r w:rsidRPr="00982682">
        <w:t>5&gt;</w:t>
      </w:r>
      <w:r w:rsidRPr="00982682">
        <w:tab/>
        <w:t>if the MAC PDU contains the Absolute Timing Advance Command MAC CE:</w:t>
      </w:r>
    </w:p>
    <w:p w14:paraId="6E548213" w14:textId="77777777" w:rsidR="003B18D8" w:rsidRPr="00982682" w:rsidRDefault="003B18D8" w:rsidP="003B18D8">
      <w:pPr>
        <w:pStyle w:val="B6"/>
        <w:rPr>
          <w:lang w:eastAsia="ko-KR"/>
        </w:rPr>
      </w:pPr>
      <w:r w:rsidRPr="00982682">
        <w:rPr>
          <w:lang w:eastAsia="ko-KR"/>
        </w:rPr>
        <w:t>6&gt;</w:t>
      </w:r>
      <w:r w:rsidRPr="00982682">
        <w:rPr>
          <w:lang w:eastAsia="ko-KR"/>
        </w:rPr>
        <w:tab/>
        <w:t>process the received Timing Advance Command (see clause 5.2);</w:t>
      </w:r>
    </w:p>
    <w:p w14:paraId="3B0EFAAE" w14:textId="77777777" w:rsidR="003B18D8" w:rsidRPr="00982682" w:rsidRDefault="003B18D8" w:rsidP="003B18D8">
      <w:pPr>
        <w:pStyle w:val="B6"/>
        <w:rPr>
          <w:lang w:eastAsia="ko-KR"/>
        </w:rPr>
      </w:pPr>
      <w:r w:rsidRPr="00982682">
        <w:rPr>
          <w:lang w:eastAsia="ko-KR"/>
        </w:rPr>
        <w:t>6&gt;</w:t>
      </w:r>
      <w:r w:rsidRPr="00982682">
        <w:rPr>
          <w:lang w:eastAsia="ko-KR"/>
        </w:rPr>
        <w:tab/>
        <w:t xml:space="preserve">consider this </w:t>
      </w:r>
      <w:proofErr w:type="gramStart"/>
      <w:r w:rsidRPr="00982682">
        <w:rPr>
          <w:lang w:eastAsia="ko-KR"/>
        </w:rPr>
        <w:t>Random Access</w:t>
      </w:r>
      <w:proofErr w:type="gramEnd"/>
      <w:r w:rsidRPr="00982682">
        <w:rPr>
          <w:lang w:eastAsia="ko-KR"/>
        </w:rPr>
        <w:t xml:space="preserve"> Response reception successful;</w:t>
      </w:r>
    </w:p>
    <w:p w14:paraId="48B3AEB7" w14:textId="77777777" w:rsidR="003B18D8" w:rsidRPr="00982682" w:rsidRDefault="003B18D8" w:rsidP="003B18D8">
      <w:pPr>
        <w:pStyle w:val="B6"/>
        <w:rPr>
          <w:lang w:eastAsia="ko-KR"/>
        </w:rPr>
      </w:pPr>
      <w:r w:rsidRPr="00982682">
        <w:rPr>
          <w:lang w:eastAsia="ko-KR"/>
        </w:rPr>
        <w:t>6&gt;</w:t>
      </w:r>
      <w:r w:rsidRPr="00982682">
        <w:rPr>
          <w:lang w:eastAsia="ko-KR"/>
        </w:rPr>
        <w:tab/>
      </w:r>
      <w:r w:rsidRPr="00982682">
        <w:t xml:space="preserve">stop the </w:t>
      </w:r>
      <w:proofErr w:type="spellStart"/>
      <w:r w:rsidRPr="00982682">
        <w:rPr>
          <w:i/>
          <w:iCs/>
        </w:rPr>
        <w:t>msgB-ResponseWindow</w:t>
      </w:r>
      <w:proofErr w:type="spellEnd"/>
      <w:r w:rsidRPr="00982682">
        <w:t>;</w:t>
      </w:r>
    </w:p>
    <w:p w14:paraId="30428397" w14:textId="740EDA8E" w:rsidR="003B18D8" w:rsidRDefault="003B18D8" w:rsidP="003B18D8">
      <w:pPr>
        <w:pStyle w:val="B6"/>
      </w:pPr>
      <w:r w:rsidRPr="00982682">
        <w:t>6&gt;</w:t>
      </w:r>
      <w:r w:rsidRPr="00982682">
        <w:tab/>
        <w:t xml:space="preserve">consider this </w:t>
      </w:r>
      <w:proofErr w:type="gramStart"/>
      <w:r w:rsidRPr="00982682">
        <w:t>Random Access</w:t>
      </w:r>
      <w:proofErr w:type="gramEnd"/>
      <w:r w:rsidRPr="00982682">
        <w:t xml:space="preserve"> procedure successfully completed and finish the disassembly and demultiplexing of the MAC PDU.</w:t>
      </w:r>
    </w:p>
    <w:p w14:paraId="02BEFAEC" w14:textId="77777777" w:rsidR="003B18D8" w:rsidRPr="00982682" w:rsidRDefault="003B18D8" w:rsidP="003B18D8">
      <w:pPr>
        <w:pStyle w:val="B2"/>
        <w:rPr>
          <w:lang w:eastAsia="ko-KR"/>
        </w:rPr>
      </w:pPr>
      <w:r w:rsidRPr="00982682">
        <w:rPr>
          <w:lang w:eastAsia="ko-KR"/>
        </w:rPr>
        <w:t>2&gt;</w:t>
      </w:r>
      <w:r w:rsidRPr="00982682">
        <w:rPr>
          <w:lang w:eastAsia="ko-KR"/>
        </w:rPr>
        <w:tab/>
        <w:t xml:space="preserve">if a </w:t>
      </w:r>
      <w:r w:rsidR="000D4BCF" w:rsidRPr="00982682">
        <w:rPr>
          <w:lang w:eastAsia="ko-KR"/>
        </w:rPr>
        <w:t xml:space="preserve">valid (as specified in TS 38.213 [6]) </w:t>
      </w:r>
      <w:r w:rsidRPr="00982682">
        <w:rPr>
          <w:lang w:eastAsia="ko-KR"/>
        </w:rPr>
        <w:t>downlink assignment has been received on the PDCCH for the MSGB-RNTI and the received TB is successfully decoded:</w:t>
      </w:r>
    </w:p>
    <w:p w14:paraId="73ACD2A6" w14:textId="77777777" w:rsidR="003B18D8" w:rsidRPr="00982682" w:rsidRDefault="003B18D8" w:rsidP="003B18D8">
      <w:pPr>
        <w:pStyle w:val="B3"/>
        <w:rPr>
          <w:lang w:eastAsia="ko-KR"/>
        </w:rPr>
      </w:pPr>
      <w:r w:rsidRPr="00982682">
        <w:rPr>
          <w:lang w:eastAsia="ko-KR"/>
        </w:rPr>
        <w:t>3&gt;</w:t>
      </w:r>
      <w:r w:rsidRPr="00982682">
        <w:rPr>
          <w:lang w:eastAsia="ko-KR"/>
        </w:rPr>
        <w:tab/>
        <w:t xml:space="preserve">if the MSGB contains a MAC </w:t>
      </w:r>
      <w:proofErr w:type="spellStart"/>
      <w:r w:rsidRPr="00982682">
        <w:rPr>
          <w:lang w:eastAsia="ko-KR"/>
        </w:rPr>
        <w:t>subPDU</w:t>
      </w:r>
      <w:proofErr w:type="spellEnd"/>
      <w:r w:rsidRPr="00982682">
        <w:rPr>
          <w:lang w:eastAsia="ko-KR"/>
        </w:rPr>
        <w:t xml:space="preserve"> with </w:t>
      </w:r>
      <w:proofErr w:type="spellStart"/>
      <w:r w:rsidRPr="00982682">
        <w:rPr>
          <w:lang w:eastAsia="ko-KR"/>
        </w:rPr>
        <w:t>Backoff</w:t>
      </w:r>
      <w:proofErr w:type="spellEnd"/>
      <w:r w:rsidRPr="00982682">
        <w:rPr>
          <w:lang w:eastAsia="ko-KR"/>
        </w:rPr>
        <w:t xml:space="preserve"> Indicator:</w:t>
      </w:r>
    </w:p>
    <w:p w14:paraId="481A1CDF" w14:textId="77777777" w:rsidR="003B18D8" w:rsidRPr="00982682" w:rsidRDefault="003B18D8" w:rsidP="003B18D8">
      <w:pPr>
        <w:pStyle w:val="B4"/>
        <w:rPr>
          <w:lang w:eastAsia="ko-KR"/>
        </w:rPr>
      </w:pPr>
      <w:r w:rsidRPr="00982682">
        <w:rPr>
          <w:lang w:eastAsia="ko-KR"/>
        </w:rPr>
        <w:t>4&gt;</w:t>
      </w:r>
      <w:r w:rsidRPr="00982682">
        <w:rPr>
          <w:lang w:eastAsia="ko-KR"/>
        </w:rPr>
        <w:tab/>
        <w:t xml:space="preserve">set the </w:t>
      </w:r>
      <w:r w:rsidRPr="00982682">
        <w:rPr>
          <w:i/>
          <w:iCs/>
          <w:lang w:eastAsia="ko-KR"/>
        </w:rPr>
        <w:t>PREAMBLE_BACKOFF</w:t>
      </w:r>
      <w:r w:rsidRPr="00982682">
        <w:rPr>
          <w:lang w:eastAsia="ko-KR"/>
        </w:rPr>
        <w:t xml:space="preserve"> to value of the BI field of the MAC </w:t>
      </w:r>
      <w:proofErr w:type="spellStart"/>
      <w:r w:rsidRPr="00982682">
        <w:rPr>
          <w:lang w:eastAsia="ko-KR"/>
        </w:rPr>
        <w:t>subPDU</w:t>
      </w:r>
      <w:proofErr w:type="spellEnd"/>
      <w:r w:rsidRPr="00982682">
        <w:rPr>
          <w:lang w:eastAsia="ko-KR"/>
        </w:rPr>
        <w:t xml:space="preserve"> using Table 7.2-1, multiplied with </w:t>
      </w:r>
      <w:r w:rsidRPr="00982682">
        <w:rPr>
          <w:i/>
          <w:lang w:eastAsia="ko-KR"/>
        </w:rPr>
        <w:t>SCALING_FACTOR_BI</w:t>
      </w:r>
      <w:r w:rsidRPr="00982682">
        <w:rPr>
          <w:lang w:eastAsia="ko-KR"/>
        </w:rPr>
        <w:t>.</w:t>
      </w:r>
    </w:p>
    <w:p w14:paraId="2CD27D71" w14:textId="77777777" w:rsidR="003B18D8" w:rsidRPr="00982682" w:rsidRDefault="003B18D8" w:rsidP="003B18D8">
      <w:pPr>
        <w:pStyle w:val="B3"/>
        <w:rPr>
          <w:lang w:eastAsia="ko-KR"/>
        </w:rPr>
      </w:pPr>
      <w:r w:rsidRPr="00982682">
        <w:rPr>
          <w:lang w:eastAsia="ko-KR"/>
        </w:rPr>
        <w:t>3&gt;</w:t>
      </w:r>
      <w:r w:rsidRPr="00982682">
        <w:rPr>
          <w:lang w:eastAsia="ko-KR"/>
        </w:rPr>
        <w:tab/>
        <w:t>else:</w:t>
      </w:r>
    </w:p>
    <w:p w14:paraId="22231724" w14:textId="77777777" w:rsidR="003B18D8" w:rsidRPr="00982682" w:rsidRDefault="003B18D8" w:rsidP="003B18D8">
      <w:pPr>
        <w:pStyle w:val="B4"/>
        <w:rPr>
          <w:lang w:eastAsia="ko-KR"/>
        </w:rPr>
      </w:pPr>
      <w:r w:rsidRPr="00982682">
        <w:rPr>
          <w:lang w:eastAsia="ko-KR"/>
        </w:rPr>
        <w:lastRenderedPageBreak/>
        <w:t>4&gt;</w:t>
      </w:r>
      <w:r w:rsidRPr="00982682">
        <w:rPr>
          <w:lang w:eastAsia="ko-KR"/>
        </w:rPr>
        <w:tab/>
        <w:t xml:space="preserve">set the </w:t>
      </w:r>
      <w:r w:rsidRPr="00982682">
        <w:rPr>
          <w:i/>
          <w:iCs/>
          <w:lang w:eastAsia="ko-KR"/>
        </w:rPr>
        <w:t>PREAMBLE_BACKOFF</w:t>
      </w:r>
      <w:r w:rsidRPr="00982682">
        <w:rPr>
          <w:lang w:eastAsia="ko-KR"/>
        </w:rPr>
        <w:t xml:space="preserve"> to 0 </w:t>
      </w:r>
      <w:proofErr w:type="spellStart"/>
      <w:r w:rsidRPr="00982682">
        <w:rPr>
          <w:lang w:eastAsia="ko-KR"/>
        </w:rPr>
        <w:t>ms</w:t>
      </w:r>
      <w:proofErr w:type="spellEnd"/>
      <w:r w:rsidRPr="00982682">
        <w:rPr>
          <w:lang w:eastAsia="ko-KR"/>
        </w:rPr>
        <w:t>.</w:t>
      </w:r>
    </w:p>
    <w:p w14:paraId="373B97AC" w14:textId="77777777" w:rsidR="003B18D8" w:rsidRPr="00982682" w:rsidRDefault="003B18D8" w:rsidP="003B18D8">
      <w:pPr>
        <w:pStyle w:val="B3"/>
        <w:rPr>
          <w:rFonts w:eastAsia="SimSun"/>
          <w:lang w:eastAsia="zh-CN"/>
        </w:rPr>
      </w:pPr>
      <w:r w:rsidRPr="00982682">
        <w:rPr>
          <w:rFonts w:eastAsiaTheme="minorEastAsia"/>
          <w:lang w:eastAsia="ko-KR"/>
        </w:rPr>
        <w:t>3&gt;</w:t>
      </w:r>
      <w:r w:rsidRPr="00982682">
        <w:rPr>
          <w:rFonts w:eastAsiaTheme="minorEastAsia"/>
          <w:lang w:eastAsia="ko-KR"/>
        </w:rPr>
        <w:tab/>
      </w:r>
      <w:r w:rsidRPr="00982682">
        <w:rPr>
          <w:lang w:eastAsia="ko-KR"/>
        </w:rPr>
        <w:t xml:space="preserve">if the MSGB contains a </w:t>
      </w:r>
      <w:proofErr w:type="spellStart"/>
      <w:r w:rsidRPr="00982682">
        <w:rPr>
          <w:rFonts w:eastAsia="SimSun"/>
          <w:lang w:eastAsia="zh-CN"/>
        </w:rPr>
        <w:t>fallbackRAR</w:t>
      </w:r>
      <w:proofErr w:type="spellEnd"/>
      <w:r w:rsidRPr="00982682">
        <w:rPr>
          <w:rFonts w:eastAsia="SimSun"/>
          <w:iCs/>
          <w:lang w:eastAsia="zh-CN"/>
        </w:rPr>
        <w:t xml:space="preserve"> </w:t>
      </w:r>
      <w:r w:rsidRPr="00982682">
        <w:rPr>
          <w:rFonts w:eastAsia="SimSun"/>
          <w:lang w:eastAsia="zh-CN"/>
        </w:rPr>
        <w:t xml:space="preserve">MAC </w:t>
      </w:r>
      <w:proofErr w:type="spellStart"/>
      <w:r w:rsidRPr="00982682">
        <w:rPr>
          <w:rFonts w:eastAsia="SimSun"/>
          <w:lang w:eastAsia="zh-CN"/>
        </w:rPr>
        <w:t>subPDU</w:t>
      </w:r>
      <w:proofErr w:type="spellEnd"/>
      <w:r w:rsidRPr="00982682">
        <w:rPr>
          <w:rFonts w:eastAsia="SimSun"/>
          <w:lang w:eastAsia="zh-CN"/>
        </w:rPr>
        <w:t>; and</w:t>
      </w:r>
    </w:p>
    <w:p w14:paraId="043661ED" w14:textId="77777777" w:rsidR="003B18D8" w:rsidRPr="00982682" w:rsidRDefault="003B18D8" w:rsidP="003B18D8">
      <w:pPr>
        <w:pStyle w:val="B3"/>
        <w:rPr>
          <w:rFonts w:eastAsia="Malgun Gothic"/>
          <w:lang w:eastAsia="ko-KR"/>
        </w:rPr>
      </w:pPr>
      <w:r w:rsidRPr="00982682">
        <w:rPr>
          <w:lang w:eastAsia="ko-KR"/>
        </w:rPr>
        <w:t>3&gt;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Preamble identifier</w:t>
      </w:r>
      <w:r w:rsidRPr="00982682">
        <w:rPr>
          <w:rFonts w:eastAsia="SimSun"/>
          <w:lang w:eastAsia="zh-CN"/>
        </w:rPr>
        <w:t xml:space="preserve"> in</w:t>
      </w:r>
      <w:r w:rsidRPr="00982682">
        <w:rPr>
          <w:lang w:eastAsia="ko-KR"/>
        </w:rPr>
        <w:t xml:space="preserve"> </w:t>
      </w:r>
      <w:r w:rsidRPr="00982682">
        <w:rPr>
          <w:rFonts w:eastAsia="SimSun"/>
          <w:lang w:eastAsia="zh-CN"/>
        </w:rPr>
        <w:t xml:space="preserve">the MAC </w:t>
      </w:r>
      <w:proofErr w:type="spellStart"/>
      <w:r w:rsidRPr="00982682">
        <w:rPr>
          <w:rFonts w:eastAsia="SimSun"/>
          <w:lang w:eastAsia="zh-CN"/>
        </w:rPr>
        <w:t>subPDU</w:t>
      </w:r>
      <w:proofErr w:type="spellEnd"/>
      <w:r w:rsidRPr="00982682">
        <w:rPr>
          <w:rFonts w:eastAsia="SimSun"/>
          <w:lang w:eastAsia="zh-CN"/>
        </w:rPr>
        <w:t xml:space="preserve"> matches the</w:t>
      </w:r>
      <w:r w:rsidRPr="00982682">
        <w:rPr>
          <w:lang w:eastAsia="ko-KR"/>
        </w:rPr>
        <w:t xml:space="preserve"> transmitted </w:t>
      </w:r>
      <w:r w:rsidRPr="00982682">
        <w:rPr>
          <w:i/>
          <w:iCs/>
          <w:lang w:eastAsia="ko-KR"/>
        </w:rPr>
        <w:t>PREAMBLE_INDEX</w:t>
      </w:r>
      <w:r w:rsidRPr="00982682">
        <w:rPr>
          <w:lang w:eastAsia="ko-KR"/>
        </w:rPr>
        <w:t xml:space="preserve"> (see </w:t>
      </w:r>
      <w:r w:rsidR="005D3B77" w:rsidRPr="00982682">
        <w:rPr>
          <w:lang w:eastAsia="ko-KR"/>
        </w:rPr>
        <w:t>clause</w:t>
      </w:r>
      <w:r w:rsidRPr="00982682">
        <w:rPr>
          <w:lang w:eastAsia="ko-KR"/>
        </w:rPr>
        <w:t xml:space="preserve"> 5.1.3a):</w:t>
      </w:r>
    </w:p>
    <w:p w14:paraId="35577CAB" w14:textId="77777777" w:rsidR="003B18D8" w:rsidRPr="00982682" w:rsidRDefault="003B18D8" w:rsidP="00AA0999">
      <w:pPr>
        <w:pStyle w:val="B4"/>
        <w:rPr>
          <w:lang w:eastAsia="ko-KR"/>
        </w:rPr>
      </w:pPr>
      <w:r w:rsidRPr="00982682">
        <w:rPr>
          <w:lang w:eastAsia="ko-KR"/>
        </w:rPr>
        <w:t>4&gt;</w:t>
      </w:r>
      <w:r w:rsidRPr="00982682">
        <w:rPr>
          <w:lang w:eastAsia="ko-KR"/>
        </w:rPr>
        <w:tab/>
        <w:t xml:space="preserve">consider this </w:t>
      </w:r>
      <w:proofErr w:type="gramStart"/>
      <w:r w:rsidRPr="00982682">
        <w:rPr>
          <w:lang w:eastAsia="ko-KR"/>
        </w:rPr>
        <w:t>Random Access</w:t>
      </w:r>
      <w:proofErr w:type="gramEnd"/>
      <w:r w:rsidRPr="00982682">
        <w:rPr>
          <w:lang w:eastAsia="ko-KR"/>
        </w:rPr>
        <w:t xml:space="preserve"> Response reception successful;</w:t>
      </w:r>
    </w:p>
    <w:p w14:paraId="78566F1B" w14:textId="77777777" w:rsidR="003B18D8" w:rsidRPr="00982682" w:rsidRDefault="003B18D8" w:rsidP="003B18D8">
      <w:pPr>
        <w:pStyle w:val="B4"/>
        <w:rPr>
          <w:lang w:eastAsia="ko-KR"/>
        </w:rPr>
      </w:pPr>
      <w:bookmarkStart w:id="30" w:name="_Hlk18930824"/>
      <w:r w:rsidRPr="00982682">
        <w:rPr>
          <w:lang w:eastAsia="ko-KR"/>
        </w:rPr>
        <w:t>4&gt;</w:t>
      </w:r>
      <w:r w:rsidRPr="00982682">
        <w:rPr>
          <w:lang w:eastAsia="ko-KR"/>
        </w:rPr>
        <w:tab/>
        <w:t>apply the following actions for the SpCell:</w:t>
      </w:r>
    </w:p>
    <w:p w14:paraId="26F1477C" w14:textId="77777777" w:rsidR="003B18D8" w:rsidRPr="00982682" w:rsidRDefault="003B18D8" w:rsidP="003B18D8">
      <w:pPr>
        <w:pStyle w:val="B5"/>
        <w:rPr>
          <w:lang w:eastAsia="en-US"/>
        </w:rPr>
      </w:pPr>
      <w:bookmarkStart w:id="31" w:name="OLE_LINK1"/>
      <w:bookmarkStart w:id="32" w:name="OLE_LINK2"/>
      <w:r w:rsidRPr="00982682">
        <w:t>5&gt;</w:t>
      </w:r>
      <w:r w:rsidRPr="00982682">
        <w:tab/>
        <w:t>process the received Timing Advance Command (see clause 5.2);</w:t>
      </w:r>
    </w:p>
    <w:bookmarkEnd w:id="31"/>
    <w:bookmarkEnd w:id="32"/>
    <w:p w14:paraId="11503073" w14:textId="77777777" w:rsidR="003B18D8" w:rsidRPr="00982682" w:rsidRDefault="003B18D8" w:rsidP="003B18D8">
      <w:pPr>
        <w:pStyle w:val="B5"/>
      </w:pPr>
      <w:r w:rsidRPr="00982682">
        <w:t>5&gt;</w:t>
      </w:r>
      <w:r w:rsidRPr="00982682">
        <w:tab/>
        <w:t xml:space="preserve">indicate the </w:t>
      </w:r>
      <w:proofErr w:type="spellStart"/>
      <w:r w:rsidR="000D4BCF" w:rsidRPr="00982682">
        <w:rPr>
          <w:i/>
          <w:iCs/>
        </w:rPr>
        <w:t>msgA-P</w:t>
      </w:r>
      <w:r w:rsidRPr="00982682">
        <w:rPr>
          <w:i/>
          <w:iCs/>
        </w:rPr>
        <w:t>reambleReceivedTargetPower</w:t>
      </w:r>
      <w:proofErr w:type="spellEnd"/>
      <w:r w:rsidRPr="00982682">
        <w:t xml:space="preserve"> and the amount of power ramping applied to the latest </w:t>
      </w:r>
      <w:proofErr w:type="gramStart"/>
      <w:r w:rsidRPr="00982682">
        <w:t>Random Access</w:t>
      </w:r>
      <w:proofErr w:type="gramEnd"/>
      <w:r w:rsidRPr="00982682">
        <w:t xml:space="preserve"> Preamble transmission to lower layers (i.e. (</w:t>
      </w:r>
      <w:r w:rsidRPr="00982682">
        <w:rPr>
          <w:i/>
          <w:iCs/>
        </w:rPr>
        <w:t>PREAMBLE_POWER_RAMPING_COUNTER</w:t>
      </w:r>
      <w:r w:rsidRPr="00982682">
        <w:t xml:space="preserve"> – 1) × </w:t>
      </w:r>
      <w:r w:rsidRPr="00982682">
        <w:rPr>
          <w:i/>
          <w:iCs/>
        </w:rPr>
        <w:t>PREAMBLE_POWER_RAMPING_STEP</w:t>
      </w:r>
      <w:r w:rsidRPr="00982682">
        <w:t>);</w:t>
      </w:r>
    </w:p>
    <w:p w14:paraId="4C5F5B6E" w14:textId="77777777" w:rsidR="003B18D8" w:rsidRPr="00982682" w:rsidRDefault="003B18D8" w:rsidP="003B18D8">
      <w:pPr>
        <w:pStyle w:val="B5"/>
      </w:pPr>
      <w:r w:rsidRPr="00982682">
        <w:t>5&gt;</w:t>
      </w:r>
      <w:r w:rsidR="00F122D6" w:rsidRPr="00982682">
        <w:tab/>
      </w:r>
      <w:r w:rsidRPr="00982682">
        <w:t xml:space="preserve">if the </w:t>
      </w:r>
      <w:proofErr w:type="gramStart"/>
      <w:r w:rsidRPr="00982682">
        <w:t>Random Access</w:t>
      </w:r>
      <w:proofErr w:type="gramEnd"/>
      <w:r w:rsidRPr="00982682">
        <w:t xml:space="preserve"> Preamble was not selected by the MAC entity among the contention-based Random Access Preamble(s):</w:t>
      </w:r>
    </w:p>
    <w:p w14:paraId="014378E3" w14:textId="77777777" w:rsidR="003B18D8" w:rsidRPr="00982682" w:rsidRDefault="003B18D8" w:rsidP="003B18D8">
      <w:pPr>
        <w:pStyle w:val="B6"/>
      </w:pPr>
      <w:r w:rsidRPr="00982682">
        <w:t>6&gt;</w:t>
      </w:r>
      <w:r w:rsidRPr="00982682">
        <w:tab/>
        <w:t xml:space="preserve">consider the </w:t>
      </w:r>
      <w:proofErr w:type="gramStart"/>
      <w:r w:rsidRPr="00982682">
        <w:t>Random Access</w:t>
      </w:r>
      <w:proofErr w:type="gramEnd"/>
      <w:r w:rsidRPr="00982682">
        <w:t xml:space="preserve"> procedure successfully completed</w:t>
      </w:r>
      <w:r w:rsidR="000D4BCF" w:rsidRPr="00982682">
        <w:t>;</w:t>
      </w:r>
    </w:p>
    <w:p w14:paraId="14813B7D" w14:textId="77777777" w:rsidR="000D4BCF" w:rsidRPr="00982682" w:rsidRDefault="000D4BCF" w:rsidP="000D4BCF">
      <w:pPr>
        <w:pStyle w:val="B6"/>
      </w:pPr>
      <w:r w:rsidRPr="00982682">
        <w:t>6&gt;</w:t>
      </w:r>
      <w:r w:rsidRPr="00982682">
        <w:tab/>
        <w:t>process the received UL grant value and indicate it to the lower layers.</w:t>
      </w:r>
    </w:p>
    <w:p w14:paraId="3CD3E588" w14:textId="77777777" w:rsidR="003B18D8" w:rsidRPr="00982682" w:rsidRDefault="003B18D8" w:rsidP="003B18D8">
      <w:pPr>
        <w:pStyle w:val="B5"/>
      </w:pPr>
      <w:r w:rsidRPr="00982682">
        <w:t>5&gt;</w:t>
      </w:r>
      <w:r w:rsidRPr="00982682">
        <w:tab/>
        <w:t>else:</w:t>
      </w:r>
    </w:p>
    <w:p w14:paraId="28195D73" w14:textId="77777777" w:rsidR="003B18D8" w:rsidRPr="00982682" w:rsidRDefault="003B18D8" w:rsidP="003B18D8">
      <w:pPr>
        <w:pStyle w:val="B6"/>
        <w:rPr>
          <w:lang w:eastAsia="ko-KR"/>
        </w:rPr>
      </w:pPr>
      <w:r w:rsidRPr="00982682">
        <w:t>6&gt;</w:t>
      </w:r>
      <w:r w:rsidRPr="00982682">
        <w:tab/>
        <w:t xml:space="preserve">set the </w:t>
      </w:r>
      <w:r w:rsidRPr="00982682">
        <w:rPr>
          <w:i/>
        </w:rPr>
        <w:t>TEMPORARY_C-RNTI</w:t>
      </w:r>
      <w:r w:rsidRPr="00982682">
        <w:t xml:space="preserve"> to the value received in the </w:t>
      </w:r>
      <w:proofErr w:type="gramStart"/>
      <w:r w:rsidRPr="00982682">
        <w:t>Random Access</w:t>
      </w:r>
      <w:proofErr w:type="gramEnd"/>
      <w:r w:rsidRPr="00982682">
        <w:t xml:space="preserve"> Response;</w:t>
      </w:r>
    </w:p>
    <w:p w14:paraId="7022C80F" w14:textId="77777777" w:rsidR="003B18D8" w:rsidRPr="00982682" w:rsidRDefault="000D4BCF" w:rsidP="00030779">
      <w:pPr>
        <w:pStyle w:val="B6"/>
        <w:rPr>
          <w:lang w:eastAsia="ko-KR"/>
        </w:rPr>
      </w:pPr>
      <w:r w:rsidRPr="00982682">
        <w:rPr>
          <w:lang w:eastAsia="ko-KR"/>
        </w:rPr>
        <w:t>6</w:t>
      </w:r>
      <w:r w:rsidR="003B18D8" w:rsidRPr="00982682">
        <w:rPr>
          <w:lang w:eastAsia="ko-KR"/>
        </w:rPr>
        <w:t>&gt;</w:t>
      </w:r>
      <w:r w:rsidR="003B18D8" w:rsidRPr="00982682">
        <w:rPr>
          <w:lang w:eastAsia="ko-KR"/>
        </w:rPr>
        <w:tab/>
        <w:t>if the Msg3 buffer is empty:</w:t>
      </w:r>
    </w:p>
    <w:p w14:paraId="0161EC00" w14:textId="77777777" w:rsidR="003B18D8" w:rsidRPr="00982682" w:rsidRDefault="000D4BCF" w:rsidP="00030779">
      <w:pPr>
        <w:pStyle w:val="B7"/>
        <w:ind w:left="2268" w:hanging="283"/>
        <w:rPr>
          <w:lang w:eastAsia="en-US"/>
        </w:rPr>
      </w:pPr>
      <w:r w:rsidRPr="00982682">
        <w:t>7</w:t>
      </w:r>
      <w:r w:rsidR="003B18D8" w:rsidRPr="00982682">
        <w:t>&gt;</w:t>
      </w:r>
      <w:r w:rsidR="003B18D8" w:rsidRPr="00982682">
        <w:tab/>
        <w:t>obtain the MAC PDU to transmit from the MSGA buffer and store it in the Msg3 buffer;</w:t>
      </w:r>
    </w:p>
    <w:p w14:paraId="24A77BEA" w14:textId="77777777" w:rsidR="003B18D8" w:rsidRPr="00982682" w:rsidRDefault="000D4BCF" w:rsidP="00030779">
      <w:pPr>
        <w:pStyle w:val="B6"/>
        <w:rPr>
          <w:rFonts w:eastAsia="SimSun"/>
        </w:rPr>
      </w:pPr>
      <w:r w:rsidRPr="00982682">
        <w:rPr>
          <w:lang w:eastAsia="ko-KR"/>
        </w:rPr>
        <w:t>6</w:t>
      </w:r>
      <w:r w:rsidR="003B18D8" w:rsidRPr="00982682">
        <w:rPr>
          <w:lang w:eastAsia="ko-KR"/>
        </w:rPr>
        <w:t>&gt;</w:t>
      </w:r>
      <w:r w:rsidR="003B18D8" w:rsidRPr="00982682">
        <w:rPr>
          <w:lang w:eastAsia="ko-KR"/>
        </w:rPr>
        <w:tab/>
        <w:t>process the received UL grant value and indicate it to the lower layers and proceed with Msg3 transmission</w:t>
      </w:r>
      <w:bookmarkEnd w:id="30"/>
      <w:r w:rsidR="00F24628" w:rsidRPr="00982682">
        <w:rPr>
          <w:lang w:eastAsia="ko-KR"/>
        </w:rPr>
        <w:t>.</w:t>
      </w:r>
    </w:p>
    <w:p w14:paraId="48499786" w14:textId="77777777" w:rsidR="003B18D8" w:rsidRPr="00982682" w:rsidRDefault="003B18D8" w:rsidP="003B18D8">
      <w:pPr>
        <w:pStyle w:val="NO"/>
        <w:rPr>
          <w:rFonts w:eastAsia="SimSun"/>
          <w:i/>
          <w:iCs/>
          <w:lang w:eastAsia="zh-CN"/>
        </w:rPr>
      </w:pPr>
      <w:r w:rsidRPr="00982682">
        <w:rPr>
          <w:lang w:eastAsia="ko-KR"/>
        </w:rPr>
        <w:t>NOTE:</w:t>
      </w:r>
      <w:r w:rsidRPr="00982682">
        <w:rPr>
          <w:lang w:eastAsia="ko-KR"/>
        </w:rPr>
        <w:tab/>
        <w:t xml:space="preserve">If within a </w:t>
      </w:r>
      <w:r w:rsidRPr="00982682">
        <w:rPr>
          <w:rFonts w:eastAsia="SimSun"/>
          <w:lang w:eastAsia="zh-CN"/>
        </w:rPr>
        <w:t>2-step RA type</w:t>
      </w:r>
      <w:r w:rsidRPr="00982682">
        <w:rPr>
          <w:lang w:eastAsia="ko-KR"/>
        </w:rPr>
        <w:t xml:space="preserve"> procedure, an uplink grant provided in the </w:t>
      </w:r>
      <w:proofErr w:type="spellStart"/>
      <w:r w:rsidRPr="00982682">
        <w:rPr>
          <w:rFonts w:eastAsia="SimSun"/>
          <w:lang w:eastAsia="zh-CN"/>
        </w:rPr>
        <w:t>fallback</w:t>
      </w:r>
      <w:proofErr w:type="spellEnd"/>
      <w:r w:rsidRPr="00982682">
        <w:rPr>
          <w:lang w:eastAsia="ko-KR"/>
        </w:rPr>
        <w:t xml:space="preserve"> </w:t>
      </w:r>
      <w:r w:rsidRPr="00982682">
        <w:rPr>
          <w:rFonts w:eastAsia="SimSun"/>
          <w:lang w:eastAsia="zh-CN"/>
        </w:rPr>
        <w:t xml:space="preserve">RAR </w:t>
      </w:r>
      <w:r w:rsidRPr="00982682">
        <w:rPr>
          <w:lang w:eastAsia="ko-KR"/>
        </w:rPr>
        <w:t xml:space="preserve">has a different size than the </w:t>
      </w:r>
      <w:r w:rsidRPr="00982682">
        <w:rPr>
          <w:rFonts w:eastAsia="SimSun"/>
          <w:lang w:eastAsia="zh-CN"/>
        </w:rPr>
        <w:t>MSGA payload</w:t>
      </w:r>
      <w:r w:rsidRPr="00982682">
        <w:rPr>
          <w:lang w:eastAsia="ko-KR"/>
        </w:rPr>
        <w:t xml:space="preserve">, the UE </w:t>
      </w:r>
      <w:proofErr w:type="spellStart"/>
      <w:r w:rsidRPr="00982682">
        <w:rPr>
          <w:lang w:eastAsia="ko-KR"/>
        </w:rPr>
        <w:t>behavior</w:t>
      </w:r>
      <w:proofErr w:type="spellEnd"/>
      <w:r w:rsidRPr="00982682">
        <w:rPr>
          <w:lang w:eastAsia="ko-KR"/>
        </w:rPr>
        <w:t xml:space="preserve"> is not defined.</w:t>
      </w:r>
    </w:p>
    <w:p w14:paraId="4A46DB04" w14:textId="77777777" w:rsidR="003B18D8" w:rsidRPr="00982682" w:rsidRDefault="003B18D8" w:rsidP="003B18D8">
      <w:pPr>
        <w:pStyle w:val="B3"/>
        <w:rPr>
          <w:rFonts w:eastAsia="Malgun Gothic"/>
          <w:lang w:eastAsia="ko-KR"/>
        </w:rPr>
      </w:pPr>
      <w:r w:rsidRPr="00982682">
        <w:rPr>
          <w:lang w:eastAsia="ko-KR"/>
        </w:rPr>
        <w:t>3&gt;</w:t>
      </w:r>
      <w:r w:rsidRPr="00982682">
        <w:rPr>
          <w:lang w:eastAsia="ko-KR"/>
        </w:rPr>
        <w:tab/>
        <w:t xml:space="preserve">else if the MSGB contains a </w:t>
      </w:r>
      <w:proofErr w:type="spellStart"/>
      <w:r w:rsidRPr="00982682">
        <w:rPr>
          <w:rFonts w:eastAsia="SimSun"/>
          <w:lang w:eastAsia="zh-CN"/>
        </w:rPr>
        <w:t>successRAR</w:t>
      </w:r>
      <w:proofErr w:type="spellEnd"/>
      <w:r w:rsidRPr="00982682">
        <w:rPr>
          <w:rFonts w:eastAsia="SimSun"/>
          <w:lang w:eastAsia="zh-CN"/>
        </w:rPr>
        <w:t xml:space="preserve"> MAC </w:t>
      </w:r>
      <w:proofErr w:type="spellStart"/>
      <w:r w:rsidRPr="00982682">
        <w:rPr>
          <w:rFonts w:eastAsia="SimSun"/>
          <w:lang w:eastAsia="zh-CN"/>
        </w:rPr>
        <w:t>subPDU</w:t>
      </w:r>
      <w:proofErr w:type="spellEnd"/>
      <w:r w:rsidRPr="00982682">
        <w:rPr>
          <w:rFonts w:eastAsia="SimSun"/>
          <w:lang w:eastAsia="zh-CN"/>
        </w:rPr>
        <w:t>; and</w:t>
      </w:r>
    </w:p>
    <w:p w14:paraId="1B4CF6D5" w14:textId="77777777" w:rsidR="003B18D8" w:rsidRPr="00982682" w:rsidRDefault="003B18D8" w:rsidP="003B18D8">
      <w:pPr>
        <w:pStyle w:val="B3"/>
        <w:rPr>
          <w:lang w:eastAsia="ko-KR"/>
        </w:rPr>
      </w:pPr>
      <w:r w:rsidRPr="00982682">
        <w:rPr>
          <w:rFonts w:eastAsia="SimSun"/>
          <w:lang w:eastAsia="zh-CN"/>
        </w:rPr>
        <w:t>3</w:t>
      </w:r>
      <w:r w:rsidRPr="00982682">
        <w:rPr>
          <w:lang w:eastAsia="ko-KR"/>
        </w:rPr>
        <w:t>&gt;</w:t>
      </w:r>
      <w:r w:rsidRPr="00982682">
        <w:rPr>
          <w:lang w:eastAsia="ko-KR"/>
        </w:rPr>
        <w:tab/>
        <w:t xml:space="preserve">if the CCCH SDU was included in the MSGA and the UE Contention Resolution Identity in the </w:t>
      </w:r>
      <w:r w:rsidRPr="00982682">
        <w:rPr>
          <w:rFonts w:eastAsia="SimSun"/>
          <w:lang w:eastAsia="zh-CN"/>
        </w:rPr>
        <w:t xml:space="preserve">MAC </w:t>
      </w:r>
      <w:proofErr w:type="spellStart"/>
      <w:r w:rsidRPr="00982682">
        <w:rPr>
          <w:rFonts w:eastAsia="SimSun"/>
          <w:lang w:eastAsia="zh-CN"/>
        </w:rPr>
        <w:t>subPDU</w:t>
      </w:r>
      <w:proofErr w:type="spellEnd"/>
      <w:r w:rsidRPr="00982682">
        <w:rPr>
          <w:lang w:eastAsia="ko-KR"/>
        </w:rPr>
        <w:t xml:space="preserve"> matches the CCCH SDU:</w:t>
      </w:r>
    </w:p>
    <w:p w14:paraId="72A5FCB4" w14:textId="77777777" w:rsidR="003B18D8" w:rsidRPr="00982682" w:rsidRDefault="003B18D8" w:rsidP="003B18D8">
      <w:pPr>
        <w:pStyle w:val="B4"/>
        <w:rPr>
          <w:rFonts w:eastAsia="SimSun"/>
          <w:lang w:eastAsia="zh-CN"/>
        </w:rPr>
      </w:pPr>
      <w:r w:rsidRPr="00982682">
        <w:rPr>
          <w:rFonts w:eastAsia="SimSun"/>
          <w:lang w:eastAsia="zh-CN"/>
        </w:rPr>
        <w:t>4&gt;</w:t>
      </w:r>
      <w:r w:rsidRPr="00982682">
        <w:rPr>
          <w:rFonts w:eastAsia="SimSun"/>
          <w:lang w:eastAsia="zh-CN"/>
        </w:rPr>
        <w:tab/>
        <w:t xml:space="preserve">stop </w:t>
      </w:r>
      <w:proofErr w:type="spellStart"/>
      <w:r w:rsidRPr="00982682">
        <w:rPr>
          <w:rFonts w:eastAsia="SimSun"/>
          <w:i/>
          <w:iCs/>
          <w:lang w:eastAsia="zh-CN"/>
        </w:rPr>
        <w:t>msgB-ResponseWindow</w:t>
      </w:r>
      <w:proofErr w:type="spellEnd"/>
      <w:r w:rsidRPr="00982682">
        <w:rPr>
          <w:rFonts w:eastAsia="SimSun"/>
          <w:lang w:eastAsia="zh-CN"/>
        </w:rPr>
        <w:t>;</w:t>
      </w:r>
    </w:p>
    <w:p w14:paraId="64DC6F7D" w14:textId="77777777" w:rsidR="003B18D8" w:rsidRPr="00982682" w:rsidRDefault="003B18D8" w:rsidP="003B18D8">
      <w:pPr>
        <w:pStyle w:val="B4"/>
        <w:rPr>
          <w:rFonts w:eastAsia="SimSun"/>
          <w:lang w:eastAsia="zh-CN"/>
        </w:rPr>
      </w:pPr>
      <w:r w:rsidRPr="00982682">
        <w:rPr>
          <w:rFonts w:eastAsia="SimSun"/>
          <w:lang w:eastAsia="zh-CN"/>
        </w:rPr>
        <w:t>4&gt;</w:t>
      </w:r>
      <w:r w:rsidRPr="00982682">
        <w:rPr>
          <w:rFonts w:eastAsia="SimSun"/>
          <w:lang w:eastAsia="zh-CN"/>
        </w:rPr>
        <w:tab/>
        <w:t xml:space="preserve">if this </w:t>
      </w:r>
      <w:proofErr w:type="gramStart"/>
      <w:r w:rsidRPr="00982682">
        <w:rPr>
          <w:rFonts w:eastAsia="SimSun"/>
          <w:lang w:eastAsia="zh-CN"/>
        </w:rPr>
        <w:t>Random Access</w:t>
      </w:r>
      <w:proofErr w:type="gramEnd"/>
      <w:r w:rsidRPr="00982682">
        <w:rPr>
          <w:rFonts w:eastAsia="SimSun"/>
          <w:lang w:eastAsia="zh-CN"/>
        </w:rPr>
        <w:t xml:space="preserve"> procedure was initiated for SI request:</w:t>
      </w:r>
    </w:p>
    <w:p w14:paraId="77ADF00A" w14:textId="77777777" w:rsidR="003B18D8" w:rsidRPr="00982682" w:rsidRDefault="003B18D8" w:rsidP="003B18D8">
      <w:pPr>
        <w:pStyle w:val="B5"/>
        <w:rPr>
          <w:rFonts w:eastAsia="SimSun"/>
          <w:lang w:eastAsia="zh-CN"/>
        </w:rPr>
      </w:pPr>
      <w:r w:rsidRPr="00982682">
        <w:rPr>
          <w:rFonts w:eastAsia="SimSun"/>
          <w:lang w:eastAsia="zh-CN"/>
        </w:rPr>
        <w:t>5&gt;</w:t>
      </w:r>
      <w:r w:rsidRPr="00982682">
        <w:rPr>
          <w:rFonts w:eastAsia="SimSun"/>
          <w:lang w:eastAsia="zh-CN"/>
        </w:rPr>
        <w:tab/>
        <w:t>indicate the reception of an acknowledgement for SI request to upper layers.</w:t>
      </w:r>
    </w:p>
    <w:p w14:paraId="66DEA378" w14:textId="77777777" w:rsidR="003B18D8" w:rsidRPr="00982682" w:rsidRDefault="003B18D8" w:rsidP="003B18D8">
      <w:pPr>
        <w:pStyle w:val="B4"/>
        <w:rPr>
          <w:rFonts w:eastAsia="SimSun"/>
          <w:lang w:eastAsia="zh-CN"/>
        </w:rPr>
      </w:pPr>
      <w:r w:rsidRPr="00982682">
        <w:rPr>
          <w:rFonts w:eastAsia="SimSun"/>
          <w:lang w:eastAsia="zh-CN"/>
        </w:rPr>
        <w:t>4&gt;</w:t>
      </w:r>
      <w:r w:rsidRPr="00982682">
        <w:rPr>
          <w:rFonts w:eastAsia="SimSun"/>
          <w:lang w:eastAsia="zh-CN"/>
        </w:rPr>
        <w:tab/>
        <w:t>else:</w:t>
      </w:r>
    </w:p>
    <w:p w14:paraId="06322BE8" w14:textId="77777777" w:rsidR="003B18D8" w:rsidRPr="00982682" w:rsidRDefault="003B18D8" w:rsidP="003B18D8">
      <w:pPr>
        <w:pStyle w:val="B5"/>
        <w:rPr>
          <w:rFonts w:eastAsia="Malgun Gothic"/>
          <w:lang w:eastAsia="zh-CN"/>
        </w:rPr>
      </w:pPr>
      <w:r w:rsidRPr="00982682">
        <w:rPr>
          <w:rFonts w:eastAsia="SimSun"/>
          <w:lang w:eastAsia="zh-CN"/>
        </w:rPr>
        <w:t>5</w:t>
      </w:r>
      <w:r w:rsidRPr="00982682">
        <w:rPr>
          <w:lang w:eastAsia="zh-CN"/>
        </w:rPr>
        <w:t>&gt;</w:t>
      </w:r>
      <w:r w:rsidRPr="00982682">
        <w:rPr>
          <w:lang w:eastAsia="zh-CN"/>
        </w:rPr>
        <w:tab/>
        <w:t xml:space="preserve">set the C-RNTI to the value received in the </w:t>
      </w:r>
      <w:proofErr w:type="spellStart"/>
      <w:r w:rsidRPr="00982682">
        <w:rPr>
          <w:i/>
          <w:iCs/>
          <w:lang w:eastAsia="zh-CN"/>
        </w:rPr>
        <w:t>successRAR</w:t>
      </w:r>
      <w:proofErr w:type="spellEnd"/>
      <w:r w:rsidRPr="00982682">
        <w:rPr>
          <w:iCs/>
          <w:lang w:eastAsia="zh-CN"/>
        </w:rPr>
        <w:t>;</w:t>
      </w:r>
    </w:p>
    <w:p w14:paraId="4DCB19AE" w14:textId="77777777" w:rsidR="003B18D8" w:rsidRPr="00982682" w:rsidRDefault="003B18D8" w:rsidP="003B18D8">
      <w:pPr>
        <w:pStyle w:val="B5"/>
        <w:rPr>
          <w:lang w:eastAsia="ko-KR"/>
        </w:rPr>
      </w:pPr>
      <w:r w:rsidRPr="00982682">
        <w:rPr>
          <w:lang w:eastAsia="ko-KR"/>
        </w:rPr>
        <w:t>5&gt;</w:t>
      </w:r>
      <w:r w:rsidRPr="00982682">
        <w:rPr>
          <w:lang w:eastAsia="ko-KR"/>
        </w:rPr>
        <w:tab/>
        <w:t>apply the following actions for the SpCell:</w:t>
      </w:r>
    </w:p>
    <w:p w14:paraId="03A4FD1C" w14:textId="77777777" w:rsidR="003B18D8" w:rsidRPr="00982682" w:rsidRDefault="003B18D8" w:rsidP="003B18D8">
      <w:pPr>
        <w:pStyle w:val="B6"/>
        <w:rPr>
          <w:lang w:eastAsia="en-US"/>
        </w:rPr>
      </w:pPr>
      <w:r w:rsidRPr="00982682">
        <w:t>6&gt;</w:t>
      </w:r>
      <w:r w:rsidRPr="00982682">
        <w:tab/>
        <w:t xml:space="preserve">process the received Timing Advance Command (see </w:t>
      </w:r>
      <w:r w:rsidR="005D3B77" w:rsidRPr="00982682">
        <w:t>clause</w:t>
      </w:r>
      <w:r w:rsidRPr="00982682">
        <w:t xml:space="preserve"> 5.2);</w:t>
      </w:r>
    </w:p>
    <w:p w14:paraId="6B8EC6ED" w14:textId="77777777" w:rsidR="003B18D8" w:rsidRPr="00982682" w:rsidRDefault="003B18D8" w:rsidP="003B18D8">
      <w:pPr>
        <w:pStyle w:val="B6"/>
      </w:pPr>
      <w:r w:rsidRPr="00982682">
        <w:t>6&gt;</w:t>
      </w:r>
      <w:r w:rsidRPr="00982682">
        <w:tab/>
        <w:t xml:space="preserve">indicate the </w:t>
      </w:r>
      <w:proofErr w:type="spellStart"/>
      <w:r w:rsidR="000D4BCF" w:rsidRPr="00982682">
        <w:rPr>
          <w:i/>
          <w:iCs/>
        </w:rPr>
        <w:t>msgA-P</w:t>
      </w:r>
      <w:r w:rsidRPr="00982682">
        <w:rPr>
          <w:i/>
          <w:iCs/>
        </w:rPr>
        <w:t>reambleReceivedTargetPower</w:t>
      </w:r>
      <w:proofErr w:type="spellEnd"/>
      <w:r w:rsidRPr="00982682">
        <w:t xml:space="preserve"> and the amount of power ramping applied to the latest </w:t>
      </w:r>
      <w:proofErr w:type="gramStart"/>
      <w:r w:rsidRPr="00982682">
        <w:t>Random Access</w:t>
      </w:r>
      <w:proofErr w:type="gramEnd"/>
      <w:r w:rsidRPr="00982682">
        <w:t xml:space="preserve"> Preamble transmission to lower layers (i.e. (</w:t>
      </w:r>
      <w:r w:rsidRPr="00982682">
        <w:rPr>
          <w:i/>
          <w:iCs/>
        </w:rPr>
        <w:t>PREAMBLE_POWER_RAMPING_COUNTER</w:t>
      </w:r>
      <w:r w:rsidRPr="00982682">
        <w:t xml:space="preserve"> – 1) × </w:t>
      </w:r>
      <w:r w:rsidRPr="00982682">
        <w:rPr>
          <w:i/>
          <w:iCs/>
        </w:rPr>
        <w:t>PREAMBLE_POWER_RAMPING_STEP</w:t>
      </w:r>
      <w:r w:rsidR="00F24628" w:rsidRPr="00982682">
        <w:t>).</w:t>
      </w:r>
    </w:p>
    <w:p w14:paraId="5F72754C" w14:textId="77777777" w:rsidR="003B18D8" w:rsidRPr="00982682" w:rsidRDefault="003B18D8" w:rsidP="003B18D8">
      <w:pPr>
        <w:pStyle w:val="B4"/>
      </w:pPr>
      <w:r w:rsidRPr="00982682">
        <w:t>4&gt;</w:t>
      </w:r>
      <w:r w:rsidRPr="00982682">
        <w:tab/>
      </w:r>
      <w:r w:rsidRPr="00982682">
        <w:rPr>
          <w:lang w:eastAsia="zh-CN"/>
        </w:rPr>
        <w:t xml:space="preserve">deliver the </w:t>
      </w:r>
      <w:r w:rsidRPr="00982682">
        <w:rPr>
          <w:i/>
          <w:iCs/>
          <w:lang w:eastAsia="zh-CN"/>
        </w:rPr>
        <w:t>TPC</w:t>
      </w:r>
      <w:r w:rsidRPr="00982682">
        <w:rPr>
          <w:lang w:eastAsia="zh-CN"/>
        </w:rPr>
        <w:t xml:space="preserve">, </w:t>
      </w:r>
      <w:r w:rsidRPr="00982682">
        <w:rPr>
          <w:i/>
          <w:iCs/>
          <w:lang w:eastAsia="zh-CN"/>
        </w:rPr>
        <w:t>PUCCH resource Indicator</w:t>
      </w:r>
      <w:r w:rsidR="000D4BCF" w:rsidRPr="00982682">
        <w:rPr>
          <w:iCs/>
          <w:lang w:eastAsia="zh-CN"/>
        </w:rPr>
        <w:t xml:space="preserve">, </w:t>
      </w:r>
      <w:proofErr w:type="spellStart"/>
      <w:r w:rsidR="000D4BCF" w:rsidRPr="00982682">
        <w:rPr>
          <w:i/>
          <w:iCs/>
          <w:lang w:eastAsia="zh-CN"/>
        </w:rPr>
        <w:t>ChannelAccess-CPext</w:t>
      </w:r>
      <w:proofErr w:type="spellEnd"/>
      <w:r w:rsidR="000D4BCF" w:rsidRPr="00982682">
        <w:rPr>
          <w:lang w:eastAsia="zh-CN"/>
        </w:rPr>
        <w:t xml:space="preserve"> (if indicated)</w:t>
      </w:r>
      <w:r w:rsidR="006C7082" w:rsidRPr="00982682">
        <w:rPr>
          <w:lang w:eastAsia="zh-CN"/>
        </w:rPr>
        <w:t>,</w:t>
      </w:r>
      <w:r w:rsidRPr="00982682">
        <w:rPr>
          <w:lang w:eastAsia="zh-CN"/>
        </w:rPr>
        <w:t xml:space="preserve"> and </w:t>
      </w:r>
      <w:r w:rsidRPr="00982682">
        <w:rPr>
          <w:i/>
          <w:iCs/>
          <w:lang w:eastAsia="zh-CN"/>
        </w:rPr>
        <w:t>HARQ feedback Timing Indicator</w:t>
      </w:r>
      <w:r w:rsidRPr="00982682">
        <w:rPr>
          <w:lang w:eastAsia="zh-CN"/>
        </w:rPr>
        <w:t xml:space="preserve"> received in </w:t>
      </w:r>
      <w:proofErr w:type="spellStart"/>
      <w:r w:rsidRPr="00982682">
        <w:rPr>
          <w:lang w:eastAsia="zh-CN"/>
        </w:rPr>
        <w:t>successRAR</w:t>
      </w:r>
      <w:proofErr w:type="spellEnd"/>
      <w:r w:rsidRPr="00982682">
        <w:rPr>
          <w:lang w:eastAsia="zh-CN"/>
        </w:rPr>
        <w:t xml:space="preserve"> to lower layers.</w:t>
      </w:r>
    </w:p>
    <w:p w14:paraId="450AC08C" w14:textId="77777777" w:rsidR="003B18D8" w:rsidRPr="00982682" w:rsidRDefault="003B18D8" w:rsidP="003B18D8">
      <w:pPr>
        <w:pStyle w:val="B4"/>
        <w:rPr>
          <w:lang w:eastAsia="zh-CN"/>
        </w:rPr>
      </w:pPr>
      <w:r w:rsidRPr="00982682">
        <w:rPr>
          <w:lang w:eastAsia="ko-KR"/>
        </w:rPr>
        <w:t>4&gt;</w:t>
      </w:r>
      <w:r w:rsidRPr="00982682">
        <w:rPr>
          <w:lang w:eastAsia="ko-KR"/>
        </w:rPr>
        <w:tab/>
        <w:t xml:space="preserve">consider this </w:t>
      </w:r>
      <w:proofErr w:type="gramStart"/>
      <w:r w:rsidRPr="00982682">
        <w:rPr>
          <w:lang w:eastAsia="ko-KR"/>
        </w:rPr>
        <w:t>Random Access</w:t>
      </w:r>
      <w:proofErr w:type="gramEnd"/>
      <w:r w:rsidRPr="00982682">
        <w:rPr>
          <w:lang w:eastAsia="ko-KR"/>
        </w:rPr>
        <w:t xml:space="preserve"> Response reception successful;</w:t>
      </w:r>
    </w:p>
    <w:p w14:paraId="48898FD4" w14:textId="77777777" w:rsidR="003B18D8" w:rsidRPr="00982682" w:rsidRDefault="003B18D8" w:rsidP="003B18D8">
      <w:pPr>
        <w:pStyle w:val="B4"/>
        <w:rPr>
          <w:lang w:eastAsia="zh-CN"/>
        </w:rPr>
      </w:pPr>
      <w:r w:rsidRPr="00982682">
        <w:rPr>
          <w:lang w:eastAsia="zh-CN"/>
        </w:rPr>
        <w:t>4&gt;</w:t>
      </w:r>
      <w:r w:rsidRPr="00982682">
        <w:rPr>
          <w:lang w:eastAsia="zh-CN"/>
        </w:rPr>
        <w:tab/>
        <w:t xml:space="preserve">consider this </w:t>
      </w:r>
      <w:proofErr w:type="gramStart"/>
      <w:r w:rsidRPr="00982682">
        <w:rPr>
          <w:lang w:eastAsia="zh-CN"/>
        </w:rPr>
        <w:t>Random Access</w:t>
      </w:r>
      <w:proofErr w:type="gramEnd"/>
      <w:r w:rsidRPr="00982682">
        <w:rPr>
          <w:lang w:eastAsia="zh-CN"/>
        </w:rPr>
        <w:t xml:space="preserve"> procedure successfully completed;</w:t>
      </w:r>
    </w:p>
    <w:p w14:paraId="605F911B" w14:textId="77777777" w:rsidR="003B18D8" w:rsidRPr="00982682" w:rsidRDefault="003B18D8" w:rsidP="003B18D8">
      <w:pPr>
        <w:pStyle w:val="B4"/>
        <w:rPr>
          <w:lang w:eastAsia="ko-KR"/>
        </w:rPr>
      </w:pPr>
      <w:r w:rsidRPr="00982682">
        <w:rPr>
          <w:lang w:eastAsia="zh-CN"/>
        </w:rPr>
        <w:lastRenderedPageBreak/>
        <w:t>4&gt;</w:t>
      </w:r>
      <w:r w:rsidRPr="00982682">
        <w:rPr>
          <w:lang w:eastAsia="zh-CN"/>
        </w:rPr>
        <w:tab/>
      </w:r>
      <w:r w:rsidRPr="00982682">
        <w:rPr>
          <w:lang w:eastAsia="ko-KR"/>
        </w:rPr>
        <w:t>finish the disassembly and demultiplexing of the MAC PDU.</w:t>
      </w:r>
    </w:p>
    <w:p w14:paraId="4D4E9186" w14:textId="77777777" w:rsidR="003B18D8" w:rsidRPr="00982682" w:rsidRDefault="003B18D8" w:rsidP="003B18D8">
      <w:pPr>
        <w:pStyle w:val="B1"/>
        <w:rPr>
          <w:lang w:eastAsia="ko-KR"/>
        </w:rPr>
      </w:pPr>
      <w:r w:rsidRPr="00982682">
        <w:rPr>
          <w:lang w:eastAsia="ko-KR"/>
        </w:rPr>
        <w:t>1&gt;</w:t>
      </w:r>
      <w:r w:rsidRPr="00982682">
        <w:rPr>
          <w:lang w:eastAsia="ko-KR"/>
        </w:rPr>
        <w:tab/>
        <w:t xml:space="preserve">if </w:t>
      </w:r>
      <w:proofErr w:type="spellStart"/>
      <w:r w:rsidRPr="00982682">
        <w:rPr>
          <w:i/>
          <w:iCs/>
          <w:lang w:eastAsia="ko-KR"/>
        </w:rPr>
        <w:t>msgB-ResponseWindow</w:t>
      </w:r>
      <w:proofErr w:type="spellEnd"/>
      <w:r w:rsidRPr="00982682">
        <w:rPr>
          <w:lang w:eastAsia="ko-KR"/>
        </w:rPr>
        <w:t xml:space="preserve"> expires, and </w:t>
      </w:r>
      <w:r w:rsidRPr="00982682">
        <w:rPr>
          <w:rFonts w:eastAsiaTheme="minorEastAsia"/>
          <w:lang w:eastAsia="ko-KR"/>
        </w:rPr>
        <w:t xml:space="preserve">the </w:t>
      </w:r>
      <w:proofErr w:type="gramStart"/>
      <w:r w:rsidRPr="00982682">
        <w:rPr>
          <w:rFonts w:eastAsiaTheme="minorEastAsia"/>
          <w:lang w:eastAsia="ko-KR"/>
        </w:rPr>
        <w:t>Random Access</w:t>
      </w:r>
      <w:proofErr w:type="gramEnd"/>
      <w:r w:rsidRPr="00982682">
        <w:rPr>
          <w:rFonts w:eastAsiaTheme="minorEastAsia"/>
          <w:lang w:eastAsia="ko-KR"/>
        </w:rPr>
        <w:t xml:space="preserve"> Response Reception has not been considered as successful based on descriptions above</w:t>
      </w:r>
      <w:r w:rsidRPr="00982682">
        <w:rPr>
          <w:lang w:eastAsia="ko-KR"/>
        </w:rPr>
        <w:t>:</w:t>
      </w:r>
    </w:p>
    <w:p w14:paraId="5A319DEA" w14:textId="77777777" w:rsidR="003B18D8" w:rsidRPr="00982682" w:rsidRDefault="003B18D8" w:rsidP="003B18D8">
      <w:pPr>
        <w:pStyle w:val="B2"/>
        <w:rPr>
          <w:lang w:eastAsia="ko-KR"/>
        </w:rPr>
      </w:pPr>
      <w:r w:rsidRPr="00982682">
        <w:rPr>
          <w:lang w:eastAsia="ko-KR"/>
        </w:rPr>
        <w:t>2&gt;</w:t>
      </w:r>
      <w:r w:rsidRPr="00982682">
        <w:rPr>
          <w:lang w:eastAsia="ko-KR"/>
        </w:rPr>
        <w:tab/>
        <w:t xml:space="preserve">increment </w:t>
      </w:r>
      <w:r w:rsidRPr="00982682">
        <w:rPr>
          <w:i/>
          <w:iCs/>
          <w:lang w:eastAsia="ko-KR"/>
        </w:rPr>
        <w:t>PREAMBLE_TRANSMISSION_COUNTER</w:t>
      </w:r>
      <w:r w:rsidRPr="00982682">
        <w:rPr>
          <w:lang w:eastAsia="ko-KR"/>
        </w:rPr>
        <w:t xml:space="preserve"> by 1;</w:t>
      </w:r>
    </w:p>
    <w:p w14:paraId="3C840ADA" w14:textId="77777777" w:rsidR="003B18D8" w:rsidRPr="00982682" w:rsidRDefault="003B18D8" w:rsidP="003B18D8">
      <w:pPr>
        <w:pStyle w:val="B2"/>
        <w:rPr>
          <w:lang w:eastAsia="ko-KR"/>
        </w:rPr>
      </w:pPr>
      <w:r w:rsidRPr="00982682">
        <w:rPr>
          <w:lang w:eastAsia="ko-KR"/>
        </w:rPr>
        <w:t>2&gt;</w:t>
      </w:r>
      <w:r w:rsidRPr="00982682">
        <w:rPr>
          <w:lang w:eastAsia="ko-KR"/>
        </w:rPr>
        <w:tab/>
        <w:t xml:space="preserve">if </w:t>
      </w:r>
      <w:r w:rsidRPr="00982682">
        <w:rPr>
          <w:i/>
          <w:iCs/>
          <w:lang w:eastAsia="ko-KR"/>
        </w:rPr>
        <w:t>PREAMBLE_TRANSMISSION_COUNTE</w:t>
      </w:r>
      <w:r w:rsidRPr="00982682">
        <w:rPr>
          <w:i/>
          <w:lang w:eastAsia="ko-KR"/>
        </w:rPr>
        <w:t>R</w:t>
      </w:r>
      <w:r w:rsidRPr="00982682">
        <w:rPr>
          <w:lang w:eastAsia="ko-KR"/>
        </w:rPr>
        <w:t xml:space="preserve"> = </w:t>
      </w:r>
      <w:proofErr w:type="spellStart"/>
      <w:r w:rsidRPr="00982682">
        <w:rPr>
          <w:i/>
          <w:iCs/>
          <w:lang w:eastAsia="ko-KR"/>
        </w:rPr>
        <w:t>preambleTransMax</w:t>
      </w:r>
      <w:proofErr w:type="spellEnd"/>
      <w:r w:rsidRPr="00982682">
        <w:rPr>
          <w:iCs/>
          <w:lang w:eastAsia="ko-KR"/>
        </w:rPr>
        <w:t xml:space="preserve"> </w:t>
      </w:r>
      <w:r w:rsidRPr="00982682">
        <w:rPr>
          <w:lang w:eastAsia="ko-KR"/>
        </w:rPr>
        <w:t>+ 1:</w:t>
      </w:r>
    </w:p>
    <w:p w14:paraId="30A115CD" w14:textId="77777777" w:rsidR="003B18D8" w:rsidRPr="00982682" w:rsidRDefault="003B18D8" w:rsidP="003B18D8">
      <w:pPr>
        <w:pStyle w:val="B3"/>
        <w:rPr>
          <w:rFonts w:eastAsia="SimSun"/>
          <w:lang w:eastAsia="zh-CN"/>
        </w:rPr>
      </w:pPr>
      <w:r w:rsidRPr="00982682">
        <w:rPr>
          <w:lang w:eastAsia="ko-KR"/>
        </w:rPr>
        <w:t>3&gt;</w:t>
      </w:r>
      <w:r w:rsidRPr="00982682">
        <w:rPr>
          <w:lang w:eastAsia="ko-KR"/>
        </w:rPr>
        <w:tab/>
      </w:r>
      <w:r w:rsidRPr="00982682">
        <w:rPr>
          <w:rFonts w:eastAsia="SimSun"/>
          <w:lang w:eastAsia="zh-CN"/>
        </w:rPr>
        <w:t xml:space="preserve">indicate a </w:t>
      </w:r>
      <w:proofErr w:type="gramStart"/>
      <w:r w:rsidRPr="00982682">
        <w:rPr>
          <w:rFonts w:eastAsia="SimSun"/>
          <w:lang w:eastAsia="zh-CN"/>
        </w:rPr>
        <w:t>Random Access</w:t>
      </w:r>
      <w:proofErr w:type="gramEnd"/>
      <w:r w:rsidRPr="00982682">
        <w:rPr>
          <w:rFonts w:eastAsia="SimSun"/>
          <w:lang w:eastAsia="zh-CN"/>
        </w:rPr>
        <w:t xml:space="preserve"> problem to upper layers;</w:t>
      </w:r>
    </w:p>
    <w:p w14:paraId="2ECE33B0" w14:textId="77777777" w:rsidR="003B18D8" w:rsidRPr="00982682" w:rsidRDefault="003B18D8" w:rsidP="003B18D8">
      <w:pPr>
        <w:pStyle w:val="B3"/>
        <w:rPr>
          <w:rFonts w:eastAsia="SimSun"/>
          <w:lang w:eastAsia="zh-CN"/>
        </w:rPr>
      </w:pPr>
      <w:r w:rsidRPr="00982682">
        <w:rPr>
          <w:lang w:eastAsia="ko-KR"/>
        </w:rPr>
        <w:t>3&gt;</w:t>
      </w:r>
      <w:r w:rsidRPr="00982682">
        <w:rPr>
          <w:lang w:eastAsia="ko-KR"/>
        </w:rPr>
        <w:tab/>
        <w:t xml:space="preserve">if this </w:t>
      </w:r>
      <w:proofErr w:type="gramStart"/>
      <w:r w:rsidRPr="00982682">
        <w:rPr>
          <w:lang w:eastAsia="ko-KR"/>
        </w:rPr>
        <w:t>Random Access</w:t>
      </w:r>
      <w:proofErr w:type="gramEnd"/>
      <w:r w:rsidRPr="00982682">
        <w:rPr>
          <w:lang w:eastAsia="ko-KR"/>
        </w:rPr>
        <w:t xml:space="preserve"> procedure was triggered for SI request:</w:t>
      </w:r>
    </w:p>
    <w:p w14:paraId="37A1B517" w14:textId="77777777" w:rsidR="003B18D8" w:rsidRPr="00982682" w:rsidRDefault="003B18D8" w:rsidP="003B18D8">
      <w:pPr>
        <w:pStyle w:val="B4"/>
        <w:rPr>
          <w:rFonts w:eastAsia="Malgun Gothic"/>
          <w:lang w:eastAsia="zh-CN"/>
        </w:rPr>
      </w:pPr>
      <w:r w:rsidRPr="00982682">
        <w:rPr>
          <w:lang w:eastAsia="zh-CN"/>
        </w:rPr>
        <w:t>4&gt;</w:t>
      </w:r>
      <w:r w:rsidRPr="00982682">
        <w:rPr>
          <w:lang w:eastAsia="zh-CN"/>
        </w:rPr>
        <w:tab/>
        <w:t xml:space="preserve">consider this </w:t>
      </w:r>
      <w:proofErr w:type="gramStart"/>
      <w:r w:rsidRPr="00982682">
        <w:rPr>
          <w:lang w:eastAsia="zh-CN"/>
        </w:rPr>
        <w:t>Random Access</w:t>
      </w:r>
      <w:proofErr w:type="gramEnd"/>
      <w:r w:rsidRPr="00982682">
        <w:rPr>
          <w:lang w:eastAsia="zh-CN"/>
        </w:rPr>
        <w:t xml:space="preserve"> procedure unsuccessfully completed.</w:t>
      </w:r>
    </w:p>
    <w:p w14:paraId="51ACF824" w14:textId="77777777" w:rsidR="003B18D8" w:rsidRPr="00982682" w:rsidRDefault="003B18D8" w:rsidP="003B18D8">
      <w:pPr>
        <w:pStyle w:val="B2"/>
        <w:rPr>
          <w:lang w:eastAsia="ko-KR"/>
        </w:rPr>
      </w:pPr>
      <w:r w:rsidRPr="00982682">
        <w:rPr>
          <w:lang w:eastAsia="ko-KR"/>
        </w:rPr>
        <w:t>2&gt;</w:t>
      </w:r>
      <w:r w:rsidRPr="00982682">
        <w:rPr>
          <w:lang w:eastAsia="ko-KR"/>
        </w:rPr>
        <w:tab/>
        <w:t xml:space="preserve">if the </w:t>
      </w:r>
      <w:proofErr w:type="gramStart"/>
      <w:r w:rsidRPr="00982682">
        <w:rPr>
          <w:lang w:eastAsia="ko-KR"/>
        </w:rPr>
        <w:t>Random Access</w:t>
      </w:r>
      <w:proofErr w:type="gramEnd"/>
      <w:r w:rsidRPr="00982682">
        <w:rPr>
          <w:lang w:eastAsia="ko-KR"/>
        </w:rPr>
        <w:t xml:space="preserve"> procedure is not completed:</w:t>
      </w:r>
    </w:p>
    <w:p w14:paraId="73B84D2C" w14:textId="77777777" w:rsidR="003B18D8" w:rsidRPr="00982682" w:rsidRDefault="003B18D8" w:rsidP="003B18D8">
      <w:pPr>
        <w:pStyle w:val="B3"/>
        <w:rPr>
          <w:lang w:eastAsia="ko-KR"/>
        </w:rPr>
      </w:pPr>
      <w:r w:rsidRPr="00982682">
        <w:rPr>
          <w:lang w:eastAsia="ko-KR"/>
        </w:rPr>
        <w:t>3&gt;</w:t>
      </w:r>
      <w:r w:rsidRPr="00982682">
        <w:rPr>
          <w:lang w:eastAsia="ko-KR"/>
        </w:rPr>
        <w:tab/>
        <w:t xml:space="preserve">if </w:t>
      </w:r>
      <w:proofErr w:type="spellStart"/>
      <w:r w:rsidRPr="00982682">
        <w:rPr>
          <w:i/>
          <w:iCs/>
          <w:lang w:eastAsia="ko-KR"/>
        </w:rPr>
        <w:t>msgA-TransMax</w:t>
      </w:r>
      <w:proofErr w:type="spellEnd"/>
      <w:r w:rsidRPr="00982682">
        <w:rPr>
          <w:lang w:eastAsia="ko-KR"/>
        </w:rPr>
        <w:t xml:space="preserve"> is </w:t>
      </w:r>
      <w:r w:rsidR="000D4BCF" w:rsidRPr="00982682">
        <w:rPr>
          <w:lang w:eastAsia="ko-KR"/>
        </w:rPr>
        <w:t xml:space="preserve">applied (see clause 5.1.1a) </w:t>
      </w:r>
      <w:r w:rsidRPr="00982682">
        <w:rPr>
          <w:lang w:eastAsia="ko-KR"/>
        </w:rPr>
        <w:t xml:space="preserve">and </w:t>
      </w:r>
      <w:r w:rsidRPr="00982682">
        <w:rPr>
          <w:i/>
          <w:lang w:eastAsia="ko-KR"/>
        </w:rPr>
        <w:t>PREAMBLE_TRANSMISSION_COUNTER</w:t>
      </w:r>
      <w:r w:rsidRPr="00982682">
        <w:rPr>
          <w:lang w:eastAsia="ko-KR"/>
        </w:rPr>
        <w:t xml:space="preserve"> = </w:t>
      </w:r>
      <w:proofErr w:type="spellStart"/>
      <w:r w:rsidRPr="00982682">
        <w:rPr>
          <w:i/>
          <w:iCs/>
          <w:lang w:eastAsia="ko-KR"/>
        </w:rPr>
        <w:t>msgA-TransMax</w:t>
      </w:r>
      <w:proofErr w:type="spellEnd"/>
      <w:r w:rsidRPr="00982682">
        <w:rPr>
          <w:lang w:eastAsia="ko-KR"/>
        </w:rPr>
        <w:t xml:space="preserve"> + 1:</w:t>
      </w:r>
    </w:p>
    <w:p w14:paraId="007597DC" w14:textId="77777777" w:rsidR="003B18D8" w:rsidRPr="00982682" w:rsidRDefault="003B18D8" w:rsidP="003B18D8">
      <w:pPr>
        <w:pStyle w:val="B4"/>
        <w:rPr>
          <w:rFonts w:eastAsiaTheme="minorEastAsia"/>
          <w:lang w:eastAsia="ko-KR"/>
        </w:rPr>
      </w:pPr>
      <w:r w:rsidRPr="00982682">
        <w:rPr>
          <w:lang w:eastAsia="ko-KR"/>
        </w:rPr>
        <w:t>4&gt;</w:t>
      </w:r>
      <w:r w:rsidRPr="00982682">
        <w:rPr>
          <w:lang w:eastAsia="ko-KR"/>
        </w:rPr>
        <w:tab/>
      </w:r>
      <w:r w:rsidRPr="00982682">
        <w:rPr>
          <w:rFonts w:eastAsiaTheme="minorEastAsia"/>
          <w:lang w:eastAsia="ko-KR"/>
        </w:rPr>
        <w:t xml:space="preserve">set the </w:t>
      </w:r>
      <w:r w:rsidRPr="00982682">
        <w:rPr>
          <w:rFonts w:eastAsiaTheme="minorEastAsia"/>
          <w:i/>
          <w:lang w:eastAsia="ko-KR"/>
        </w:rPr>
        <w:t>RA_TYPE</w:t>
      </w:r>
      <w:r w:rsidRPr="00982682">
        <w:rPr>
          <w:rFonts w:eastAsiaTheme="minorEastAsia"/>
          <w:lang w:eastAsia="ko-KR"/>
        </w:rPr>
        <w:t xml:space="preserve"> to </w:t>
      </w:r>
      <w:r w:rsidRPr="00982682">
        <w:rPr>
          <w:rFonts w:eastAsiaTheme="minorEastAsia"/>
          <w:i/>
          <w:iCs/>
          <w:lang w:eastAsia="ko-KR"/>
        </w:rPr>
        <w:t>4-stepRA</w:t>
      </w:r>
      <w:r w:rsidRPr="00982682">
        <w:rPr>
          <w:rFonts w:eastAsiaTheme="minorEastAsia"/>
          <w:lang w:eastAsia="ko-KR"/>
        </w:rPr>
        <w:t>;</w:t>
      </w:r>
    </w:p>
    <w:p w14:paraId="3A4F849A" w14:textId="77777777" w:rsidR="003B18D8" w:rsidRPr="00982682" w:rsidRDefault="003B18D8" w:rsidP="003B18D8">
      <w:pPr>
        <w:pStyle w:val="B4"/>
        <w:rPr>
          <w:rFonts w:eastAsia="Malgun Gothic"/>
          <w:lang w:eastAsia="ko-KR"/>
        </w:rPr>
      </w:pPr>
      <w:r w:rsidRPr="00982682">
        <w:rPr>
          <w:lang w:eastAsia="ko-KR"/>
        </w:rPr>
        <w:t>4&gt;</w:t>
      </w:r>
      <w:r w:rsidRPr="00982682">
        <w:rPr>
          <w:lang w:eastAsia="ko-KR"/>
        </w:rPr>
        <w:tab/>
      </w:r>
      <w:r w:rsidRPr="00982682">
        <w:t xml:space="preserve">perform initialization of variables specific to </w:t>
      </w:r>
      <w:r w:rsidR="00E541C6" w:rsidRPr="00982682">
        <w:t>R</w:t>
      </w:r>
      <w:r w:rsidRPr="00982682">
        <w:t xml:space="preserve">andom </w:t>
      </w:r>
      <w:r w:rsidR="00E541C6" w:rsidRPr="00982682">
        <w:t>A</w:t>
      </w:r>
      <w:r w:rsidRPr="00982682">
        <w:t xml:space="preserve">ccess type as specified in </w:t>
      </w:r>
      <w:r w:rsidR="005D3B77" w:rsidRPr="00982682">
        <w:t>clause</w:t>
      </w:r>
      <w:r w:rsidRPr="00982682">
        <w:t xml:space="preserve"> 5.1.1a;</w:t>
      </w:r>
    </w:p>
    <w:p w14:paraId="179ECBD6" w14:textId="77777777" w:rsidR="003B18D8" w:rsidRPr="00982682" w:rsidRDefault="003B18D8" w:rsidP="003B18D8">
      <w:pPr>
        <w:pStyle w:val="B4"/>
        <w:rPr>
          <w:lang w:eastAsia="ko-KR"/>
        </w:rPr>
      </w:pPr>
      <w:r w:rsidRPr="00982682">
        <w:rPr>
          <w:lang w:eastAsia="ko-KR"/>
        </w:rPr>
        <w:t>4&gt;</w:t>
      </w:r>
      <w:r w:rsidRPr="00982682">
        <w:rPr>
          <w:lang w:eastAsia="ko-KR"/>
        </w:rPr>
        <w:tab/>
        <w:t>if the Msg3 buffer is empty:</w:t>
      </w:r>
    </w:p>
    <w:p w14:paraId="41FE7F0C" w14:textId="77777777" w:rsidR="003B18D8" w:rsidRPr="00982682" w:rsidRDefault="003B18D8" w:rsidP="003B18D8">
      <w:pPr>
        <w:pStyle w:val="B5"/>
        <w:rPr>
          <w:lang w:eastAsia="en-US"/>
        </w:rPr>
      </w:pPr>
      <w:r w:rsidRPr="00982682">
        <w:t>5&gt;</w:t>
      </w:r>
      <w:r w:rsidRPr="00982682">
        <w:tab/>
        <w:t>obtain the MAC PDU to transmit from the MSGA buffer and store it in the Msg3 buffer;</w:t>
      </w:r>
    </w:p>
    <w:p w14:paraId="5B5CD2F0" w14:textId="77777777" w:rsidR="003B18D8" w:rsidRPr="00982682" w:rsidRDefault="003B18D8" w:rsidP="003B18D8">
      <w:pPr>
        <w:pStyle w:val="B4"/>
      </w:pPr>
      <w:r w:rsidRPr="00982682">
        <w:t>4&gt;</w:t>
      </w:r>
      <w:r w:rsidRPr="00982682">
        <w:tab/>
        <w:t>flush HARQ buffer used for the transmission of MAC PDU in the MSGA buffer;</w:t>
      </w:r>
    </w:p>
    <w:p w14:paraId="13152A64" w14:textId="77777777" w:rsidR="003B18D8" w:rsidRPr="00982682" w:rsidRDefault="003B18D8" w:rsidP="003B18D8">
      <w:pPr>
        <w:pStyle w:val="B4"/>
        <w:rPr>
          <w:lang w:eastAsia="ko-KR"/>
        </w:rPr>
      </w:pPr>
      <w:r w:rsidRPr="00982682">
        <w:t>4&gt;</w:t>
      </w:r>
      <w:r w:rsidRPr="00982682">
        <w:tab/>
        <w:t>discard explicitly signalled contention-free 2-step RA type Random Access Resources, if any;</w:t>
      </w:r>
    </w:p>
    <w:p w14:paraId="2E07F2B4" w14:textId="77777777" w:rsidR="003B18D8" w:rsidRPr="00982682" w:rsidRDefault="003B18D8" w:rsidP="003B18D8">
      <w:pPr>
        <w:pStyle w:val="B4"/>
        <w:rPr>
          <w:lang w:eastAsia="ko-KR"/>
        </w:rPr>
      </w:pPr>
      <w:r w:rsidRPr="00982682">
        <w:rPr>
          <w:lang w:eastAsia="ko-KR"/>
        </w:rPr>
        <w:t>4&gt;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Resource selection procedure </w:t>
      </w:r>
      <w:r w:rsidRPr="00982682">
        <w:rPr>
          <w:rFonts w:eastAsia="SimSun"/>
          <w:lang w:eastAsia="zh-CN"/>
        </w:rPr>
        <w:t>as specified in</w:t>
      </w:r>
      <w:r w:rsidRPr="00982682">
        <w:rPr>
          <w:lang w:eastAsia="ko-KR"/>
        </w:rPr>
        <w:t xml:space="preserve"> </w:t>
      </w:r>
      <w:r w:rsidR="005D3B77" w:rsidRPr="00982682">
        <w:rPr>
          <w:lang w:eastAsia="ko-KR"/>
        </w:rPr>
        <w:t>clause</w:t>
      </w:r>
      <w:r w:rsidRPr="00982682">
        <w:rPr>
          <w:lang w:eastAsia="ko-KR"/>
        </w:rPr>
        <w:t xml:space="preserve"> 5.1.2.</w:t>
      </w:r>
    </w:p>
    <w:p w14:paraId="01F6BBF6" w14:textId="77777777" w:rsidR="003B18D8" w:rsidRPr="00982682" w:rsidRDefault="003B18D8" w:rsidP="003B18D8">
      <w:pPr>
        <w:pStyle w:val="B3"/>
        <w:rPr>
          <w:lang w:eastAsia="ko-KR"/>
        </w:rPr>
      </w:pPr>
      <w:r w:rsidRPr="00982682">
        <w:rPr>
          <w:lang w:eastAsia="ko-KR"/>
        </w:rPr>
        <w:t>3&gt;</w:t>
      </w:r>
      <w:r w:rsidRPr="00982682">
        <w:rPr>
          <w:lang w:eastAsia="ko-KR"/>
        </w:rPr>
        <w:tab/>
        <w:t>else:</w:t>
      </w:r>
    </w:p>
    <w:p w14:paraId="7195744D" w14:textId="77777777" w:rsidR="003B18D8" w:rsidRPr="00982682" w:rsidRDefault="003B18D8" w:rsidP="003B18D8">
      <w:pPr>
        <w:pStyle w:val="B4"/>
        <w:rPr>
          <w:lang w:eastAsia="ko-KR"/>
        </w:rPr>
      </w:pPr>
      <w:r w:rsidRPr="00982682">
        <w:rPr>
          <w:lang w:eastAsia="ko-KR"/>
        </w:rPr>
        <w:t>4&gt;</w:t>
      </w:r>
      <w:r w:rsidRPr="00982682">
        <w:rPr>
          <w:lang w:eastAsia="ko-KR"/>
        </w:rPr>
        <w:tab/>
        <w:t xml:space="preserve">select a random </w:t>
      </w:r>
      <w:proofErr w:type="spellStart"/>
      <w:r w:rsidRPr="00982682">
        <w:rPr>
          <w:lang w:eastAsia="ko-KR"/>
        </w:rPr>
        <w:t>backoff</w:t>
      </w:r>
      <w:proofErr w:type="spellEnd"/>
      <w:r w:rsidRPr="00982682">
        <w:rPr>
          <w:lang w:eastAsia="ko-KR"/>
        </w:rPr>
        <w:t xml:space="preserve"> time according to a uniform distribution between 0 and the </w:t>
      </w:r>
      <w:r w:rsidRPr="00982682">
        <w:rPr>
          <w:i/>
          <w:iCs/>
          <w:lang w:eastAsia="ko-KR"/>
        </w:rPr>
        <w:t>PREAMBLE_BACKOFF</w:t>
      </w:r>
      <w:r w:rsidRPr="00982682">
        <w:rPr>
          <w:lang w:eastAsia="ko-KR"/>
        </w:rPr>
        <w:t>;</w:t>
      </w:r>
    </w:p>
    <w:p w14:paraId="0D9BA710" w14:textId="77777777" w:rsidR="003B18D8" w:rsidRPr="00982682" w:rsidRDefault="003B18D8" w:rsidP="003B18D8">
      <w:pPr>
        <w:pStyle w:val="B4"/>
        <w:rPr>
          <w:lang w:eastAsia="ko-KR"/>
        </w:rPr>
      </w:pPr>
      <w:r w:rsidRPr="00982682">
        <w:rPr>
          <w:lang w:eastAsia="ko-KR"/>
        </w:rPr>
        <w:t>4&gt;</w:t>
      </w:r>
      <w:r w:rsidRPr="00982682">
        <w:rPr>
          <w:lang w:eastAsia="ko-KR"/>
        </w:rPr>
        <w:tab/>
        <w:t xml:space="preserve">if the criteria (as defined in clause 5.1.2a) to select contention-free </w:t>
      </w:r>
      <w:proofErr w:type="gramStart"/>
      <w:r w:rsidRPr="00982682">
        <w:rPr>
          <w:lang w:eastAsia="ko-KR"/>
        </w:rPr>
        <w:t>Random Access</w:t>
      </w:r>
      <w:proofErr w:type="gramEnd"/>
      <w:r w:rsidRPr="00982682">
        <w:rPr>
          <w:lang w:eastAsia="ko-KR"/>
        </w:rPr>
        <w:t xml:space="preserve"> Resources is met during the </w:t>
      </w:r>
      <w:proofErr w:type="spellStart"/>
      <w:r w:rsidRPr="00982682">
        <w:rPr>
          <w:lang w:eastAsia="ko-KR"/>
        </w:rPr>
        <w:t>backoff</w:t>
      </w:r>
      <w:proofErr w:type="spellEnd"/>
      <w:r w:rsidRPr="00982682">
        <w:rPr>
          <w:lang w:eastAsia="ko-KR"/>
        </w:rPr>
        <w:t xml:space="preserve"> time:</w:t>
      </w:r>
    </w:p>
    <w:p w14:paraId="2764C963" w14:textId="77777777" w:rsidR="003B18D8" w:rsidRPr="00982682" w:rsidRDefault="003B18D8" w:rsidP="003B18D8">
      <w:pPr>
        <w:pStyle w:val="B5"/>
        <w:rPr>
          <w:lang w:eastAsia="ko-KR"/>
        </w:rPr>
      </w:pPr>
      <w:r w:rsidRPr="00982682">
        <w:t>5&gt;</w:t>
      </w:r>
      <w:r w:rsidRPr="00982682">
        <w:tab/>
      </w:r>
      <w:r w:rsidRPr="00982682">
        <w:rPr>
          <w:lang w:eastAsia="ko-KR"/>
        </w:rPr>
        <w:t xml:space="preserve">perform the </w:t>
      </w:r>
      <w:proofErr w:type="gramStart"/>
      <w:r w:rsidRPr="00982682">
        <w:rPr>
          <w:lang w:eastAsia="ko-KR"/>
        </w:rPr>
        <w:t>Random Access</w:t>
      </w:r>
      <w:proofErr w:type="gramEnd"/>
      <w:r w:rsidRPr="00982682">
        <w:rPr>
          <w:lang w:eastAsia="ko-KR"/>
        </w:rPr>
        <w:t xml:space="preserve"> Resource selection procedure </w:t>
      </w:r>
      <w:r w:rsidRPr="00982682">
        <w:rPr>
          <w:rFonts w:eastAsia="SimSun"/>
          <w:lang w:eastAsia="zh-CN"/>
        </w:rPr>
        <w:t xml:space="preserve">for 2-step RA type </w:t>
      </w:r>
      <w:r w:rsidR="00E541C6" w:rsidRPr="00982682">
        <w:rPr>
          <w:rFonts w:eastAsia="SimSun"/>
          <w:lang w:eastAsia="zh-CN"/>
        </w:rPr>
        <w:t>R</w:t>
      </w:r>
      <w:r w:rsidRPr="00982682">
        <w:rPr>
          <w:rFonts w:eastAsia="SimSun"/>
          <w:lang w:eastAsia="zh-CN"/>
        </w:rPr>
        <w:t xml:space="preserve">andom </w:t>
      </w:r>
      <w:r w:rsidR="00E541C6" w:rsidRPr="00982682">
        <w:rPr>
          <w:rFonts w:eastAsia="SimSun"/>
          <w:lang w:eastAsia="zh-CN"/>
        </w:rPr>
        <w:t>A</w:t>
      </w:r>
      <w:r w:rsidRPr="00982682">
        <w:rPr>
          <w:rFonts w:eastAsia="SimSun"/>
          <w:lang w:eastAsia="zh-CN"/>
        </w:rPr>
        <w:t xml:space="preserve">ccess </w:t>
      </w:r>
      <w:r w:rsidRPr="00982682">
        <w:rPr>
          <w:lang w:eastAsia="ko-KR"/>
        </w:rPr>
        <w:t>(see clause 5.1.2a</w:t>
      </w:r>
      <w:r w:rsidR="00F24628" w:rsidRPr="00982682">
        <w:rPr>
          <w:lang w:eastAsia="ko-KR"/>
        </w:rPr>
        <w:t>).</w:t>
      </w:r>
    </w:p>
    <w:p w14:paraId="608E93C2" w14:textId="77777777" w:rsidR="003B18D8" w:rsidRPr="00982682" w:rsidRDefault="003B18D8" w:rsidP="003B18D8">
      <w:pPr>
        <w:pStyle w:val="B3"/>
        <w:ind w:hanging="1"/>
        <w:rPr>
          <w:lang w:eastAsia="ko-KR"/>
        </w:rPr>
      </w:pPr>
      <w:r w:rsidRPr="00982682">
        <w:rPr>
          <w:lang w:eastAsia="ko-KR"/>
        </w:rPr>
        <w:t>4&gt;</w:t>
      </w:r>
      <w:r w:rsidRPr="00982682">
        <w:rPr>
          <w:lang w:eastAsia="ko-KR"/>
        </w:rPr>
        <w:tab/>
        <w:t>else:</w:t>
      </w:r>
    </w:p>
    <w:p w14:paraId="58C76D8A" w14:textId="77777777" w:rsidR="003B18D8" w:rsidRPr="00982682" w:rsidRDefault="003B18D8" w:rsidP="003B18D8">
      <w:pPr>
        <w:pStyle w:val="B5"/>
        <w:rPr>
          <w:lang w:eastAsia="ko-KR"/>
        </w:rPr>
      </w:pPr>
      <w:r w:rsidRPr="00982682">
        <w:rPr>
          <w:lang w:eastAsia="ko-KR"/>
        </w:rPr>
        <w:t>5&gt;</w:t>
      </w:r>
      <w:r w:rsidRPr="00982682">
        <w:rPr>
          <w:lang w:eastAsia="ko-KR"/>
        </w:rPr>
        <w:tab/>
        <w:t xml:space="preserve">perform the </w:t>
      </w:r>
      <w:proofErr w:type="gramStart"/>
      <w:r w:rsidRPr="00982682">
        <w:rPr>
          <w:lang w:eastAsia="ko-KR"/>
        </w:rPr>
        <w:t>Random Access</w:t>
      </w:r>
      <w:proofErr w:type="gramEnd"/>
      <w:r w:rsidRPr="00982682">
        <w:rPr>
          <w:lang w:eastAsia="ko-KR"/>
        </w:rPr>
        <w:t xml:space="preserve"> Resource selection procedure </w:t>
      </w:r>
      <w:r w:rsidRPr="00982682">
        <w:rPr>
          <w:rFonts w:eastAsia="SimSun"/>
          <w:lang w:eastAsia="zh-CN"/>
        </w:rPr>
        <w:t xml:space="preserve">for 2-step RA type </w:t>
      </w:r>
      <w:r w:rsidR="00E541C6" w:rsidRPr="00982682">
        <w:rPr>
          <w:rFonts w:eastAsia="SimSun"/>
          <w:lang w:eastAsia="zh-CN"/>
        </w:rPr>
        <w:t>R</w:t>
      </w:r>
      <w:r w:rsidRPr="00982682">
        <w:rPr>
          <w:rFonts w:eastAsia="SimSun"/>
          <w:lang w:eastAsia="zh-CN"/>
        </w:rPr>
        <w:t xml:space="preserve">andom </w:t>
      </w:r>
      <w:r w:rsidR="00E541C6" w:rsidRPr="00982682">
        <w:rPr>
          <w:rFonts w:eastAsia="SimSun"/>
          <w:lang w:eastAsia="zh-CN"/>
        </w:rPr>
        <w:t>A</w:t>
      </w:r>
      <w:r w:rsidRPr="00982682">
        <w:rPr>
          <w:rFonts w:eastAsia="SimSun"/>
          <w:lang w:eastAsia="zh-CN"/>
        </w:rPr>
        <w:t xml:space="preserve">ccess </w:t>
      </w:r>
      <w:r w:rsidRPr="00982682">
        <w:rPr>
          <w:lang w:eastAsia="ko-KR"/>
        </w:rPr>
        <w:t xml:space="preserve">(see </w:t>
      </w:r>
      <w:r w:rsidR="005D3B77" w:rsidRPr="00982682">
        <w:rPr>
          <w:lang w:eastAsia="ko-KR"/>
        </w:rPr>
        <w:t>clause</w:t>
      </w:r>
      <w:r w:rsidRPr="00982682">
        <w:rPr>
          <w:lang w:eastAsia="ko-KR"/>
        </w:rPr>
        <w:t xml:space="preserve"> 5.1.2</w:t>
      </w:r>
      <w:r w:rsidRPr="00982682">
        <w:rPr>
          <w:rFonts w:eastAsiaTheme="minorEastAsia"/>
          <w:lang w:eastAsia="ko-KR"/>
        </w:rPr>
        <w:t>a</w:t>
      </w:r>
      <w:r w:rsidRPr="00982682">
        <w:rPr>
          <w:lang w:eastAsia="ko-KR"/>
        </w:rPr>
        <w:t xml:space="preserve">) after the </w:t>
      </w:r>
      <w:proofErr w:type="spellStart"/>
      <w:r w:rsidRPr="00982682">
        <w:rPr>
          <w:lang w:eastAsia="ko-KR"/>
        </w:rPr>
        <w:t>backoff</w:t>
      </w:r>
      <w:proofErr w:type="spellEnd"/>
      <w:r w:rsidRPr="00982682">
        <w:rPr>
          <w:lang w:eastAsia="ko-KR"/>
        </w:rPr>
        <w:t xml:space="preserve"> time.</w:t>
      </w:r>
    </w:p>
    <w:p w14:paraId="75C22ED5" w14:textId="77777777" w:rsidR="003B18D8" w:rsidRPr="00982682" w:rsidRDefault="003B18D8" w:rsidP="003B18D8">
      <w:pPr>
        <w:rPr>
          <w:lang w:eastAsia="ko-KR"/>
        </w:rPr>
      </w:pPr>
      <w:r w:rsidRPr="00982682">
        <w:t xml:space="preserve">Upon receiving a </w:t>
      </w:r>
      <w:proofErr w:type="spellStart"/>
      <w:r w:rsidRPr="00982682">
        <w:t>fallbackRAR</w:t>
      </w:r>
      <w:proofErr w:type="spellEnd"/>
      <w:r w:rsidRPr="00982682">
        <w:t xml:space="preserve">, the MAC entity may stop </w:t>
      </w:r>
      <w:proofErr w:type="spellStart"/>
      <w:r w:rsidRPr="00982682">
        <w:rPr>
          <w:i/>
          <w:iCs/>
        </w:rPr>
        <w:t>msgB-ResponseWindow</w:t>
      </w:r>
      <w:proofErr w:type="spellEnd"/>
      <w:r w:rsidRPr="00982682">
        <w:t xml:space="preserve"> once the </w:t>
      </w:r>
      <w:proofErr w:type="gramStart"/>
      <w:r w:rsidRPr="00982682">
        <w:t>Random Access</w:t>
      </w:r>
      <w:proofErr w:type="gramEnd"/>
      <w:r w:rsidRPr="00982682">
        <w:t xml:space="preserve"> Response reception is considered as successful.</w:t>
      </w:r>
    </w:p>
    <w:p w14:paraId="53635FAF" w14:textId="04A6834D" w:rsidR="00411627" w:rsidRPr="00982682" w:rsidRDefault="00411627" w:rsidP="00411627">
      <w:pPr>
        <w:pStyle w:val="Heading2"/>
        <w:rPr>
          <w:lang w:eastAsia="ko-KR"/>
        </w:rPr>
      </w:pPr>
      <w:bookmarkStart w:id="33" w:name="_Toc29239826"/>
      <w:bookmarkStart w:id="34" w:name="_Toc37296185"/>
      <w:bookmarkStart w:id="35" w:name="_Toc46490311"/>
      <w:bookmarkStart w:id="36" w:name="_Toc52752006"/>
      <w:bookmarkStart w:id="37" w:name="_Toc52796468"/>
      <w:bookmarkStart w:id="38" w:name="_Toc146701125"/>
      <w:bookmarkEnd w:id="27"/>
      <w:r w:rsidRPr="00982682">
        <w:rPr>
          <w:lang w:eastAsia="ko-KR"/>
        </w:rPr>
        <w:t>5.2</w:t>
      </w:r>
      <w:r w:rsidRPr="00982682">
        <w:rPr>
          <w:lang w:eastAsia="ko-KR"/>
        </w:rPr>
        <w:tab/>
        <w:t>Maintenance of Uplink Time Alignment</w:t>
      </w:r>
      <w:bookmarkEnd w:id="33"/>
      <w:bookmarkEnd w:id="34"/>
      <w:bookmarkEnd w:id="35"/>
      <w:bookmarkEnd w:id="36"/>
      <w:bookmarkEnd w:id="37"/>
      <w:bookmarkEnd w:id="38"/>
    </w:p>
    <w:p w14:paraId="265AAF4B" w14:textId="77777777" w:rsidR="00411627" w:rsidRPr="00982682" w:rsidRDefault="00411627" w:rsidP="00411627">
      <w:pPr>
        <w:rPr>
          <w:noProof/>
          <w:lang w:eastAsia="ko-KR"/>
        </w:rPr>
      </w:pPr>
      <w:r w:rsidRPr="00982682">
        <w:rPr>
          <w:noProof/>
          <w:lang w:eastAsia="ko-KR"/>
        </w:rPr>
        <w:t>RRC configures the following parameters for the maintenance of UL time alignment:</w:t>
      </w:r>
    </w:p>
    <w:p w14:paraId="0003873F" w14:textId="167C0F3D" w:rsidR="00411627" w:rsidRPr="00982682" w:rsidRDefault="00411627" w:rsidP="00411627">
      <w:pPr>
        <w:pStyle w:val="B1"/>
        <w:rPr>
          <w:noProof/>
          <w:lang w:eastAsia="ko-KR"/>
        </w:rPr>
      </w:pPr>
      <w:r w:rsidRPr="00982682">
        <w:rPr>
          <w:noProof/>
          <w:lang w:eastAsia="ko-KR"/>
        </w:rPr>
        <w:t>-</w:t>
      </w:r>
      <w:r w:rsidRPr="00982682">
        <w:rPr>
          <w:noProof/>
          <w:lang w:eastAsia="ko-KR"/>
        </w:rPr>
        <w:tab/>
      </w:r>
      <w:r w:rsidRPr="00982682">
        <w:rPr>
          <w:i/>
          <w:noProof/>
          <w:lang w:eastAsia="ko-KR"/>
        </w:rPr>
        <w:t>timeAlignmentTimer</w:t>
      </w:r>
      <w:r w:rsidRPr="00982682">
        <w:rPr>
          <w:noProof/>
          <w:lang w:eastAsia="ko-KR"/>
        </w:rPr>
        <w:t xml:space="preserve"> (per TAG) which controls how long the MAC entity considers the Serving Cells </w:t>
      </w:r>
      <w:del w:id="39" w:author="Rapp_post#124" w:date="2023-12-01T02:14:00Z">
        <w:r w:rsidRPr="00982682">
          <w:rPr>
            <w:noProof/>
            <w:lang w:eastAsia="ko-KR"/>
          </w:rPr>
          <w:delText xml:space="preserve">belonging </w:delText>
        </w:r>
      </w:del>
      <w:r w:rsidRPr="00982682">
        <w:rPr>
          <w:noProof/>
          <w:lang w:eastAsia="ko-KR"/>
        </w:rPr>
        <w:t>to the associated TAG to be uplink time aligned</w:t>
      </w:r>
      <w:ins w:id="40" w:author="Rapp_post#124" w:date="2023-12-01T02:14:00Z">
        <w:r w:rsidR="00DB56BC">
          <w:rPr>
            <w:noProof/>
            <w:lang w:eastAsia="ko-KR"/>
          </w:rPr>
          <w:t xml:space="preserve"> for the TAG</w:t>
        </w:r>
      </w:ins>
      <w:r w:rsidR="006C560C" w:rsidRPr="00982682">
        <w:rPr>
          <w:noProof/>
          <w:lang w:eastAsia="ko-KR"/>
        </w:rPr>
        <w:t>;</w:t>
      </w:r>
    </w:p>
    <w:p w14:paraId="17B92007" w14:textId="50D0D293" w:rsidR="006C560C" w:rsidRPr="00982682" w:rsidRDefault="006C560C" w:rsidP="006C560C">
      <w:pPr>
        <w:pStyle w:val="B1"/>
        <w:rPr>
          <w:lang w:eastAsia="ko-KR"/>
        </w:rPr>
      </w:pPr>
      <w:r w:rsidRPr="00982682">
        <w:rPr>
          <w:lang w:eastAsia="zh-CN"/>
        </w:rPr>
        <w:t>-</w:t>
      </w:r>
      <w:r w:rsidRPr="00982682">
        <w:rPr>
          <w:lang w:eastAsia="zh-CN"/>
        </w:rPr>
        <w:tab/>
      </w:r>
      <w:proofErr w:type="spellStart"/>
      <w:r w:rsidRPr="00982682">
        <w:rPr>
          <w:i/>
          <w:lang w:eastAsia="zh-CN"/>
        </w:rPr>
        <w:t>inactivePosSRS-TimeAlignmentTimer</w:t>
      </w:r>
      <w:proofErr w:type="spellEnd"/>
      <w:r w:rsidRPr="00982682">
        <w:rPr>
          <w:lang w:eastAsia="zh-CN"/>
        </w:rPr>
        <w:t xml:space="preserve"> which controls how long the MAC entity considers the Positioning SRS transmission in RRC_INACTIVE in clause </w:t>
      </w:r>
      <w:r w:rsidR="00697444" w:rsidRPr="00982682">
        <w:rPr>
          <w:lang w:eastAsia="zh-CN"/>
        </w:rPr>
        <w:t>5.26</w:t>
      </w:r>
      <w:r w:rsidRPr="00982682">
        <w:rPr>
          <w:lang w:eastAsia="zh-CN"/>
        </w:rPr>
        <w:t xml:space="preserve"> to be uplink time aligned</w:t>
      </w:r>
      <w:r w:rsidR="00BD4B60" w:rsidRPr="00982682">
        <w:rPr>
          <w:lang w:eastAsia="zh-CN"/>
        </w:rPr>
        <w:t>;</w:t>
      </w:r>
    </w:p>
    <w:p w14:paraId="66C913B2" w14:textId="77777777" w:rsidR="00BD4B60" w:rsidRPr="00982682" w:rsidRDefault="00BD4B60" w:rsidP="00BD4B60">
      <w:pPr>
        <w:pStyle w:val="B1"/>
        <w:rPr>
          <w:lang w:eastAsia="ko-KR"/>
        </w:rPr>
      </w:pPr>
      <w:r w:rsidRPr="00982682">
        <w:rPr>
          <w:lang w:eastAsia="ko-KR"/>
        </w:rPr>
        <w:t>-</w:t>
      </w:r>
      <w:r w:rsidRPr="00982682">
        <w:rPr>
          <w:lang w:eastAsia="ko-KR"/>
        </w:rPr>
        <w:tab/>
      </w:r>
      <w:r w:rsidRPr="00982682">
        <w:rPr>
          <w:i/>
          <w:lang w:eastAsia="ko-KR"/>
        </w:rPr>
        <w:t>cg-SDT-</w:t>
      </w:r>
      <w:proofErr w:type="spellStart"/>
      <w:r w:rsidRPr="00982682">
        <w:rPr>
          <w:i/>
          <w:lang w:eastAsia="ko-KR"/>
        </w:rPr>
        <w:t>TimeAlignmentTimer</w:t>
      </w:r>
      <w:proofErr w:type="spellEnd"/>
      <w:r w:rsidRPr="00982682">
        <w:rPr>
          <w:lang w:eastAsia="ko-KR"/>
        </w:rPr>
        <w:t xml:space="preserve"> which controls how long the MAC entity considers the uplink transmission for CG-SDT to be uplink time aligned.</w:t>
      </w:r>
    </w:p>
    <w:p w14:paraId="22683BCD" w14:textId="77777777" w:rsidR="00411627" w:rsidRPr="00982682" w:rsidRDefault="00411627" w:rsidP="00411627">
      <w:pPr>
        <w:rPr>
          <w:noProof/>
        </w:rPr>
      </w:pPr>
      <w:r w:rsidRPr="00982682">
        <w:rPr>
          <w:noProof/>
        </w:rPr>
        <w:t>The MAC entity shall:</w:t>
      </w:r>
    </w:p>
    <w:p w14:paraId="13CAFEFE" w14:textId="77777777" w:rsidR="00411627" w:rsidRPr="00982682" w:rsidRDefault="00411627" w:rsidP="00411627">
      <w:pPr>
        <w:pStyle w:val="B1"/>
        <w:rPr>
          <w:noProof/>
        </w:rPr>
      </w:pPr>
      <w:r w:rsidRPr="00982682">
        <w:rPr>
          <w:noProof/>
          <w:lang w:eastAsia="ko-KR"/>
        </w:rPr>
        <w:lastRenderedPageBreak/>
        <w:t>1&gt;</w:t>
      </w:r>
      <w:r w:rsidRPr="00982682">
        <w:rPr>
          <w:noProof/>
        </w:rPr>
        <w:tab/>
        <w:t xml:space="preserve">when a Timing Advance </w:t>
      </w:r>
      <w:r w:rsidRPr="00982682">
        <w:t xml:space="preserve">Command </w:t>
      </w:r>
      <w:r w:rsidRPr="00982682">
        <w:rPr>
          <w:noProof/>
        </w:rPr>
        <w:t xml:space="preserve">MAC </w:t>
      </w:r>
      <w:r w:rsidRPr="00982682">
        <w:rPr>
          <w:noProof/>
          <w:lang w:eastAsia="ko-KR"/>
        </w:rPr>
        <w:t>CE</w:t>
      </w:r>
      <w:r w:rsidRPr="00982682">
        <w:rPr>
          <w:noProof/>
        </w:rPr>
        <w:t xml:space="preserve"> is received</w:t>
      </w:r>
      <w:r w:rsidRPr="00982682">
        <w:rPr>
          <w:noProof/>
          <w:lang w:eastAsia="ko-KR"/>
        </w:rPr>
        <w:t>, and if an N</w:t>
      </w:r>
      <w:r w:rsidRPr="00982682">
        <w:rPr>
          <w:noProof/>
          <w:vertAlign w:val="subscript"/>
          <w:lang w:eastAsia="ko-KR"/>
        </w:rPr>
        <w:t>TA</w:t>
      </w:r>
      <w:r w:rsidRPr="00982682">
        <w:rPr>
          <w:noProof/>
          <w:lang w:eastAsia="ko-KR"/>
        </w:rPr>
        <w:t xml:space="preserve"> (as defined in TS 38.211 [8]) has been maintained with the indicated TAG</w:t>
      </w:r>
      <w:r w:rsidRPr="00982682">
        <w:rPr>
          <w:noProof/>
        </w:rPr>
        <w:t>:</w:t>
      </w:r>
    </w:p>
    <w:p w14:paraId="6DA51D91" w14:textId="77777777" w:rsidR="00411627" w:rsidRPr="00982682" w:rsidRDefault="00411627" w:rsidP="00411627">
      <w:pPr>
        <w:pStyle w:val="B2"/>
        <w:rPr>
          <w:noProof/>
        </w:rPr>
      </w:pPr>
      <w:r w:rsidRPr="00982682">
        <w:rPr>
          <w:noProof/>
          <w:lang w:eastAsia="ko-KR"/>
        </w:rPr>
        <w:t>2&gt;</w:t>
      </w:r>
      <w:r w:rsidRPr="00982682">
        <w:rPr>
          <w:noProof/>
        </w:rPr>
        <w:tab/>
        <w:t>apply the Timing Advance Command for the indicated TAG;</w:t>
      </w:r>
    </w:p>
    <w:p w14:paraId="778724F4" w14:textId="7039CCED" w:rsidR="006C560C" w:rsidRPr="00982682" w:rsidRDefault="006C560C" w:rsidP="006C560C">
      <w:pPr>
        <w:pStyle w:val="B2"/>
        <w:rPr>
          <w:lang w:eastAsia="zh-CN"/>
        </w:rPr>
      </w:pPr>
      <w:r w:rsidRPr="00982682">
        <w:rPr>
          <w:lang w:eastAsia="ko-KR"/>
        </w:rPr>
        <w:t>2&gt;</w:t>
      </w:r>
      <w:r w:rsidRPr="00982682">
        <w:rPr>
          <w:lang w:eastAsia="ko-KR"/>
        </w:rPr>
        <w:tab/>
        <w:t xml:space="preserve">if </w:t>
      </w:r>
      <w:r w:rsidRPr="00982682">
        <w:rPr>
          <w:lang w:eastAsia="zh-CN"/>
        </w:rPr>
        <w:t xml:space="preserve">there is ongoing Positioning SRS Transmission in RRC_INACTIVE as in clause </w:t>
      </w:r>
      <w:r w:rsidR="00697444" w:rsidRPr="00982682">
        <w:rPr>
          <w:lang w:eastAsia="zh-CN"/>
        </w:rPr>
        <w:t>5.2</w:t>
      </w:r>
      <w:r w:rsidR="00D60688" w:rsidRPr="00982682">
        <w:rPr>
          <w:lang w:eastAsia="zh-CN"/>
        </w:rPr>
        <w:t>6</w:t>
      </w:r>
      <w:r w:rsidRPr="00982682">
        <w:rPr>
          <w:lang w:eastAsia="zh-CN"/>
        </w:rPr>
        <w:t>:</w:t>
      </w:r>
    </w:p>
    <w:p w14:paraId="16A1964F" w14:textId="77777777" w:rsidR="006C560C" w:rsidRPr="00982682" w:rsidRDefault="006C560C" w:rsidP="006C560C">
      <w:pPr>
        <w:pStyle w:val="B2"/>
        <w:ind w:firstLine="0"/>
        <w:rPr>
          <w:lang w:eastAsia="zh-CN"/>
        </w:rPr>
      </w:pPr>
      <w:r w:rsidRPr="00982682">
        <w:rPr>
          <w:lang w:eastAsia="ko-KR"/>
        </w:rPr>
        <w:t>3&gt;</w:t>
      </w:r>
      <w:r w:rsidRPr="00982682">
        <w:rPr>
          <w:lang w:eastAsia="ko-KR"/>
        </w:rPr>
        <w:tab/>
      </w:r>
      <w:r w:rsidRPr="00982682">
        <w:rPr>
          <w:lang w:eastAsia="zh-CN"/>
        </w:rPr>
        <w:t xml:space="preserve">start or restart the </w:t>
      </w:r>
      <w:proofErr w:type="spellStart"/>
      <w:r w:rsidRPr="00982682">
        <w:rPr>
          <w:i/>
          <w:lang w:eastAsia="zh-CN"/>
        </w:rPr>
        <w:t>inactivePosSRS-TimeAlignmentTimer</w:t>
      </w:r>
      <w:proofErr w:type="spellEnd"/>
      <w:r w:rsidRPr="00982682">
        <w:rPr>
          <w:iCs/>
          <w:lang w:eastAsia="zh-CN"/>
        </w:rPr>
        <w:t xml:space="preserve"> </w:t>
      </w:r>
      <w:r w:rsidRPr="00982682">
        <w:t>associated with the indicated TAG</w:t>
      </w:r>
      <w:r w:rsidRPr="00982682">
        <w:rPr>
          <w:lang w:eastAsia="zh-CN"/>
        </w:rPr>
        <w:t>.</w:t>
      </w:r>
    </w:p>
    <w:p w14:paraId="1CDEE646" w14:textId="77777777" w:rsidR="00C53117" w:rsidRPr="00982682" w:rsidRDefault="00C53117" w:rsidP="000B2AEF">
      <w:pPr>
        <w:pStyle w:val="B2"/>
        <w:rPr>
          <w:lang w:eastAsia="zh-CN"/>
        </w:rPr>
      </w:pPr>
      <w:r w:rsidRPr="00982682">
        <w:rPr>
          <w:lang w:eastAsia="ko-KR"/>
        </w:rPr>
        <w:t>2&gt;</w:t>
      </w:r>
      <w:r w:rsidRPr="00982682">
        <w:rPr>
          <w:lang w:eastAsia="ko-KR"/>
        </w:rPr>
        <w:tab/>
        <w:t xml:space="preserve">if </w:t>
      </w:r>
      <w:r w:rsidRPr="00982682">
        <w:rPr>
          <w:lang w:eastAsia="zh-CN"/>
        </w:rPr>
        <w:t>CG-SDT procedure triggered as in clause 5.27 is ongoing:</w:t>
      </w:r>
    </w:p>
    <w:p w14:paraId="2E34D4B6" w14:textId="77777777" w:rsidR="00C53117" w:rsidRPr="00982682" w:rsidRDefault="00C53117" w:rsidP="000B2AEF">
      <w:pPr>
        <w:pStyle w:val="B3"/>
        <w:rPr>
          <w:lang w:eastAsia="zh-CN"/>
        </w:rPr>
      </w:pPr>
      <w:r w:rsidRPr="00982682">
        <w:rPr>
          <w:lang w:eastAsia="ko-KR"/>
        </w:rPr>
        <w:t>3&gt;</w:t>
      </w:r>
      <w:r w:rsidRPr="00982682">
        <w:rPr>
          <w:lang w:eastAsia="ko-KR"/>
        </w:rPr>
        <w:tab/>
      </w:r>
      <w:r w:rsidRPr="00982682">
        <w:rPr>
          <w:lang w:eastAsia="zh-CN"/>
        </w:rPr>
        <w:t xml:space="preserve">start or restart the </w:t>
      </w:r>
      <w:r w:rsidRPr="00982682">
        <w:rPr>
          <w:i/>
          <w:lang w:eastAsia="zh-CN"/>
        </w:rPr>
        <w:t>cg-SDT-</w:t>
      </w:r>
      <w:proofErr w:type="spellStart"/>
      <w:r w:rsidRPr="00982682">
        <w:rPr>
          <w:i/>
          <w:lang w:eastAsia="zh-CN"/>
        </w:rPr>
        <w:t>TimeAlignmentTimer</w:t>
      </w:r>
      <w:proofErr w:type="spellEnd"/>
      <w:r w:rsidRPr="00982682">
        <w:rPr>
          <w:iCs/>
          <w:lang w:eastAsia="zh-CN"/>
        </w:rPr>
        <w:t xml:space="preserve"> </w:t>
      </w:r>
      <w:r w:rsidRPr="00982682">
        <w:rPr>
          <w:lang w:eastAsia="zh-CN"/>
        </w:rPr>
        <w:t>associated with the indicated TAG.</w:t>
      </w:r>
    </w:p>
    <w:p w14:paraId="5333488F" w14:textId="77777777" w:rsidR="00494F22" w:rsidRPr="00982682" w:rsidRDefault="00494F22" w:rsidP="00494F22">
      <w:pPr>
        <w:pStyle w:val="B2"/>
        <w:rPr>
          <w:noProof/>
          <w:lang w:eastAsia="ko-KR"/>
        </w:rPr>
      </w:pPr>
      <w:r w:rsidRPr="00982682">
        <w:rPr>
          <w:noProof/>
          <w:lang w:eastAsia="ko-KR"/>
        </w:rPr>
        <w:t>2&gt;</w:t>
      </w:r>
      <w:r w:rsidRPr="00982682">
        <w:rPr>
          <w:noProof/>
          <w:lang w:eastAsia="ko-KR"/>
        </w:rPr>
        <w:tab/>
        <w:t>else:</w:t>
      </w:r>
    </w:p>
    <w:p w14:paraId="726C2A36" w14:textId="1B29EBD1" w:rsidR="00411627" w:rsidRPr="00982682" w:rsidRDefault="00494F22" w:rsidP="00D31CDD">
      <w:pPr>
        <w:pStyle w:val="B3"/>
        <w:rPr>
          <w:noProof/>
          <w:lang w:eastAsia="ko-KR"/>
        </w:rPr>
      </w:pPr>
      <w:r w:rsidRPr="00982682">
        <w:rPr>
          <w:noProof/>
          <w:lang w:eastAsia="ko-KR"/>
        </w:rPr>
        <w:t>3</w:t>
      </w:r>
      <w:r w:rsidR="00411627" w:rsidRPr="00982682">
        <w:rPr>
          <w:noProof/>
          <w:lang w:eastAsia="ko-KR"/>
        </w:rPr>
        <w:t>&gt;</w:t>
      </w:r>
      <w:r w:rsidR="00411627" w:rsidRPr="00982682">
        <w:rPr>
          <w:noProof/>
        </w:rPr>
        <w:tab/>
        <w:t xml:space="preserve">start or restart the </w:t>
      </w:r>
      <w:r w:rsidR="00411627" w:rsidRPr="00982682">
        <w:rPr>
          <w:i/>
          <w:noProof/>
        </w:rPr>
        <w:t>timeAlignmentTimer</w:t>
      </w:r>
      <w:r w:rsidR="00411627" w:rsidRPr="00982682">
        <w:rPr>
          <w:noProof/>
        </w:rPr>
        <w:t xml:space="preserve"> associated with the indicated TAG</w:t>
      </w:r>
      <w:r w:rsidR="00411627" w:rsidRPr="00982682">
        <w:rPr>
          <w:noProof/>
          <w:lang w:eastAsia="ko-KR"/>
        </w:rPr>
        <w:t>.</w:t>
      </w:r>
    </w:p>
    <w:p w14:paraId="3A9C5CD1" w14:textId="1E458EBA" w:rsidR="00411627" w:rsidRPr="00982682" w:rsidRDefault="00411627" w:rsidP="00411627">
      <w:pPr>
        <w:pStyle w:val="B1"/>
        <w:rPr>
          <w:noProof/>
        </w:rPr>
      </w:pPr>
      <w:r w:rsidRPr="00982682">
        <w:rPr>
          <w:noProof/>
          <w:lang w:eastAsia="ko-KR"/>
        </w:rPr>
        <w:t>1&gt;</w:t>
      </w:r>
      <w:r w:rsidRPr="00982682">
        <w:rPr>
          <w:noProof/>
        </w:rPr>
        <w:tab/>
        <w:t xml:space="preserve">when a </w:t>
      </w:r>
      <w:r w:rsidRPr="00982682">
        <w:t>Timing Advance</w:t>
      </w:r>
      <w:r w:rsidRPr="00982682">
        <w:rPr>
          <w:noProof/>
        </w:rPr>
        <w:t xml:space="preserve"> Command is received in a Random Access Response message for a Serving Cell </w:t>
      </w:r>
      <w:ins w:id="41" w:author="Rapp_post#124" w:date="2023-12-01T02:14:00Z">
        <w:r w:rsidR="00061CDD" w:rsidRPr="00061CDD">
          <w:rPr>
            <w:noProof/>
          </w:rPr>
          <w:t>configured with two TAGs</w:t>
        </w:r>
      </w:ins>
      <w:del w:id="42" w:author="Rapp_post#124" w:date="2023-12-01T02:14:00Z">
        <w:r w:rsidRPr="00982682">
          <w:rPr>
            <w:noProof/>
          </w:rPr>
          <w:delText>belonging to a TAG</w:delText>
        </w:r>
      </w:del>
      <w:r w:rsidR="003B18D8" w:rsidRPr="00982682">
        <w:rPr>
          <w:noProof/>
        </w:rPr>
        <w:t xml:space="preserve"> or in a MSGB for an SpCell</w:t>
      </w:r>
      <w:ins w:id="43" w:author="Rapp_post#124" w:date="2023-12-01T02:14:00Z">
        <w:r w:rsidR="00061CDD" w:rsidRPr="00061CDD">
          <w:rPr>
            <w:noProof/>
          </w:rPr>
          <w:t xml:space="preserve"> configured with two TAGs</w:t>
        </w:r>
      </w:ins>
      <w:r w:rsidRPr="00982682">
        <w:rPr>
          <w:noProof/>
        </w:rPr>
        <w:t>:</w:t>
      </w:r>
    </w:p>
    <w:p w14:paraId="6D813B8D" w14:textId="77777777" w:rsidR="00061CDD" w:rsidRPr="00BE30F6" w:rsidRDefault="00061CDD" w:rsidP="0015658C">
      <w:pPr>
        <w:pStyle w:val="B2"/>
        <w:rPr>
          <w:ins w:id="44" w:author="Rapp_post#124" w:date="2023-12-01T02:14:00Z"/>
          <w:noProof/>
        </w:rPr>
      </w:pPr>
      <w:ins w:id="45" w:author="Rapp_post#124" w:date="2023-12-01T02:14:00Z">
        <w:r w:rsidRPr="00BE30F6">
          <w:rPr>
            <w:noProof/>
            <w:lang w:eastAsia="ko-KR"/>
          </w:rPr>
          <w:t>2&gt;</w:t>
        </w:r>
        <w:r w:rsidRPr="00BE30F6">
          <w:rPr>
            <w:noProof/>
          </w:rPr>
          <w:tab/>
          <w:t xml:space="preserve">if the Random Access </w:t>
        </w:r>
        <w:r w:rsidRPr="00061CDD">
          <w:rPr>
            <w:noProof/>
          </w:rPr>
          <w:t>Preamble</w:t>
        </w:r>
        <w:r w:rsidRPr="00BE30F6">
          <w:rPr>
            <w:noProof/>
          </w:rPr>
          <w:t xml:space="preserve"> </w:t>
        </w:r>
        <w:r w:rsidRPr="00BE30F6">
          <w:t xml:space="preserve">was not selected by the MAC entity among the contention-based </w:t>
        </w:r>
        <w:proofErr w:type="gramStart"/>
        <w:r w:rsidRPr="00BE30F6">
          <w:t>Random Access</w:t>
        </w:r>
        <w:proofErr w:type="gramEnd"/>
        <w:r w:rsidRPr="00BE30F6">
          <w:t xml:space="preserve"> Preamble</w:t>
        </w:r>
        <w:r w:rsidRPr="00BE30F6">
          <w:rPr>
            <w:noProof/>
          </w:rPr>
          <w:t>:</w:t>
        </w:r>
      </w:ins>
    </w:p>
    <w:p w14:paraId="11D68317" w14:textId="77777777" w:rsidR="00061CDD" w:rsidRPr="00BE30F6" w:rsidRDefault="00061CDD" w:rsidP="0015658C">
      <w:pPr>
        <w:pStyle w:val="B3"/>
        <w:rPr>
          <w:ins w:id="46" w:author="Rapp_post#124" w:date="2023-12-01T02:14:00Z"/>
          <w:noProof/>
        </w:rPr>
      </w:pPr>
      <w:ins w:id="47" w:author="Rapp_post#124" w:date="2023-12-01T02:14:00Z">
        <w:r w:rsidRPr="00BE30F6">
          <w:rPr>
            <w:noProof/>
            <w:lang w:eastAsia="ko-KR"/>
          </w:rPr>
          <w:t>3&gt;</w:t>
        </w:r>
        <w:r w:rsidRPr="00BE30F6">
          <w:rPr>
            <w:noProof/>
          </w:rPr>
          <w:tab/>
          <w:t xml:space="preserve">apply the </w:t>
        </w:r>
        <w:r w:rsidRPr="00BE30F6">
          <w:t>Timing Advance</w:t>
        </w:r>
        <w:r w:rsidRPr="00BE30F6">
          <w:rPr>
            <w:noProof/>
          </w:rPr>
          <w:t xml:space="preserve"> Command for the TAG indicated in</w:t>
        </w:r>
        <w:r w:rsidR="0086248C">
          <w:rPr>
            <w:noProof/>
          </w:rPr>
          <w:t xml:space="preserve"> the</w:t>
        </w:r>
        <w:r w:rsidRPr="00BE30F6">
          <w:rPr>
            <w:noProof/>
          </w:rPr>
          <w:t xml:space="preserve"> received Random Access Response message or MSGB;</w:t>
        </w:r>
      </w:ins>
    </w:p>
    <w:p w14:paraId="6D6FCE5D" w14:textId="77777777" w:rsidR="00061CDD" w:rsidRPr="00BE30F6" w:rsidRDefault="00061CDD" w:rsidP="0015658C">
      <w:pPr>
        <w:pStyle w:val="B3"/>
        <w:rPr>
          <w:ins w:id="48" w:author="Rapp_post#124" w:date="2023-12-01T02:14:00Z"/>
          <w:noProof/>
          <w:color w:val="FF0000"/>
          <w:lang w:eastAsia="ko-KR"/>
        </w:rPr>
      </w:pPr>
      <w:ins w:id="49" w:author="Rapp_post#124" w:date="2023-12-01T02:14:00Z">
        <w:r w:rsidRPr="00BE30F6">
          <w:rPr>
            <w:noProof/>
            <w:lang w:eastAsia="ko-KR"/>
          </w:rPr>
          <w:t>3&gt;</w:t>
        </w:r>
        <w:r w:rsidRPr="00BE30F6">
          <w:rPr>
            <w:noProof/>
          </w:rPr>
          <w:tab/>
          <w:t xml:space="preserve">start or restart the </w:t>
        </w:r>
        <w:r w:rsidRPr="00BE30F6">
          <w:rPr>
            <w:i/>
            <w:noProof/>
          </w:rPr>
          <w:t>timeAlignmentTimer</w:t>
        </w:r>
        <w:r w:rsidRPr="00BE30F6">
          <w:t xml:space="preserve"> </w:t>
        </w:r>
        <w:r w:rsidRPr="00BE30F6">
          <w:rPr>
            <w:noProof/>
          </w:rPr>
          <w:t xml:space="preserve">associated with TAG indicated in </w:t>
        </w:r>
        <w:r w:rsidR="0086248C">
          <w:rPr>
            <w:noProof/>
          </w:rPr>
          <w:t xml:space="preserve">the </w:t>
        </w:r>
        <w:r w:rsidRPr="00BE30F6">
          <w:rPr>
            <w:noProof/>
          </w:rPr>
          <w:t>received Random Access Response message or MSGB</w:t>
        </w:r>
        <w:r w:rsidRPr="00BE30F6">
          <w:rPr>
            <w:noProof/>
            <w:lang w:eastAsia="ko-KR"/>
          </w:rPr>
          <w:t>.</w:t>
        </w:r>
      </w:ins>
    </w:p>
    <w:p w14:paraId="754CAAC9" w14:textId="77777777" w:rsidR="00061CDD" w:rsidRPr="00BE30F6" w:rsidRDefault="00061CDD" w:rsidP="0015658C">
      <w:pPr>
        <w:pStyle w:val="B2"/>
        <w:rPr>
          <w:ins w:id="50" w:author="Rapp_post#124" w:date="2023-12-01T02:14:00Z"/>
          <w:noProof/>
        </w:rPr>
      </w:pPr>
      <w:ins w:id="51" w:author="Rapp_post#124" w:date="2023-12-01T02:14:00Z">
        <w:r w:rsidRPr="00BE30F6">
          <w:rPr>
            <w:noProof/>
            <w:lang w:eastAsia="ko-KR"/>
          </w:rPr>
          <w:t>2&gt;</w:t>
        </w:r>
        <w:r w:rsidRPr="00BE30F6">
          <w:rPr>
            <w:noProof/>
            <w:lang w:eastAsia="ko-KR"/>
          </w:rPr>
          <w:tab/>
        </w:r>
        <w:r w:rsidRPr="00BE30F6">
          <w:rPr>
            <w:noProof/>
          </w:rPr>
          <w:t xml:space="preserve">else if the </w:t>
        </w:r>
        <w:r w:rsidRPr="00BE30F6">
          <w:rPr>
            <w:i/>
            <w:noProof/>
          </w:rPr>
          <w:t>timeAlignmentTimer</w:t>
        </w:r>
        <w:r w:rsidRPr="00BE30F6">
          <w:rPr>
            <w:noProof/>
          </w:rPr>
          <w:t xml:space="preserve"> associated with the TAG indicated in </w:t>
        </w:r>
        <w:r w:rsidR="0086248C">
          <w:rPr>
            <w:noProof/>
          </w:rPr>
          <w:t xml:space="preserve">the </w:t>
        </w:r>
        <w:r w:rsidRPr="00BE30F6">
          <w:rPr>
            <w:noProof/>
          </w:rPr>
          <w:t>received Random Access Response message or MSGB is not running:</w:t>
        </w:r>
      </w:ins>
    </w:p>
    <w:p w14:paraId="1940DB88" w14:textId="77777777" w:rsidR="00061CDD" w:rsidRPr="00BE30F6" w:rsidRDefault="00061CDD" w:rsidP="0015658C">
      <w:pPr>
        <w:pStyle w:val="B3"/>
        <w:rPr>
          <w:ins w:id="52" w:author="Rapp_post#124" w:date="2023-12-01T02:14:00Z"/>
          <w:noProof/>
        </w:rPr>
      </w:pPr>
      <w:ins w:id="53" w:author="Rapp_post#124" w:date="2023-12-01T02:14:00Z">
        <w:r w:rsidRPr="00BE30F6">
          <w:rPr>
            <w:noProof/>
            <w:lang w:eastAsia="ko-KR"/>
          </w:rPr>
          <w:t>3&gt;</w:t>
        </w:r>
        <w:r w:rsidRPr="00BE30F6">
          <w:rPr>
            <w:noProof/>
          </w:rPr>
          <w:tab/>
          <w:t xml:space="preserve">apply the </w:t>
        </w:r>
        <w:r w:rsidRPr="00BE30F6">
          <w:t>Timing Advance</w:t>
        </w:r>
        <w:r w:rsidRPr="00BE30F6">
          <w:rPr>
            <w:noProof/>
          </w:rPr>
          <w:t xml:space="preserve"> Command for this TAG;</w:t>
        </w:r>
      </w:ins>
    </w:p>
    <w:p w14:paraId="6832A348" w14:textId="77777777" w:rsidR="00061CDD" w:rsidRPr="00BE30F6" w:rsidRDefault="00061CDD" w:rsidP="0015658C">
      <w:pPr>
        <w:pStyle w:val="B3"/>
        <w:rPr>
          <w:ins w:id="54" w:author="Rapp_post#124" w:date="2023-12-01T02:14:00Z"/>
          <w:noProof/>
        </w:rPr>
      </w:pPr>
      <w:ins w:id="55" w:author="Rapp_post#124" w:date="2023-12-01T02:14:00Z">
        <w:r w:rsidRPr="00BE30F6">
          <w:rPr>
            <w:noProof/>
            <w:lang w:eastAsia="ko-KR"/>
          </w:rPr>
          <w:t>3&gt;</w:t>
        </w:r>
        <w:r w:rsidRPr="00BE30F6">
          <w:rPr>
            <w:noProof/>
          </w:rPr>
          <w:tab/>
          <w:t xml:space="preserve">start the </w:t>
        </w:r>
        <w:r w:rsidRPr="00BE30F6">
          <w:rPr>
            <w:i/>
            <w:noProof/>
          </w:rPr>
          <w:t>timeAlignmentTimer</w:t>
        </w:r>
        <w:r w:rsidRPr="00BE30F6">
          <w:t xml:space="preserve"> </w:t>
        </w:r>
        <w:r w:rsidRPr="00BE30F6">
          <w:rPr>
            <w:noProof/>
          </w:rPr>
          <w:t>associated with this TAG;</w:t>
        </w:r>
      </w:ins>
    </w:p>
    <w:p w14:paraId="79AEE7CE" w14:textId="77777777" w:rsidR="00061CDD" w:rsidRPr="00BE30F6" w:rsidRDefault="00061CDD" w:rsidP="0015658C">
      <w:pPr>
        <w:pStyle w:val="B3"/>
        <w:rPr>
          <w:ins w:id="56" w:author="Rapp_post#124" w:date="2023-12-01T02:14:00Z"/>
          <w:noProof/>
          <w:lang w:eastAsia="ko-KR"/>
        </w:rPr>
      </w:pPr>
      <w:ins w:id="57" w:author="Rapp_post#124" w:date="2023-12-01T02:14:00Z">
        <w:r w:rsidRPr="00BE30F6">
          <w:rPr>
            <w:noProof/>
            <w:lang w:eastAsia="ko-KR"/>
          </w:rPr>
          <w:t>3&gt;</w:t>
        </w:r>
        <w:r w:rsidRPr="00BE30F6">
          <w:rPr>
            <w:noProof/>
          </w:rPr>
          <w:tab/>
          <w:t>when the Contention Resolution is considered not successful as described in clause 5.1.5</w:t>
        </w:r>
        <w:r w:rsidRPr="00BE30F6">
          <w:rPr>
            <w:noProof/>
            <w:lang w:eastAsia="ko-KR"/>
          </w:rPr>
          <w:t>:</w:t>
        </w:r>
      </w:ins>
    </w:p>
    <w:p w14:paraId="45FFC432" w14:textId="77777777" w:rsidR="00061CDD" w:rsidRPr="00BE30F6" w:rsidRDefault="00061CDD" w:rsidP="0015658C">
      <w:pPr>
        <w:pStyle w:val="B4"/>
        <w:rPr>
          <w:ins w:id="58" w:author="Rapp_post#124" w:date="2023-12-01T02:14:00Z"/>
          <w:noProof/>
          <w:lang w:eastAsia="ko-KR"/>
        </w:rPr>
      </w:pPr>
      <w:ins w:id="59" w:author="Rapp_post#124" w:date="2023-12-01T02:14:00Z">
        <w:r w:rsidRPr="00BE30F6">
          <w:rPr>
            <w:noProof/>
            <w:lang w:eastAsia="ko-KR"/>
          </w:rPr>
          <w:t>4&gt;</w:t>
        </w:r>
        <w:r w:rsidRPr="00BE30F6">
          <w:rPr>
            <w:noProof/>
            <w:lang w:eastAsia="ko-KR"/>
          </w:rPr>
          <w:tab/>
        </w:r>
        <w:r w:rsidRPr="00BE30F6">
          <w:rPr>
            <w:noProof/>
          </w:rPr>
          <w:t>stop</w:t>
        </w:r>
        <w:r w:rsidR="0086248C">
          <w:rPr>
            <w:noProof/>
          </w:rPr>
          <w:t xml:space="preserve"> the</w:t>
        </w:r>
        <w:r w:rsidRPr="00BE30F6">
          <w:rPr>
            <w:noProof/>
          </w:rPr>
          <w:t xml:space="preserve"> </w:t>
        </w:r>
        <w:r w:rsidRPr="00BE30F6">
          <w:rPr>
            <w:i/>
            <w:noProof/>
          </w:rPr>
          <w:t>timeAlignmentTimer</w:t>
        </w:r>
        <w:r w:rsidRPr="00BE30F6">
          <w:t xml:space="preserve"> </w:t>
        </w:r>
        <w:r w:rsidRPr="00BE30F6">
          <w:rPr>
            <w:noProof/>
          </w:rPr>
          <w:t>associated with this TAG</w:t>
        </w:r>
        <w:r w:rsidRPr="00BE30F6">
          <w:rPr>
            <w:noProof/>
            <w:lang w:eastAsia="ko-KR"/>
          </w:rPr>
          <w:t>.</w:t>
        </w:r>
      </w:ins>
    </w:p>
    <w:p w14:paraId="00167D79" w14:textId="77777777" w:rsidR="00061CDD" w:rsidRDefault="00061CDD">
      <w:pPr>
        <w:pStyle w:val="B2"/>
        <w:rPr>
          <w:ins w:id="60" w:author="Rapp_post#124" w:date="2023-12-01T02:14:00Z"/>
          <w:noProof/>
        </w:rPr>
      </w:pPr>
      <w:ins w:id="61" w:author="Rapp_post#124" w:date="2023-12-01T02:14:00Z">
        <w:r w:rsidRPr="00BE30F6">
          <w:rPr>
            <w:noProof/>
            <w:lang w:eastAsia="ko-KR"/>
          </w:rPr>
          <w:t>2&gt;</w:t>
        </w:r>
        <w:r w:rsidRPr="00BE30F6">
          <w:rPr>
            <w:noProof/>
          </w:rPr>
          <w:tab/>
          <w:t>else:</w:t>
        </w:r>
      </w:ins>
    </w:p>
    <w:p w14:paraId="79D82D1F" w14:textId="77777777" w:rsidR="00E8659A" w:rsidRPr="00BE30F6" w:rsidRDefault="00E8659A" w:rsidP="0015658C">
      <w:pPr>
        <w:pStyle w:val="B3"/>
        <w:rPr>
          <w:ins w:id="62" w:author="Rapp_post#124" w:date="2023-12-01T02:14:00Z"/>
          <w:noProof/>
          <w:lang w:eastAsia="ko-KR"/>
        </w:rPr>
      </w:pPr>
      <w:ins w:id="63" w:author="Rapp_post#124" w:date="2023-12-01T02:14:00Z">
        <w:r w:rsidRPr="00BE30F6">
          <w:rPr>
            <w:noProof/>
            <w:lang w:eastAsia="ko-KR"/>
          </w:rPr>
          <w:t>3&gt;</w:t>
        </w:r>
        <w:r w:rsidRPr="00BE30F6">
          <w:rPr>
            <w:noProof/>
          </w:rPr>
          <w:tab/>
          <w:t xml:space="preserve">ignore the received </w:t>
        </w:r>
        <w:r w:rsidRPr="00BE30F6">
          <w:t>Timing Advance</w:t>
        </w:r>
        <w:r w:rsidRPr="00BE30F6">
          <w:rPr>
            <w:noProof/>
          </w:rPr>
          <w:t xml:space="preserve"> Command</w:t>
        </w:r>
        <w:r w:rsidRPr="00BE30F6">
          <w:rPr>
            <w:noProof/>
            <w:lang w:eastAsia="ko-KR"/>
          </w:rPr>
          <w:t>.</w:t>
        </w:r>
      </w:ins>
    </w:p>
    <w:p w14:paraId="7547F7DE" w14:textId="77777777" w:rsidR="00411627" w:rsidRPr="00982682" w:rsidRDefault="00411627" w:rsidP="00411627">
      <w:pPr>
        <w:pStyle w:val="B1"/>
        <w:rPr>
          <w:ins w:id="64" w:author="Rapp_post#124" w:date="2023-12-01T02:14:00Z"/>
          <w:noProof/>
        </w:rPr>
      </w:pPr>
      <w:ins w:id="65" w:author="Rapp_post#124" w:date="2023-12-01T02:14:00Z">
        <w:r w:rsidRPr="00982682">
          <w:rPr>
            <w:noProof/>
            <w:lang w:eastAsia="ko-KR"/>
          </w:rPr>
          <w:t>1&gt;</w:t>
        </w:r>
        <w:r w:rsidRPr="00982682">
          <w:rPr>
            <w:noProof/>
          </w:rPr>
          <w:tab/>
          <w:t xml:space="preserve">when a </w:t>
        </w:r>
        <w:r w:rsidRPr="00982682">
          <w:t>Timing Advance</w:t>
        </w:r>
        <w:r w:rsidRPr="00982682">
          <w:rPr>
            <w:noProof/>
          </w:rPr>
          <w:t xml:space="preserve"> Command is received in a Random Access Response message for a Serving Cell </w:t>
        </w:r>
        <w:r w:rsidR="002F35D6">
          <w:rPr>
            <w:noProof/>
          </w:rPr>
          <w:t>not configured with two TAGs</w:t>
        </w:r>
        <w:r w:rsidR="002F35D6" w:rsidRPr="002C50AC">
          <w:rPr>
            <w:noProof/>
          </w:rPr>
          <w:t xml:space="preserve"> </w:t>
        </w:r>
        <w:r w:rsidR="003B18D8" w:rsidRPr="00982682">
          <w:rPr>
            <w:noProof/>
          </w:rPr>
          <w:t>or in a MSGB for an SpCell</w:t>
        </w:r>
        <w:r w:rsidR="002F35D6" w:rsidRPr="002F35D6">
          <w:rPr>
            <w:noProof/>
          </w:rPr>
          <w:t xml:space="preserve"> </w:t>
        </w:r>
        <w:r w:rsidR="002F35D6">
          <w:rPr>
            <w:noProof/>
          </w:rPr>
          <w:t>not configured with two TAGs</w:t>
        </w:r>
        <w:r w:rsidRPr="00982682">
          <w:rPr>
            <w:noProof/>
          </w:rPr>
          <w:t>:</w:t>
        </w:r>
      </w:ins>
    </w:p>
    <w:p w14:paraId="1BA199DE" w14:textId="77777777" w:rsidR="00411627" w:rsidRPr="00982682" w:rsidRDefault="00411627" w:rsidP="00411627">
      <w:pPr>
        <w:pStyle w:val="B2"/>
        <w:rPr>
          <w:noProof/>
        </w:rPr>
      </w:pPr>
      <w:r w:rsidRPr="00982682">
        <w:rPr>
          <w:noProof/>
          <w:lang w:eastAsia="ko-KR"/>
        </w:rPr>
        <w:t>2&gt;</w:t>
      </w:r>
      <w:r w:rsidRPr="00982682">
        <w:rPr>
          <w:noProof/>
        </w:rPr>
        <w:tab/>
        <w:t xml:space="preserve">if the Random Access Preamble </w:t>
      </w:r>
      <w:r w:rsidRPr="00982682">
        <w:t xml:space="preserve">was not selected by the MAC entity among the contention-based </w:t>
      </w:r>
      <w:proofErr w:type="gramStart"/>
      <w:r w:rsidRPr="00982682">
        <w:t>Random Access</w:t>
      </w:r>
      <w:proofErr w:type="gramEnd"/>
      <w:r w:rsidRPr="00982682">
        <w:t xml:space="preserve"> Preamble</w:t>
      </w:r>
      <w:r w:rsidRPr="00982682">
        <w:rPr>
          <w:noProof/>
        </w:rPr>
        <w:t>:</w:t>
      </w:r>
    </w:p>
    <w:p w14:paraId="21988842" w14:textId="77777777" w:rsidR="00411627" w:rsidRPr="00982682" w:rsidRDefault="00411627" w:rsidP="00411627">
      <w:pPr>
        <w:pStyle w:val="B3"/>
        <w:rPr>
          <w:noProof/>
        </w:rPr>
      </w:pPr>
      <w:r w:rsidRPr="00982682">
        <w:rPr>
          <w:noProof/>
          <w:lang w:eastAsia="ko-KR"/>
        </w:rPr>
        <w:t>3&gt;</w:t>
      </w:r>
      <w:r w:rsidRPr="00982682">
        <w:rPr>
          <w:noProof/>
        </w:rPr>
        <w:tab/>
        <w:t xml:space="preserve">apply the </w:t>
      </w:r>
      <w:r w:rsidRPr="00982682">
        <w:t>Timing Advance</w:t>
      </w:r>
      <w:r w:rsidRPr="00982682">
        <w:rPr>
          <w:noProof/>
        </w:rPr>
        <w:t xml:space="preserve"> Command for this TAG;</w:t>
      </w:r>
    </w:p>
    <w:p w14:paraId="73AFFEB3" w14:textId="77777777" w:rsidR="00411627" w:rsidRPr="00982682" w:rsidRDefault="00411627" w:rsidP="00411627">
      <w:pPr>
        <w:pStyle w:val="B3"/>
        <w:rPr>
          <w:noProof/>
          <w:lang w:eastAsia="ko-KR"/>
        </w:rPr>
      </w:pPr>
      <w:r w:rsidRPr="00982682">
        <w:rPr>
          <w:noProof/>
          <w:lang w:eastAsia="ko-KR"/>
        </w:rPr>
        <w:t>3&gt;</w:t>
      </w:r>
      <w:r w:rsidRPr="00982682">
        <w:rPr>
          <w:noProof/>
        </w:rPr>
        <w:tab/>
        <w:t xml:space="preserve">start or restart the </w:t>
      </w:r>
      <w:r w:rsidRPr="00982682">
        <w:rPr>
          <w:i/>
          <w:noProof/>
        </w:rPr>
        <w:t>timeAlignmentTimer</w:t>
      </w:r>
      <w:r w:rsidRPr="00982682">
        <w:t xml:space="preserve"> </w:t>
      </w:r>
      <w:r w:rsidRPr="00982682">
        <w:rPr>
          <w:noProof/>
        </w:rPr>
        <w:t>associated with this TAG</w:t>
      </w:r>
      <w:r w:rsidRPr="00982682">
        <w:rPr>
          <w:noProof/>
          <w:lang w:eastAsia="ko-KR"/>
        </w:rPr>
        <w:t>.</w:t>
      </w:r>
    </w:p>
    <w:p w14:paraId="41CB181B" w14:textId="77777777" w:rsidR="00411627" w:rsidRPr="00982682" w:rsidRDefault="00411627" w:rsidP="00411627">
      <w:pPr>
        <w:pStyle w:val="B2"/>
        <w:rPr>
          <w:noProof/>
        </w:rPr>
      </w:pPr>
      <w:r w:rsidRPr="00982682">
        <w:rPr>
          <w:noProof/>
          <w:lang w:eastAsia="ko-KR"/>
        </w:rPr>
        <w:t>2&gt;</w:t>
      </w:r>
      <w:r w:rsidRPr="00982682">
        <w:rPr>
          <w:noProof/>
          <w:lang w:eastAsia="ko-KR"/>
        </w:rPr>
        <w:tab/>
      </w:r>
      <w:r w:rsidRPr="00982682">
        <w:rPr>
          <w:noProof/>
        </w:rPr>
        <w:t xml:space="preserve">else if the </w:t>
      </w:r>
      <w:r w:rsidRPr="00982682">
        <w:rPr>
          <w:i/>
          <w:noProof/>
        </w:rPr>
        <w:t>timeAlignmentTimer</w:t>
      </w:r>
      <w:r w:rsidRPr="00982682">
        <w:rPr>
          <w:noProof/>
        </w:rPr>
        <w:t xml:space="preserve"> associated with this TAG is not running:</w:t>
      </w:r>
    </w:p>
    <w:p w14:paraId="2768A00C" w14:textId="77777777" w:rsidR="00411627" w:rsidRPr="00982682" w:rsidRDefault="00411627" w:rsidP="00411627">
      <w:pPr>
        <w:pStyle w:val="B3"/>
        <w:rPr>
          <w:noProof/>
        </w:rPr>
      </w:pPr>
      <w:r w:rsidRPr="00982682">
        <w:rPr>
          <w:noProof/>
          <w:lang w:eastAsia="ko-KR"/>
        </w:rPr>
        <w:t>3&gt;</w:t>
      </w:r>
      <w:r w:rsidRPr="00982682">
        <w:rPr>
          <w:noProof/>
        </w:rPr>
        <w:tab/>
        <w:t xml:space="preserve">apply the </w:t>
      </w:r>
      <w:r w:rsidRPr="00982682">
        <w:t>Timing Advance</w:t>
      </w:r>
      <w:r w:rsidRPr="00982682">
        <w:rPr>
          <w:noProof/>
        </w:rPr>
        <w:t xml:space="preserve"> Command for this TAG;</w:t>
      </w:r>
    </w:p>
    <w:p w14:paraId="73D0B6D6" w14:textId="77777777" w:rsidR="00411627" w:rsidRPr="00982682" w:rsidRDefault="00411627" w:rsidP="00411627">
      <w:pPr>
        <w:pStyle w:val="B3"/>
        <w:rPr>
          <w:noProof/>
        </w:rPr>
      </w:pPr>
      <w:r w:rsidRPr="00982682">
        <w:rPr>
          <w:noProof/>
          <w:lang w:eastAsia="ko-KR"/>
        </w:rPr>
        <w:t>3&gt;</w:t>
      </w:r>
      <w:r w:rsidRPr="00982682">
        <w:rPr>
          <w:noProof/>
        </w:rPr>
        <w:tab/>
        <w:t xml:space="preserve">start the </w:t>
      </w:r>
      <w:r w:rsidRPr="00982682">
        <w:rPr>
          <w:i/>
          <w:noProof/>
        </w:rPr>
        <w:t>timeAlignmentTimer</w:t>
      </w:r>
      <w:r w:rsidRPr="00982682">
        <w:t xml:space="preserve"> </w:t>
      </w:r>
      <w:r w:rsidRPr="00982682">
        <w:rPr>
          <w:noProof/>
        </w:rPr>
        <w:t>associated with this TAG;</w:t>
      </w:r>
    </w:p>
    <w:p w14:paraId="29031EB6" w14:textId="77777777" w:rsidR="00411627" w:rsidRPr="00982682" w:rsidRDefault="00411627" w:rsidP="00411627">
      <w:pPr>
        <w:pStyle w:val="B3"/>
        <w:rPr>
          <w:noProof/>
          <w:lang w:eastAsia="ko-KR"/>
        </w:rPr>
      </w:pPr>
      <w:r w:rsidRPr="00982682">
        <w:rPr>
          <w:noProof/>
          <w:lang w:eastAsia="ko-KR"/>
        </w:rPr>
        <w:t>3&gt;</w:t>
      </w:r>
      <w:r w:rsidRPr="00982682">
        <w:rPr>
          <w:noProof/>
        </w:rPr>
        <w:tab/>
        <w:t xml:space="preserve">when the Contention Resolution is considered not successful as described in </w:t>
      </w:r>
      <w:r w:rsidR="00B9580D" w:rsidRPr="00982682">
        <w:rPr>
          <w:noProof/>
        </w:rPr>
        <w:t>clause</w:t>
      </w:r>
      <w:r w:rsidRPr="00982682">
        <w:rPr>
          <w:noProof/>
        </w:rPr>
        <w:t xml:space="preserve"> 5.1.5</w:t>
      </w:r>
      <w:r w:rsidRPr="00982682">
        <w:rPr>
          <w:noProof/>
          <w:lang w:eastAsia="ko-KR"/>
        </w:rPr>
        <w:t>; or</w:t>
      </w:r>
    </w:p>
    <w:p w14:paraId="77BE0667" w14:textId="77777777" w:rsidR="00411627" w:rsidRPr="00982682" w:rsidRDefault="00411627" w:rsidP="00411627">
      <w:pPr>
        <w:pStyle w:val="B3"/>
        <w:rPr>
          <w:noProof/>
          <w:lang w:eastAsia="ko-KR"/>
        </w:rPr>
      </w:pPr>
      <w:r w:rsidRPr="00982682">
        <w:rPr>
          <w:noProof/>
          <w:lang w:eastAsia="ko-KR"/>
        </w:rPr>
        <w:t>3&gt;</w:t>
      </w:r>
      <w:r w:rsidRPr="00982682">
        <w:rPr>
          <w:noProof/>
          <w:lang w:eastAsia="ko-KR"/>
        </w:rPr>
        <w:tab/>
        <w:t xml:space="preserve">when the Contention Resolution is considered successful for SI request as described in </w:t>
      </w:r>
      <w:r w:rsidR="00B9580D" w:rsidRPr="00982682">
        <w:rPr>
          <w:noProof/>
          <w:lang w:eastAsia="ko-KR"/>
        </w:rPr>
        <w:t>clause</w:t>
      </w:r>
      <w:r w:rsidRPr="00982682">
        <w:rPr>
          <w:noProof/>
          <w:lang w:eastAsia="ko-KR"/>
        </w:rPr>
        <w:t xml:space="preserve"> 5.1.5</w:t>
      </w:r>
      <w:r w:rsidRPr="00982682">
        <w:rPr>
          <w:noProof/>
        </w:rPr>
        <w:t xml:space="preserve">, </w:t>
      </w:r>
      <w:r w:rsidRPr="00982682">
        <w:rPr>
          <w:noProof/>
          <w:lang w:eastAsia="ko-KR"/>
        </w:rPr>
        <w:t>after transmitting HARQ feedback for MAC PDU including UE Contention Resolution Identity MAC CE:</w:t>
      </w:r>
    </w:p>
    <w:p w14:paraId="500898E6" w14:textId="77777777" w:rsidR="00411627" w:rsidRPr="00982682" w:rsidRDefault="00411627" w:rsidP="00411627">
      <w:pPr>
        <w:pStyle w:val="B4"/>
        <w:rPr>
          <w:noProof/>
          <w:lang w:eastAsia="ko-KR"/>
        </w:rPr>
      </w:pPr>
      <w:r w:rsidRPr="00982682">
        <w:rPr>
          <w:noProof/>
          <w:lang w:eastAsia="ko-KR"/>
        </w:rPr>
        <w:t>4&gt;</w:t>
      </w:r>
      <w:r w:rsidRPr="00982682">
        <w:rPr>
          <w:noProof/>
          <w:lang w:eastAsia="ko-KR"/>
        </w:rPr>
        <w:tab/>
      </w:r>
      <w:r w:rsidRPr="00982682">
        <w:rPr>
          <w:noProof/>
        </w:rPr>
        <w:t xml:space="preserve">stop </w:t>
      </w:r>
      <w:r w:rsidRPr="00982682">
        <w:rPr>
          <w:i/>
          <w:noProof/>
        </w:rPr>
        <w:t>timeAlignmentTimer</w:t>
      </w:r>
      <w:r w:rsidRPr="00982682">
        <w:t xml:space="preserve"> </w:t>
      </w:r>
      <w:r w:rsidRPr="00982682">
        <w:rPr>
          <w:noProof/>
        </w:rPr>
        <w:t>associated with this TAG</w:t>
      </w:r>
      <w:r w:rsidRPr="00982682">
        <w:rPr>
          <w:noProof/>
          <w:lang w:eastAsia="ko-KR"/>
        </w:rPr>
        <w:t>.</w:t>
      </w:r>
    </w:p>
    <w:p w14:paraId="2EDE636B" w14:textId="669FDF83" w:rsidR="003829D8" w:rsidRPr="00982682" w:rsidRDefault="003829D8" w:rsidP="003829D8">
      <w:pPr>
        <w:pStyle w:val="B3"/>
        <w:rPr>
          <w:lang w:eastAsia="ko-KR"/>
        </w:rPr>
      </w:pPr>
      <w:r w:rsidRPr="00982682">
        <w:rPr>
          <w:lang w:eastAsia="ko-KR"/>
        </w:rPr>
        <w:t>3&gt;</w:t>
      </w:r>
      <w:r w:rsidRPr="00982682">
        <w:tab/>
        <w:t>when the Contention Resolution is considered not successful as described in clause 5.1.5</w:t>
      </w:r>
      <w:r w:rsidR="00732114" w:rsidRPr="00982682">
        <w:rPr>
          <w:lang w:eastAsia="ko-KR"/>
        </w:rPr>
        <w:t>:</w:t>
      </w:r>
    </w:p>
    <w:p w14:paraId="2F832820" w14:textId="77777777" w:rsidR="003829D8" w:rsidRPr="00982682" w:rsidRDefault="003829D8" w:rsidP="000B2AEF">
      <w:pPr>
        <w:pStyle w:val="B4"/>
        <w:rPr>
          <w:lang w:eastAsia="zh-CN"/>
        </w:rPr>
      </w:pPr>
      <w:r w:rsidRPr="00982682">
        <w:rPr>
          <w:lang w:eastAsia="zh-CN"/>
        </w:rPr>
        <w:lastRenderedPageBreak/>
        <w:t>4&gt;</w:t>
      </w:r>
      <w:r w:rsidRPr="00982682">
        <w:rPr>
          <w:lang w:eastAsia="zh-CN"/>
        </w:rPr>
        <w:tab/>
        <w:t>if CG-SDT procedure triggered as in clause 5.27 is ongoing:</w:t>
      </w:r>
    </w:p>
    <w:p w14:paraId="75444445" w14:textId="77777777" w:rsidR="003829D8" w:rsidRPr="00982682" w:rsidRDefault="003829D8" w:rsidP="000B2AEF">
      <w:pPr>
        <w:pStyle w:val="B5"/>
        <w:rPr>
          <w:lang w:eastAsia="zh-CN"/>
        </w:rPr>
      </w:pPr>
      <w:r w:rsidRPr="00982682">
        <w:rPr>
          <w:lang w:eastAsia="zh-CN"/>
        </w:rPr>
        <w:t>5&gt;</w:t>
      </w:r>
      <w:r w:rsidRPr="00982682">
        <w:rPr>
          <w:lang w:eastAsia="zh-CN"/>
        </w:rPr>
        <w:tab/>
        <w:t>set the N</w:t>
      </w:r>
      <w:r w:rsidRPr="00982682">
        <w:rPr>
          <w:vertAlign w:val="subscript"/>
          <w:lang w:eastAsia="zh-CN"/>
        </w:rPr>
        <w:t>TA</w:t>
      </w:r>
      <w:r w:rsidRPr="00982682">
        <w:rPr>
          <w:lang w:eastAsia="zh-CN"/>
        </w:rPr>
        <w:t xml:space="preserve"> value to the value before applying the received Timing Advance Command as in TS 38.211 [8].</w:t>
      </w:r>
    </w:p>
    <w:p w14:paraId="1BB2A17D" w14:textId="1E4E901D" w:rsidR="00BD4B60" w:rsidRPr="00982682" w:rsidRDefault="00BD4B60" w:rsidP="003829D8">
      <w:pPr>
        <w:pStyle w:val="B3"/>
        <w:rPr>
          <w:lang w:eastAsia="zh-CN"/>
        </w:rPr>
      </w:pPr>
      <w:r w:rsidRPr="00982682">
        <w:rPr>
          <w:lang w:eastAsia="zh-CN"/>
        </w:rPr>
        <w:t>3&gt;</w:t>
      </w:r>
      <w:r w:rsidRPr="00982682">
        <w:rPr>
          <w:lang w:eastAsia="zh-CN"/>
        </w:rPr>
        <w:tab/>
        <w:t xml:space="preserve">when the Contention Resolution is considered successful for Random Access procedure </w:t>
      </w:r>
      <w:r w:rsidR="003829D8" w:rsidRPr="00982682">
        <w:rPr>
          <w:lang w:eastAsia="zh-CN"/>
        </w:rPr>
        <w:t>while the</w:t>
      </w:r>
      <w:r w:rsidRPr="00982682">
        <w:rPr>
          <w:lang w:eastAsia="zh-CN"/>
        </w:rPr>
        <w:t xml:space="preserve"> CG-SDT procedure</w:t>
      </w:r>
      <w:r w:rsidR="003829D8" w:rsidRPr="00982682">
        <w:rPr>
          <w:lang w:eastAsia="zh-CN"/>
        </w:rPr>
        <w:t xml:space="preserve"> is ongoing</w:t>
      </w:r>
      <w:r w:rsidRPr="00982682">
        <w:rPr>
          <w:lang w:eastAsia="zh-CN"/>
        </w:rPr>
        <w:t>:</w:t>
      </w:r>
    </w:p>
    <w:p w14:paraId="2EE9EBE3" w14:textId="77777777" w:rsidR="00BD4B60" w:rsidRPr="00982682" w:rsidRDefault="00BD4B60" w:rsidP="00BD4B60">
      <w:pPr>
        <w:pStyle w:val="B4"/>
        <w:rPr>
          <w:lang w:eastAsia="zh-CN"/>
        </w:rPr>
      </w:pPr>
      <w:r w:rsidRPr="00982682">
        <w:rPr>
          <w:lang w:eastAsia="zh-CN"/>
        </w:rPr>
        <w:t>4&gt;</w:t>
      </w:r>
      <w:r w:rsidRPr="00982682">
        <w:rPr>
          <w:lang w:eastAsia="zh-CN"/>
        </w:rPr>
        <w:tab/>
        <w:t xml:space="preserve">stop </w:t>
      </w:r>
      <w:proofErr w:type="spellStart"/>
      <w:r w:rsidRPr="00982682">
        <w:rPr>
          <w:i/>
          <w:lang w:eastAsia="zh-CN"/>
        </w:rPr>
        <w:t>timeAlignmentTimer</w:t>
      </w:r>
      <w:proofErr w:type="spellEnd"/>
      <w:r w:rsidRPr="00982682">
        <w:rPr>
          <w:lang w:eastAsia="zh-CN"/>
        </w:rPr>
        <w:t xml:space="preserve"> associated with this TAG;</w:t>
      </w:r>
    </w:p>
    <w:p w14:paraId="074949C8" w14:textId="77777777" w:rsidR="00D60688" w:rsidRPr="00982682" w:rsidRDefault="00BD4B60" w:rsidP="00D31CDD">
      <w:pPr>
        <w:pStyle w:val="B4"/>
        <w:rPr>
          <w:lang w:eastAsia="zh-CN"/>
        </w:rPr>
      </w:pPr>
      <w:r w:rsidRPr="00982682">
        <w:rPr>
          <w:lang w:eastAsia="zh-CN"/>
        </w:rPr>
        <w:t>4&gt;</w:t>
      </w:r>
      <w:r w:rsidRPr="00982682">
        <w:rPr>
          <w:lang w:eastAsia="zh-CN"/>
        </w:rPr>
        <w:tab/>
        <w:t xml:space="preserve">start or restart the </w:t>
      </w:r>
      <w:r w:rsidRPr="00982682">
        <w:rPr>
          <w:i/>
          <w:lang w:eastAsia="zh-CN"/>
        </w:rPr>
        <w:t>cg-SDT-</w:t>
      </w:r>
      <w:proofErr w:type="spellStart"/>
      <w:r w:rsidRPr="00982682">
        <w:rPr>
          <w:i/>
          <w:lang w:eastAsia="zh-CN"/>
        </w:rPr>
        <w:t>TimeAlignmentTimer</w:t>
      </w:r>
      <w:proofErr w:type="spellEnd"/>
      <w:r w:rsidRPr="00982682">
        <w:rPr>
          <w:iCs/>
          <w:lang w:eastAsia="zh-CN"/>
        </w:rPr>
        <w:t xml:space="preserve"> </w:t>
      </w:r>
      <w:r w:rsidRPr="00982682">
        <w:rPr>
          <w:lang w:eastAsia="zh-CN"/>
        </w:rPr>
        <w:t>associated with this TAG.</w:t>
      </w:r>
    </w:p>
    <w:p w14:paraId="21A0334F" w14:textId="77777777" w:rsidR="00D60688" w:rsidRPr="00982682" w:rsidRDefault="00D60688" w:rsidP="00D60688">
      <w:pPr>
        <w:pStyle w:val="B3"/>
        <w:rPr>
          <w:lang w:eastAsia="zh-CN"/>
        </w:rPr>
      </w:pPr>
      <w:r w:rsidRPr="00982682">
        <w:rPr>
          <w:lang w:eastAsia="zh-CN"/>
        </w:rPr>
        <w:t>3&gt;</w:t>
      </w:r>
      <w:r w:rsidRPr="00982682">
        <w:rPr>
          <w:lang w:eastAsia="zh-CN"/>
        </w:rPr>
        <w:tab/>
        <w:t>when the Contention Resolution is considered successful for Random Access procedure while SRS transmission in RRC_INACTIVE is ongoing:</w:t>
      </w:r>
    </w:p>
    <w:p w14:paraId="4FE38F2B" w14:textId="19DD1347" w:rsidR="00BD4B60" w:rsidRPr="00982682" w:rsidRDefault="00D60688" w:rsidP="00D60688">
      <w:pPr>
        <w:pStyle w:val="B4"/>
        <w:rPr>
          <w:lang w:eastAsia="zh-CN"/>
        </w:rPr>
      </w:pPr>
      <w:r w:rsidRPr="00982682">
        <w:rPr>
          <w:lang w:eastAsia="zh-CN"/>
        </w:rPr>
        <w:t>4&gt;</w:t>
      </w:r>
      <w:r w:rsidRPr="00982682">
        <w:rPr>
          <w:lang w:eastAsia="zh-CN"/>
        </w:rPr>
        <w:tab/>
        <w:t xml:space="preserve">start or restart the </w:t>
      </w:r>
      <w:proofErr w:type="spellStart"/>
      <w:r w:rsidRPr="00982682">
        <w:rPr>
          <w:i/>
          <w:lang w:eastAsia="zh-CN"/>
        </w:rPr>
        <w:t>inactivePosSRS-TimeAlignmentTimer</w:t>
      </w:r>
      <w:proofErr w:type="spellEnd"/>
      <w:r w:rsidRPr="00982682">
        <w:rPr>
          <w:lang w:eastAsia="zh-CN"/>
        </w:rPr>
        <w:t xml:space="preserve"> associated with this TAG.</w:t>
      </w:r>
    </w:p>
    <w:p w14:paraId="74DE9694" w14:textId="33C60CBD" w:rsidR="00411627" w:rsidRPr="00982682" w:rsidRDefault="00411627" w:rsidP="00BD4B60">
      <w:pPr>
        <w:pStyle w:val="B2"/>
        <w:rPr>
          <w:noProof/>
        </w:rPr>
      </w:pPr>
      <w:r w:rsidRPr="00982682">
        <w:rPr>
          <w:noProof/>
          <w:lang w:eastAsia="ko-KR"/>
        </w:rPr>
        <w:t>2&gt;</w:t>
      </w:r>
      <w:r w:rsidRPr="00982682">
        <w:rPr>
          <w:noProof/>
        </w:rPr>
        <w:tab/>
        <w:t>else:</w:t>
      </w:r>
    </w:p>
    <w:p w14:paraId="1A43A29B" w14:textId="77777777" w:rsidR="00411627" w:rsidRPr="00982682" w:rsidRDefault="00411627" w:rsidP="00411627">
      <w:pPr>
        <w:pStyle w:val="B3"/>
        <w:rPr>
          <w:noProof/>
          <w:lang w:eastAsia="ko-KR"/>
        </w:rPr>
      </w:pPr>
      <w:r w:rsidRPr="00982682">
        <w:rPr>
          <w:noProof/>
          <w:lang w:eastAsia="ko-KR"/>
        </w:rPr>
        <w:t>3&gt;</w:t>
      </w:r>
      <w:r w:rsidRPr="00982682">
        <w:rPr>
          <w:noProof/>
        </w:rPr>
        <w:tab/>
        <w:t xml:space="preserve">ignore the received </w:t>
      </w:r>
      <w:r w:rsidRPr="00982682">
        <w:t>Timing Advance</w:t>
      </w:r>
      <w:r w:rsidRPr="00982682">
        <w:rPr>
          <w:noProof/>
        </w:rPr>
        <w:t xml:space="preserve"> Command</w:t>
      </w:r>
      <w:r w:rsidRPr="00982682">
        <w:rPr>
          <w:noProof/>
          <w:lang w:eastAsia="ko-KR"/>
        </w:rPr>
        <w:t>.</w:t>
      </w:r>
    </w:p>
    <w:p w14:paraId="2FC1CB15" w14:textId="59DBD556" w:rsidR="003B18D8" w:rsidRPr="00982682" w:rsidRDefault="003B18D8" w:rsidP="00892822">
      <w:pPr>
        <w:pStyle w:val="B1"/>
        <w:rPr>
          <w:noProof/>
        </w:rPr>
      </w:pPr>
      <w:r w:rsidRPr="00982682">
        <w:rPr>
          <w:noProof/>
          <w:lang w:eastAsia="ko-KR"/>
        </w:rPr>
        <w:t>1&gt;</w:t>
      </w:r>
      <w:r w:rsidRPr="00982682">
        <w:rPr>
          <w:noProof/>
        </w:rPr>
        <w:tab/>
        <w:t xml:space="preserve">when an Absolute </w:t>
      </w:r>
      <w:r w:rsidRPr="00982682">
        <w:t>Timing Advance</w:t>
      </w:r>
      <w:r w:rsidRPr="00982682">
        <w:rPr>
          <w:noProof/>
        </w:rPr>
        <w:t xml:space="preserve"> Command</w:t>
      </w:r>
      <w:r w:rsidRPr="00982682">
        <w:rPr>
          <w:iCs/>
          <w:noProof/>
        </w:rPr>
        <w:t xml:space="preserve"> </w:t>
      </w:r>
      <w:r w:rsidRPr="00982682">
        <w:rPr>
          <w:noProof/>
        </w:rPr>
        <w:t>is received in response to a MSGA transmission including C-RNTI MAC CE</w:t>
      </w:r>
      <w:ins w:id="66" w:author="Rapp_post#124" w:date="2023-12-01T02:14:00Z">
        <w:r w:rsidR="00143D77">
          <w:rPr>
            <w:noProof/>
          </w:rPr>
          <w:t>,</w:t>
        </w:r>
      </w:ins>
      <w:r w:rsidRPr="00982682">
        <w:rPr>
          <w:noProof/>
        </w:rPr>
        <w:t xml:space="preserve"> as specified in clause 5.1.4a</w:t>
      </w:r>
      <w:ins w:id="67" w:author="Rapp_post#124" w:date="2023-12-01T02:14:00Z">
        <w:r w:rsidR="00143D77">
          <w:rPr>
            <w:noProof/>
          </w:rPr>
          <w:t>, for an SpCell configured with two TAGs</w:t>
        </w:r>
      </w:ins>
      <w:r w:rsidRPr="00982682">
        <w:rPr>
          <w:noProof/>
        </w:rPr>
        <w:t>:</w:t>
      </w:r>
    </w:p>
    <w:p w14:paraId="61942BF1" w14:textId="77777777" w:rsidR="00EA3C3B" w:rsidRDefault="00EA3C3B" w:rsidP="0015658C">
      <w:pPr>
        <w:pStyle w:val="B2"/>
        <w:rPr>
          <w:ins w:id="68" w:author="Rapp_post#124" w:date="2023-12-01T02:14:00Z"/>
          <w:noProof/>
        </w:rPr>
      </w:pPr>
      <w:ins w:id="69" w:author="Rapp_post#124" w:date="2023-12-01T02:14:00Z">
        <w:r w:rsidRPr="002C50AC">
          <w:rPr>
            <w:noProof/>
            <w:lang w:eastAsia="ko-KR"/>
          </w:rPr>
          <w:t>2&gt;</w:t>
        </w:r>
        <w:r w:rsidRPr="002C50AC">
          <w:rPr>
            <w:noProof/>
            <w:lang w:eastAsia="ko-KR"/>
          </w:rPr>
          <w:tab/>
        </w:r>
        <w:r w:rsidRPr="002C50AC">
          <w:rPr>
            <w:noProof/>
          </w:rPr>
          <w:t xml:space="preserve">apply the Timing Advance Command for </w:t>
        </w:r>
        <w:r>
          <w:rPr>
            <w:noProof/>
          </w:rPr>
          <w:t xml:space="preserve">the </w:t>
        </w:r>
        <w:r w:rsidRPr="002C50AC">
          <w:rPr>
            <w:noProof/>
          </w:rPr>
          <w:t>PTAG</w:t>
        </w:r>
        <w:r>
          <w:rPr>
            <w:noProof/>
          </w:rPr>
          <w:t xml:space="preserve"> indicated in the </w:t>
        </w:r>
        <w:r w:rsidRPr="002C50AC">
          <w:rPr>
            <w:noProof/>
          </w:rPr>
          <w:t xml:space="preserve">Absolute </w:t>
        </w:r>
        <w:r w:rsidRPr="002C50AC">
          <w:t>Timing Advance</w:t>
        </w:r>
        <w:r w:rsidRPr="002C50AC">
          <w:rPr>
            <w:noProof/>
          </w:rPr>
          <w:t xml:space="preserve"> Command</w:t>
        </w:r>
        <w:r>
          <w:rPr>
            <w:noProof/>
          </w:rPr>
          <w:t xml:space="preserve"> MAC CE</w:t>
        </w:r>
        <w:r w:rsidRPr="002C50AC">
          <w:rPr>
            <w:noProof/>
          </w:rPr>
          <w:t>;</w:t>
        </w:r>
      </w:ins>
    </w:p>
    <w:p w14:paraId="0C66A561" w14:textId="77777777" w:rsidR="00EA3C3B" w:rsidRDefault="00EA3C3B" w:rsidP="0015658C">
      <w:pPr>
        <w:pStyle w:val="B2"/>
        <w:rPr>
          <w:ins w:id="70" w:author="Rapp_post#124" w:date="2023-12-01T02:14:00Z"/>
          <w:noProof/>
          <w:lang w:eastAsia="ko-KR"/>
        </w:rPr>
      </w:pPr>
      <w:ins w:id="71" w:author="Rapp_post#124" w:date="2023-12-01T02:14:00Z">
        <w:r>
          <w:rPr>
            <w:noProof/>
          </w:rPr>
          <w:t>2</w:t>
        </w:r>
        <w:r w:rsidRPr="002C50AC">
          <w:rPr>
            <w:noProof/>
          </w:rPr>
          <w:t>&gt;</w:t>
        </w:r>
        <w:r w:rsidRPr="002C50AC">
          <w:rPr>
            <w:noProof/>
          </w:rPr>
          <w:tab/>
          <w:t xml:space="preserve">start or restart the </w:t>
        </w:r>
        <w:r w:rsidRPr="002C50AC">
          <w:rPr>
            <w:i/>
            <w:noProof/>
          </w:rPr>
          <w:t>timeAlignmentTimer</w:t>
        </w:r>
        <w:r w:rsidRPr="002C50AC">
          <w:t xml:space="preserve"> </w:t>
        </w:r>
        <w:r w:rsidRPr="002C50AC">
          <w:rPr>
            <w:noProof/>
          </w:rPr>
          <w:t xml:space="preserve">associated with </w:t>
        </w:r>
        <w:r>
          <w:rPr>
            <w:noProof/>
          </w:rPr>
          <w:t xml:space="preserve">this </w:t>
        </w:r>
        <w:r w:rsidRPr="002C50AC">
          <w:rPr>
            <w:noProof/>
          </w:rPr>
          <w:t>PTAG.</w:t>
        </w:r>
      </w:ins>
    </w:p>
    <w:p w14:paraId="58E33222" w14:textId="77777777" w:rsidR="003B18D8" w:rsidRPr="00982682" w:rsidRDefault="003B18D8" w:rsidP="00892822">
      <w:pPr>
        <w:pStyle w:val="B1"/>
        <w:rPr>
          <w:ins w:id="72" w:author="Rapp_post#124" w:date="2023-12-01T02:14:00Z"/>
          <w:noProof/>
        </w:rPr>
      </w:pPr>
      <w:ins w:id="73" w:author="Rapp_post#124" w:date="2023-12-01T02:14:00Z">
        <w:r w:rsidRPr="00982682">
          <w:rPr>
            <w:noProof/>
            <w:lang w:eastAsia="ko-KR"/>
          </w:rPr>
          <w:t>1&gt;</w:t>
        </w:r>
        <w:r w:rsidRPr="00982682">
          <w:rPr>
            <w:noProof/>
          </w:rPr>
          <w:tab/>
          <w:t xml:space="preserve">when an Absolute </w:t>
        </w:r>
        <w:r w:rsidRPr="00982682">
          <w:t>Timing Advance</w:t>
        </w:r>
        <w:r w:rsidRPr="00982682">
          <w:rPr>
            <w:noProof/>
          </w:rPr>
          <w:t xml:space="preserve"> Command</w:t>
        </w:r>
        <w:r w:rsidRPr="00982682">
          <w:rPr>
            <w:iCs/>
            <w:noProof/>
          </w:rPr>
          <w:t xml:space="preserve"> </w:t>
        </w:r>
        <w:r w:rsidRPr="00982682">
          <w:rPr>
            <w:noProof/>
          </w:rPr>
          <w:t>is received in response to a MSGA transmission including C-RNTI MAC CE</w:t>
        </w:r>
        <w:r w:rsidR="00143D77">
          <w:rPr>
            <w:noProof/>
          </w:rPr>
          <w:t>,</w:t>
        </w:r>
        <w:r w:rsidRPr="00982682">
          <w:rPr>
            <w:noProof/>
          </w:rPr>
          <w:t xml:space="preserve"> as specified in clause 5.1.4a</w:t>
        </w:r>
        <w:r w:rsidR="00143D77">
          <w:rPr>
            <w:noProof/>
          </w:rPr>
          <w:t>, for an SpCell not configured with two TAGs</w:t>
        </w:r>
        <w:r w:rsidRPr="00982682">
          <w:rPr>
            <w:noProof/>
          </w:rPr>
          <w:t>:</w:t>
        </w:r>
      </w:ins>
    </w:p>
    <w:p w14:paraId="39DF8DD6" w14:textId="77777777" w:rsidR="00F721F7" w:rsidRPr="00982682" w:rsidRDefault="003B18D8" w:rsidP="00F721F7">
      <w:pPr>
        <w:pStyle w:val="B2"/>
        <w:rPr>
          <w:noProof/>
        </w:rPr>
      </w:pPr>
      <w:r w:rsidRPr="00982682">
        <w:rPr>
          <w:noProof/>
          <w:lang w:eastAsia="ko-KR"/>
        </w:rPr>
        <w:t>2&gt;</w:t>
      </w:r>
      <w:r w:rsidRPr="00982682">
        <w:rPr>
          <w:noProof/>
          <w:lang w:eastAsia="ko-KR"/>
        </w:rPr>
        <w:tab/>
      </w:r>
      <w:r w:rsidRPr="00982682">
        <w:rPr>
          <w:noProof/>
        </w:rPr>
        <w:t>apply the Timing Advance Command for PTAG;</w:t>
      </w:r>
    </w:p>
    <w:p w14:paraId="50510C9A" w14:textId="77777777" w:rsidR="00F721F7" w:rsidRPr="00982682" w:rsidRDefault="00F721F7" w:rsidP="00F721F7">
      <w:pPr>
        <w:pStyle w:val="B2"/>
        <w:rPr>
          <w:noProof/>
        </w:rPr>
      </w:pPr>
      <w:r w:rsidRPr="00982682">
        <w:rPr>
          <w:noProof/>
        </w:rPr>
        <w:t>2&gt;</w:t>
      </w:r>
      <w:r w:rsidRPr="00982682">
        <w:rPr>
          <w:noProof/>
        </w:rPr>
        <w:tab/>
        <w:t>if there is ongoing Positioning SRS Transmission in RRC_INACTIVE as in clause 5.26:</w:t>
      </w:r>
    </w:p>
    <w:p w14:paraId="3898B600" w14:textId="505D632F" w:rsidR="003B18D8" w:rsidRPr="00982682" w:rsidRDefault="00F721F7" w:rsidP="00323705">
      <w:pPr>
        <w:pStyle w:val="B3"/>
        <w:rPr>
          <w:noProof/>
        </w:rPr>
      </w:pPr>
      <w:r w:rsidRPr="00982682">
        <w:rPr>
          <w:noProof/>
        </w:rPr>
        <w:t>3&gt;</w:t>
      </w:r>
      <w:r w:rsidRPr="00982682">
        <w:rPr>
          <w:noProof/>
        </w:rPr>
        <w:tab/>
        <w:t xml:space="preserve">start or restart the </w:t>
      </w:r>
      <w:r w:rsidRPr="00982682">
        <w:rPr>
          <w:i/>
          <w:iCs/>
          <w:noProof/>
        </w:rPr>
        <w:t>inactivePosSRS-TimeAlignmentTimer</w:t>
      </w:r>
      <w:r w:rsidRPr="00982682">
        <w:rPr>
          <w:noProof/>
        </w:rPr>
        <w:t xml:space="preserve"> associated with the indicated TAG.</w:t>
      </w:r>
    </w:p>
    <w:p w14:paraId="0E7771AC" w14:textId="77777777" w:rsidR="005718BC" w:rsidRPr="00982682" w:rsidRDefault="005718BC" w:rsidP="005718BC">
      <w:pPr>
        <w:pStyle w:val="B2"/>
        <w:rPr>
          <w:noProof/>
        </w:rPr>
      </w:pPr>
      <w:r w:rsidRPr="00982682">
        <w:rPr>
          <w:noProof/>
        </w:rPr>
        <w:t>2&gt;</w:t>
      </w:r>
      <w:r w:rsidRPr="00982682">
        <w:rPr>
          <w:noProof/>
        </w:rPr>
        <w:tab/>
        <w:t>if CG-SDT procedure is ongoing:</w:t>
      </w:r>
    </w:p>
    <w:p w14:paraId="17508B29" w14:textId="4B5A2551" w:rsidR="005718BC" w:rsidRPr="00982682" w:rsidRDefault="005718BC" w:rsidP="005718BC">
      <w:pPr>
        <w:pStyle w:val="B3"/>
        <w:rPr>
          <w:noProof/>
          <w:lang w:eastAsia="ko-KR"/>
        </w:rPr>
      </w:pPr>
      <w:r w:rsidRPr="00982682">
        <w:rPr>
          <w:noProof/>
        </w:rPr>
        <w:t>3&gt;</w:t>
      </w:r>
      <w:r w:rsidRPr="00982682">
        <w:rPr>
          <w:noProof/>
        </w:rPr>
        <w:tab/>
        <w:t xml:space="preserve">start or restart the </w:t>
      </w:r>
      <w:r w:rsidRPr="00982682">
        <w:rPr>
          <w:i/>
          <w:iCs/>
          <w:noProof/>
        </w:rPr>
        <w:t>cg-SDT-TimeAlignmentTimer</w:t>
      </w:r>
      <w:r w:rsidRPr="00982682">
        <w:rPr>
          <w:noProof/>
        </w:rPr>
        <w:t xml:space="preserve"> associated with PTAG.</w:t>
      </w:r>
    </w:p>
    <w:p w14:paraId="162F848B" w14:textId="77777777" w:rsidR="005718BC" w:rsidRPr="00982682" w:rsidRDefault="005718BC" w:rsidP="005718BC">
      <w:pPr>
        <w:pStyle w:val="B2"/>
        <w:rPr>
          <w:noProof/>
        </w:rPr>
      </w:pPr>
      <w:r w:rsidRPr="00982682">
        <w:rPr>
          <w:noProof/>
        </w:rPr>
        <w:t>2&gt;</w:t>
      </w:r>
      <w:r w:rsidRPr="00982682">
        <w:rPr>
          <w:noProof/>
        </w:rPr>
        <w:tab/>
        <w:t>else:</w:t>
      </w:r>
    </w:p>
    <w:p w14:paraId="558B01E1" w14:textId="3248605B" w:rsidR="003B18D8" w:rsidRPr="00982682" w:rsidRDefault="005718BC" w:rsidP="00D31CDD">
      <w:pPr>
        <w:pStyle w:val="B3"/>
        <w:rPr>
          <w:noProof/>
          <w:lang w:eastAsia="ko-KR"/>
        </w:rPr>
      </w:pPr>
      <w:r w:rsidRPr="00982682">
        <w:rPr>
          <w:noProof/>
        </w:rPr>
        <w:t>3</w:t>
      </w:r>
      <w:r w:rsidR="003B18D8" w:rsidRPr="00982682">
        <w:rPr>
          <w:noProof/>
        </w:rPr>
        <w:t>&gt;</w:t>
      </w:r>
      <w:r w:rsidR="003B18D8" w:rsidRPr="00982682">
        <w:rPr>
          <w:noProof/>
        </w:rPr>
        <w:tab/>
        <w:t xml:space="preserve">start or restart the </w:t>
      </w:r>
      <w:r w:rsidR="003B18D8" w:rsidRPr="00982682">
        <w:rPr>
          <w:i/>
          <w:noProof/>
        </w:rPr>
        <w:t>timeAlignmentTimer</w:t>
      </w:r>
      <w:r w:rsidR="003B18D8" w:rsidRPr="00982682">
        <w:t xml:space="preserve"> </w:t>
      </w:r>
      <w:r w:rsidR="003B18D8" w:rsidRPr="00982682">
        <w:rPr>
          <w:noProof/>
        </w:rPr>
        <w:t>associated with PTAG.</w:t>
      </w:r>
    </w:p>
    <w:p w14:paraId="72455C30" w14:textId="77777777" w:rsidR="006C560C" w:rsidRPr="00982682" w:rsidRDefault="006C560C" w:rsidP="006C560C">
      <w:pPr>
        <w:pStyle w:val="B1"/>
        <w:rPr>
          <w:lang w:eastAsia="ko-KR"/>
        </w:rPr>
      </w:pPr>
      <w:r w:rsidRPr="00982682">
        <w:rPr>
          <w:rFonts w:eastAsia="DengXian"/>
          <w:lang w:eastAsia="zh-CN"/>
        </w:rPr>
        <w:t>1&gt;</w:t>
      </w:r>
      <w:r w:rsidRPr="00982682">
        <w:rPr>
          <w:rFonts w:eastAsia="DengXian"/>
          <w:lang w:eastAsia="zh-CN"/>
        </w:rPr>
        <w:tab/>
        <w:t xml:space="preserve">when the indication is received from upper layer for stopping the </w:t>
      </w:r>
      <w:proofErr w:type="spellStart"/>
      <w:r w:rsidRPr="00982682">
        <w:rPr>
          <w:i/>
          <w:lang w:eastAsia="ko-KR"/>
        </w:rPr>
        <w:t>inactivePosSRS-TimeAlignmentTimer</w:t>
      </w:r>
      <w:proofErr w:type="spellEnd"/>
      <w:r w:rsidRPr="00982682">
        <w:rPr>
          <w:lang w:eastAsia="ko-KR"/>
        </w:rPr>
        <w:t>:</w:t>
      </w:r>
    </w:p>
    <w:p w14:paraId="69EE9CE3" w14:textId="77777777" w:rsidR="006C560C" w:rsidRPr="00982682" w:rsidRDefault="006C560C" w:rsidP="006C560C">
      <w:pPr>
        <w:pStyle w:val="B2"/>
        <w:rPr>
          <w:lang w:eastAsia="ko-KR"/>
        </w:rPr>
      </w:pPr>
      <w:r w:rsidRPr="00982682">
        <w:rPr>
          <w:rFonts w:eastAsia="DengXian"/>
          <w:lang w:eastAsia="zh-CN"/>
        </w:rPr>
        <w:t>2&gt;</w:t>
      </w:r>
      <w:r w:rsidRPr="00982682">
        <w:rPr>
          <w:rFonts w:eastAsia="DengXian"/>
          <w:lang w:eastAsia="zh-CN"/>
        </w:rPr>
        <w:tab/>
        <w:t xml:space="preserve">stop the </w:t>
      </w:r>
      <w:proofErr w:type="spellStart"/>
      <w:r w:rsidRPr="00982682">
        <w:rPr>
          <w:i/>
          <w:lang w:eastAsia="ko-KR"/>
        </w:rPr>
        <w:t>inactivePosSRS-TimeAlignmentTimer</w:t>
      </w:r>
      <w:proofErr w:type="spellEnd"/>
      <w:r w:rsidRPr="00982682">
        <w:rPr>
          <w:lang w:eastAsia="ko-KR"/>
        </w:rPr>
        <w:t>.</w:t>
      </w:r>
    </w:p>
    <w:p w14:paraId="0205AF9F" w14:textId="77777777" w:rsidR="006C560C" w:rsidRPr="00982682" w:rsidRDefault="006C560C" w:rsidP="006C560C">
      <w:pPr>
        <w:pStyle w:val="B1"/>
        <w:rPr>
          <w:lang w:eastAsia="ko-KR"/>
        </w:rPr>
      </w:pPr>
      <w:r w:rsidRPr="00982682">
        <w:rPr>
          <w:rFonts w:eastAsia="DengXian"/>
          <w:lang w:eastAsia="zh-CN"/>
        </w:rPr>
        <w:t>1&gt;</w:t>
      </w:r>
      <w:r w:rsidRPr="00982682">
        <w:rPr>
          <w:rFonts w:eastAsia="DengXian"/>
          <w:lang w:eastAsia="zh-CN"/>
        </w:rPr>
        <w:tab/>
        <w:t xml:space="preserve">when the indication is received from upper layer for starting the </w:t>
      </w:r>
      <w:proofErr w:type="spellStart"/>
      <w:r w:rsidRPr="00982682">
        <w:rPr>
          <w:i/>
          <w:lang w:eastAsia="ko-KR"/>
        </w:rPr>
        <w:t>inactivePosSRS-TimeAlignmentTimer</w:t>
      </w:r>
      <w:proofErr w:type="spellEnd"/>
      <w:r w:rsidRPr="00982682">
        <w:rPr>
          <w:lang w:eastAsia="ko-KR"/>
        </w:rPr>
        <w:t>:</w:t>
      </w:r>
    </w:p>
    <w:p w14:paraId="2F2F239B" w14:textId="77777777" w:rsidR="006C560C" w:rsidRPr="00982682" w:rsidRDefault="006C560C" w:rsidP="006C560C">
      <w:pPr>
        <w:pStyle w:val="B2"/>
        <w:rPr>
          <w:lang w:eastAsia="ko-KR"/>
        </w:rPr>
      </w:pPr>
      <w:r w:rsidRPr="00982682">
        <w:rPr>
          <w:rFonts w:eastAsia="DengXian"/>
          <w:lang w:eastAsia="zh-CN"/>
        </w:rPr>
        <w:t>2&gt;</w:t>
      </w:r>
      <w:r w:rsidRPr="00982682">
        <w:rPr>
          <w:rFonts w:eastAsia="DengXian"/>
          <w:lang w:eastAsia="zh-CN"/>
        </w:rPr>
        <w:tab/>
        <w:t xml:space="preserve">start or restart the </w:t>
      </w:r>
      <w:proofErr w:type="spellStart"/>
      <w:r w:rsidRPr="00982682">
        <w:rPr>
          <w:i/>
          <w:lang w:eastAsia="ko-KR"/>
        </w:rPr>
        <w:t>inactivePosSRS-TimeAlignmentTimer</w:t>
      </w:r>
      <w:proofErr w:type="spellEnd"/>
      <w:r w:rsidRPr="00982682">
        <w:rPr>
          <w:lang w:eastAsia="ko-KR"/>
        </w:rPr>
        <w:t>.</w:t>
      </w:r>
    </w:p>
    <w:p w14:paraId="334510EC" w14:textId="77777777" w:rsidR="00BD4B60" w:rsidRPr="00982682" w:rsidRDefault="00BD4B60" w:rsidP="00BD4B60">
      <w:pPr>
        <w:pStyle w:val="B1"/>
        <w:rPr>
          <w:lang w:eastAsia="ko-KR"/>
        </w:rPr>
      </w:pPr>
      <w:r w:rsidRPr="00982682">
        <w:rPr>
          <w:rFonts w:eastAsia="DengXian"/>
          <w:lang w:eastAsia="zh-CN"/>
        </w:rPr>
        <w:t>1&gt;</w:t>
      </w:r>
      <w:r w:rsidRPr="00982682">
        <w:rPr>
          <w:rFonts w:eastAsia="DengXian"/>
          <w:lang w:eastAsia="zh-CN"/>
        </w:rPr>
        <w:tab/>
        <w:t xml:space="preserve">when instruction from the upper layer has been received for starting the </w:t>
      </w:r>
      <w:r w:rsidRPr="00982682">
        <w:rPr>
          <w:i/>
          <w:lang w:eastAsia="ko-KR"/>
        </w:rPr>
        <w:t>cg-SDT-</w:t>
      </w:r>
      <w:proofErr w:type="spellStart"/>
      <w:r w:rsidRPr="00982682">
        <w:rPr>
          <w:i/>
          <w:lang w:eastAsia="ko-KR"/>
        </w:rPr>
        <w:t>TimeAlignmentTimer</w:t>
      </w:r>
      <w:proofErr w:type="spellEnd"/>
      <w:r w:rsidRPr="00982682">
        <w:rPr>
          <w:lang w:eastAsia="ko-KR"/>
        </w:rPr>
        <w:t>:</w:t>
      </w:r>
    </w:p>
    <w:p w14:paraId="7BA70E63" w14:textId="77777777" w:rsidR="00BD4B60" w:rsidRPr="00982682" w:rsidRDefault="00BD4B60" w:rsidP="00BD4B60">
      <w:pPr>
        <w:pStyle w:val="B2"/>
        <w:rPr>
          <w:lang w:eastAsia="ko-KR"/>
        </w:rPr>
      </w:pPr>
      <w:r w:rsidRPr="00982682">
        <w:rPr>
          <w:rFonts w:eastAsia="DengXian"/>
          <w:lang w:eastAsia="zh-CN"/>
        </w:rPr>
        <w:t>2&gt;</w:t>
      </w:r>
      <w:r w:rsidRPr="00982682">
        <w:rPr>
          <w:rFonts w:eastAsia="DengXian"/>
          <w:lang w:eastAsia="zh-CN"/>
        </w:rPr>
        <w:tab/>
        <w:t xml:space="preserve">start the </w:t>
      </w:r>
      <w:r w:rsidRPr="00982682">
        <w:rPr>
          <w:i/>
          <w:lang w:eastAsia="ko-KR"/>
        </w:rPr>
        <w:t>cg-SDT-</w:t>
      </w:r>
      <w:proofErr w:type="spellStart"/>
      <w:r w:rsidRPr="00982682">
        <w:rPr>
          <w:i/>
          <w:lang w:eastAsia="ko-KR"/>
        </w:rPr>
        <w:t>TimeAlignmentTimer</w:t>
      </w:r>
      <w:proofErr w:type="spellEnd"/>
      <w:r w:rsidRPr="00982682">
        <w:rPr>
          <w:lang w:eastAsia="ko-KR"/>
        </w:rPr>
        <w:t>.</w:t>
      </w:r>
    </w:p>
    <w:p w14:paraId="52DFF84E" w14:textId="77777777" w:rsidR="00BD4B60" w:rsidRPr="00982682" w:rsidRDefault="00BD4B60" w:rsidP="00BD4B60">
      <w:pPr>
        <w:pStyle w:val="B1"/>
        <w:rPr>
          <w:lang w:eastAsia="zh-CN"/>
        </w:rPr>
      </w:pPr>
      <w:r w:rsidRPr="00982682">
        <w:rPr>
          <w:lang w:eastAsia="zh-CN"/>
        </w:rPr>
        <w:t>1&gt;</w:t>
      </w:r>
      <w:r w:rsidRPr="00982682">
        <w:rPr>
          <w:lang w:eastAsia="zh-CN"/>
        </w:rPr>
        <w:tab/>
        <w:t xml:space="preserve">when instruction from the upper layer has been received for stopping the </w:t>
      </w:r>
      <w:r w:rsidRPr="00982682">
        <w:rPr>
          <w:i/>
          <w:lang w:eastAsia="zh-CN"/>
        </w:rPr>
        <w:t>cg-SDT-</w:t>
      </w:r>
      <w:proofErr w:type="spellStart"/>
      <w:r w:rsidRPr="00982682">
        <w:rPr>
          <w:i/>
          <w:lang w:eastAsia="zh-CN"/>
        </w:rPr>
        <w:t>TimeAlignmentTimer</w:t>
      </w:r>
      <w:proofErr w:type="spellEnd"/>
      <w:r w:rsidRPr="00982682">
        <w:rPr>
          <w:lang w:eastAsia="zh-CN"/>
        </w:rPr>
        <w:t>:</w:t>
      </w:r>
    </w:p>
    <w:p w14:paraId="7545AA6A" w14:textId="77777777" w:rsidR="00BD4B60" w:rsidRPr="00982682" w:rsidRDefault="00BD4B60" w:rsidP="00BD4B60">
      <w:pPr>
        <w:pStyle w:val="B2"/>
        <w:rPr>
          <w:lang w:eastAsia="zh-CN"/>
        </w:rPr>
      </w:pPr>
      <w:r w:rsidRPr="00982682">
        <w:rPr>
          <w:lang w:eastAsia="zh-CN"/>
        </w:rPr>
        <w:t>2&gt;</w:t>
      </w:r>
      <w:r w:rsidRPr="00982682">
        <w:rPr>
          <w:lang w:eastAsia="zh-CN"/>
        </w:rPr>
        <w:tab/>
        <w:t xml:space="preserve">consider the </w:t>
      </w:r>
      <w:r w:rsidRPr="00982682">
        <w:rPr>
          <w:i/>
          <w:lang w:eastAsia="zh-CN"/>
        </w:rPr>
        <w:t>cg-SDT-</w:t>
      </w:r>
      <w:proofErr w:type="spellStart"/>
      <w:r w:rsidRPr="00982682">
        <w:rPr>
          <w:i/>
          <w:lang w:eastAsia="zh-CN"/>
        </w:rPr>
        <w:t>TimeAlignmentTimer</w:t>
      </w:r>
      <w:proofErr w:type="spellEnd"/>
      <w:r w:rsidRPr="00982682">
        <w:rPr>
          <w:iCs/>
          <w:lang w:eastAsia="zh-CN"/>
        </w:rPr>
        <w:t xml:space="preserve"> </w:t>
      </w:r>
      <w:r w:rsidRPr="00982682">
        <w:rPr>
          <w:lang w:eastAsia="zh-CN"/>
        </w:rPr>
        <w:t>as expired.</w:t>
      </w:r>
    </w:p>
    <w:p w14:paraId="39829967" w14:textId="77777777" w:rsidR="003829D8" w:rsidRPr="00982682" w:rsidRDefault="003829D8" w:rsidP="000B2AEF">
      <w:pPr>
        <w:pStyle w:val="B1"/>
        <w:rPr>
          <w:lang w:eastAsia="zh-CN"/>
        </w:rPr>
      </w:pPr>
      <w:r w:rsidRPr="00982682">
        <w:rPr>
          <w:lang w:eastAsia="zh-CN"/>
        </w:rPr>
        <w:t>1&gt;</w:t>
      </w:r>
      <w:r w:rsidRPr="00982682">
        <w:rPr>
          <w:lang w:eastAsia="zh-CN"/>
        </w:rPr>
        <w:tab/>
        <w:t xml:space="preserve">when instruction from the upper layer has been received for starting the </w:t>
      </w:r>
      <w:proofErr w:type="spellStart"/>
      <w:r w:rsidRPr="00982682">
        <w:rPr>
          <w:i/>
          <w:lang w:eastAsia="zh-CN"/>
        </w:rPr>
        <w:t>TimeAlignmentTimer</w:t>
      </w:r>
      <w:proofErr w:type="spellEnd"/>
      <w:r w:rsidRPr="00982682">
        <w:rPr>
          <w:lang w:eastAsia="zh-CN"/>
        </w:rPr>
        <w:t xml:space="preserve"> associated with PTAG:</w:t>
      </w:r>
    </w:p>
    <w:p w14:paraId="6243D5B7" w14:textId="77777777" w:rsidR="003829D8" w:rsidRPr="00982682" w:rsidRDefault="003829D8" w:rsidP="000B2AEF">
      <w:pPr>
        <w:pStyle w:val="B2"/>
        <w:rPr>
          <w:lang w:eastAsia="zh-CN"/>
        </w:rPr>
      </w:pPr>
      <w:r w:rsidRPr="00982682">
        <w:rPr>
          <w:lang w:eastAsia="zh-CN"/>
        </w:rPr>
        <w:t>2&gt;</w:t>
      </w:r>
      <w:r w:rsidRPr="00982682">
        <w:rPr>
          <w:lang w:eastAsia="zh-CN"/>
        </w:rPr>
        <w:tab/>
      </w:r>
      <w:r w:rsidRPr="00982682">
        <w:rPr>
          <w:rFonts w:eastAsia="DengXian"/>
          <w:lang w:eastAsia="zh-CN"/>
        </w:rPr>
        <w:t xml:space="preserve">start the </w:t>
      </w:r>
      <w:proofErr w:type="spellStart"/>
      <w:r w:rsidRPr="00982682">
        <w:rPr>
          <w:i/>
          <w:lang w:eastAsia="ko-KR"/>
        </w:rPr>
        <w:t>TimeAlignmentTimer</w:t>
      </w:r>
      <w:proofErr w:type="spellEnd"/>
      <w:r w:rsidRPr="00982682">
        <w:rPr>
          <w:lang w:eastAsia="ko-KR"/>
        </w:rPr>
        <w:t xml:space="preserve"> </w:t>
      </w:r>
      <w:r w:rsidRPr="00982682">
        <w:rPr>
          <w:lang w:eastAsia="zh-CN"/>
        </w:rPr>
        <w:t>associated with PTAG.</w:t>
      </w:r>
    </w:p>
    <w:p w14:paraId="50D3F372" w14:textId="77777777" w:rsidR="00411627" w:rsidRPr="00982682" w:rsidRDefault="00411627" w:rsidP="00411627">
      <w:pPr>
        <w:pStyle w:val="B1"/>
        <w:rPr>
          <w:noProof/>
        </w:rPr>
      </w:pPr>
      <w:r w:rsidRPr="00982682">
        <w:rPr>
          <w:noProof/>
          <w:lang w:eastAsia="ko-KR"/>
        </w:rPr>
        <w:t>1&gt;</w:t>
      </w:r>
      <w:r w:rsidRPr="00982682">
        <w:rPr>
          <w:noProof/>
        </w:rPr>
        <w:tab/>
        <w:t xml:space="preserve">when a </w:t>
      </w:r>
      <w:r w:rsidRPr="00982682">
        <w:rPr>
          <w:i/>
          <w:noProof/>
        </w:rPr>
        <w:t>timeAlignmentTimer</w:t>
      </w:r>
      <w:r w:rsidRPr="00982682">
        <w:rPr>
          <w:noProof/>
        </w:rPr>
        <w:t xml:space="preserve"> expires:</w:t>
      </w:r>
    </w:p>
    <w:p w14:paraId="71B6F41B" w14:textId="77777777" w:rsidR="00411627" w:rsidRDefault="00411627" w:rsidP="00517F6F">
      <w:pPr>
        <w:pStyle w:val="B2"/>
        <w:rPr>
          <w:ins w:id="74" w:author="Rapp_post#124" w:date="2023-12-01T02:14:00Z"/>
        </w:rPr>
      </w:pPr>
      <w:r w:rsidRPr="00982682">
        <w:rPr>
          <w:lang w:eastAsia="ko-KR"/>
        </w:rPr>
        <w:lastRenderedPageBreak/>
        <w:t>2&gt;</w:t>
      </w:r>
      <w:r w:rsidRPr="00982682">
        <w:tab/>
        <w:t xml:space="preserve">if the </w:t>
      </w:r>
      <w:proofErr w:type="spellStart"/>
      <w:r w:rsidRPr="00982682">
        <w:rPr>
          <w:i/>
          <w:iCs/>
        </w:rPr>
        <w:t>timeAlignmentTimer</w:t>
      </w:r>
      <w:proofErr w:type="spellEnd"/>
      <w:r w:rsidRPr="00982682">
        <w:t xml:space="preserve"> is associated with </w:t>
      </w:r>
      <w:ins w:id="75" w:author="Rapp_post#124" w:date="2023-12-01T02:14:00Z">
        <w:r w:rsidR="005149D0">
          <w:t>a</w:t>
        </w:r>
      </w:ins>
      <w:del w:id="76" w:author="Rapp_post#124" w:date="2023-12-01T02:14:00Z">
        <w:r w:rsidRPr="00982682">
          <w:delText>the</w:delText>
        </w:r>
      </w:del>
      <w:r w:rsidRPr="00982682">
        <w:t xml:space="preserve"> </w:t>
      </w:r>
      <w:r w:rsidRPr="00982682">
        <w:rPr>
          <w:lang w:eastAsia="ko-KR"/>
        </w:rPr>
        <w:t>P</w:t>
      </w:r>
      <w:r w:rsidRPr="00982682">
        <w:t>TAG</w:t>
      </w:r>
      <w:ins w:id="77" w:author="Rapp_post#124" w:date="2023-12-01T02:14:00Z">
        <w:r w:rsidR="00517F6F">
          <w:t xml:space="preserve"> and the SpCell is not configured with two </w:t>
        </w:r>
        <w:r w:rsidR="008B48A2">
          <w:t>P</w:t>
        </w:r>
        <w:r w:rsidR="00517F6F">
          <w:t>TAGs; or</w:t>
        </w:r>
      </w:ins>
    </w:p>
    <w:p w14:paraId="44F04696" w14:textId="12BF9424" w:rsidR="00517F6F" w:rsidRPr="00517F6F" w:rsidRDefault="00342920" w:rsidP="00B80E59">
      <w:pPr>
        <w:pStyle w:val="B2"/>
        <w:rPr>
          <w:noProof/>
        </w:rPr>
      </w:pPr>
      <w:ins w:id="78" w:author="Rapp_post#124" w:date="2023-12-01T02:14:00Z">
        <w:r w:rsidRPr="00982682">
          <w:rPr>
            <w:noProof/>
            <w:lang w:eastAsia="ko-KR"/>
          </w:rPr>
          <w:t>2&gt;</w:t>
        </w:r>
        <w:r w:rsidRPr="00982682">
          <w:rPr>
            <w:noProof/>
          </w:rPr>
          <w:tab/>
        </w:r>
        <w:r w:rsidR="00517F6F">
          <w:t xml:space="preserve">if the </w:t>
        </w:r>
        <w:proofErr w:type="spellStart"/>
        <w:r w:rsidR="00517F6F">
          <w:rPr>
            <w:i/>
            <w:iCs/>
          </w:rPr>
          <w:t>timeAlignmentTimer</w:t>
        </w:r>
        <w:proofErr w:type="spellEnd"/>
        <w:r w:rsidR="00517F6F">
          <w:t xml:space="preserve"> is </w:t>
        </w:r>
        <w:r w:rsidR="00517F6F" w:rsidRPr="00881D92">
          <w:t>associated</w:t>
        </w:r>
        <w:r w:rsidR="00517F6F">
          <w:t xml:space="preserve"> with </w:t>
        </w:r>
        <w:r w:rsidR="00E06653">
          <w:t>a</w:t>
        </w:r>
        <w:r w:rsidR="00517F6F">
          <w:t xml:space="preserve"> PTAG, the SpCell is </w:t>
        </w:r>
        <w:r w:rsidR="00517F6F" w:rsidRPr="00881D92">
          <w:t>configured</w:t>
        </w:r>
        <w:r w:rsidR="00517F6F">
          <w:t xml:space="preserve"> </w:t>
        </w:r>
        <w:r w:rsidR="00517F6F" w:rsidRPr="00881D92">
          <w:t>with</w:t>
        </w:r>
        <w:r w:rsidR="00517F6F">
          <w:t xml:space="preserve"> </w:t>
        </w:r>
        <w:r w:rsidR="00AF05D9">
          <w:t>two</w:t>
        </w:r>
        <w:r w:rsidR="00E344FF">
          <w:t xml:space="preserve"> </w:t>
        </w:r>
        <w:r w:rsidR="00AF05D9">
          <w:t>PTAGs</w:t>
        </w:r>
        <w:r w:rsidR="00573EA8">
          <w:t>,</w:t>
        </w:r>
        <w:r w:rsidR="002C167F">
          <w:t xml:space="preserve"> </w:t>
        </w:r>
        <w:r w:rsidR="00517F6F">
          <w:t xml:space="preserve">and the </w:t>
        </w:r>
        <w:proofErr w:type="spellStart"/>
        <w:r w:rsidR="00517F6F">
          <w:rPr>
            <w:i/>
            <w:iCs/>
          </w:rPr>
          <w:t>timeAlignmentTimer</w:t>
        </w:r>
        <w:proofErr w:type="spellEnd"/>
        <w:r w:rsidR="00517F6F">
          <w:t xml:space="preserve"> associated with the other PTAG is not running</w:t>
        </w:r>
      </w:ins>
      <w:r w:rsidR="00411627" w:rsidRPr="00982682">
        <w:t>:</w:t>
      </w:r>
    </w:p>
    <w:p w14:paraId="27AB05F9" w14:textId="77777777" w:rsidR="00411627" w:rsidRPr="00982682" w:rsidRDefault="00411627" w:rsidP="00411627">
      <w:pPr>
        <w:pStyle w:val="B3"/>
        <w:rPr>
          <w:noProof/>
        </w:rPr>
      </w:pPr>
      <w:r w:rsidRPr="00982682">
        <w:rPr>
          <w:noProof/>
          <w:lang w:eastAsia="ko-KR"/>
        </w:rPr>
        <w:t>3&gt;</w:t>
      </w:r>
      <w:r w:rsidRPr="00982682">
        <w:rPr>
          <w:noProof/>
        </w:rPr>
        <w:tab/>
        <w:t>flush all HARQ buffers for all Serving Cells;</w:t>
      </w:r>
    </w:p>
    <w:p w14:paraId="6710E1D2" w14:textId="77777777" w:rsidR="00411627" w:rsidRPr="00982682" w:rsidRDefault="00411627" w:rsidP="00411627">
      <w:pPr>
        <w:pStyle w:val="B3"/>
        <w:rPr>
          <w:noProof/>
        </w:rPr>
      </w:pPr>
      <w:r w:rsidRPr="00982682">
        <w:rPr>
          <w:noProof/>
          <w:lang w:eastAsia="ko-KR"/>
        </w:rPr>
        <w:t>3&gt;</w:t>
      </w:r>
      <w:r w:rsidRPr="00982682">
        <w:rPr>
          <w:noProof/>
        </w:rPr>
        <w:tab/>
        <w:t>notify RRC to release PUCCH for all Serving Cells, if configured;</w:t>
      </w:r>
    </w:p>
    <w:p w14:paraId="0DB41041" w14:textId="77777777" w:rsidR="00411627" w:rsidRPr="00982682" w:rsidRDefault="00411627" w:rsidP="00411627">
      <w:pPr>
        <w:pStyle w:val="B3"/>
        <w:rPr>
          <w:noProof/>
        </w:rPr>
      </w:pPr>
      <w:r w:rsidRPr="00982682">
        <w:rPr>
          <w:noProof/>
          <w:lang w:eastAsia="ko-KR"/>
        </w:rPr>
        <w:t>3&gt;</w:t>
      </w:r>
      <w:r w:rsidRPr="00982682">
        <w:rPr>
          <w:noProof/>
        </w:rPr>
        <w:tab/>
        <w:t>notify RRC to release SRS for all Serving Cells, if configured;</w:t>
      </w:r>
    </w:p>
    <w:p w14:paraId="4FE054B8" w14:textId="77777777" w:rsidR="004C1629" w:rsidRPr="00982682" w:rsidRDefault="00411627" w:rsidP="004C1629">
      <w:pPr>
        <w:pStyle w:val="B3"/>
      </w:pPr>
      <w:r w:rsidRPr="00982682">
        <w:rPr>
          <w:lang w:eastAsia="ko-KR"/>
        </w:rPr>
        <w:t>3&gt;</w:t>
      </w:r>
      <w:r w:rsidRPr="00982682">
        <w:tab/>
      </w:r>
      <w:r w:rsidRPr="00982682">
        <w:rPr>
          <w:lang w:eastAsia="ko-KR"/>
        </w:rPr>
        <w:t>clear</w:t>
      </w:r>
      <w:r w:rsidRPr="00982682">
        <w:t xml:space="preserve"> any configured downlink assignments and </w:t>
      </w:r>
      <w:r w:rsidRPr="00982682">
        <w:rPr>
          <w:lang w:eastAsia="ko-KR"/>
        </w:rPr>
        <w:t xml:space="preserve">configured </w:t>
      </w:r>
      <w:r w:rsidRPr="00982682">
        <w:t>uplink grants;</w:t>
      </w:r>
    </w:p>
    <w:p w14:paraId="6C1EFF24" w14:textId="77777777" w:rsidR="00411627" w:rsidRPr="00982682" w:rsidRDefault="004C1629" w:rsidP="004C1629">
      <w:pPr>
        <w:pStyle w:val="B3"/>
      </w:pPr>
      <w:r w:rsidRPr="00982682">
        <w:t>3&gt;</w:t>
      </w:r>
      <w:r w:rsidRPr="00982682">
        <w:tab/>
        <w:t>clear any PUSCH resource for semi-persistent CSI reporting;</w:t>
      </w:r>
    </w:p>
    <w:p w14:paraId="7C2F0248" w14:textId="77777777" w:rsidR="00411627" w:rsidRPr="00982682" w:rsidRDefault="00411627" w:rsidP="00411627">
      <w:pPr>
        <w:pStyle w:val="B3"/>
        <w:rPr>
          <w:lang w:eastAsia="ko-KR"/>
        </w:rPr>
      </w:pPr>
      <w:r w:rsidRPr="00982682">
        <w:rPr>
          <w:lang w:eastAsia="ko-KR"/>
        </w:rPr>
        <w:t>3&gt;</w:t>
      </w:r>
      <w:r w:rsidRPr="00982682">
        <w:tab/>
        <w:t xml:space="preserve">consider all running </w:t>
      </w:r>
      <w:proofErr w:type="spellStart"/>
      <w:r w:rsidRPr="00982682">
        <w:rPr>
          <w:i/>
        </w:rPr>
        <w:t>timeAlignmentTimer</w:t>
      </w:r>
      <w:r w:rsidRPr="00982682">
        <w:t>s</w:t>
      </w:r>
      <w:proofErr w:type="spellEnd"/>
      <w:r w:rsidRPr="00982682">
        <w:t xml:space="preserve"> as expired;</w:t>
      </w:r>
    </w:p>
    <w:p w14:paraId="32778E40" w14:textId="77777777" w:rsidR="00411627" w:rsidRPr="00982682" w:rsidRDefault="00411627" w:rsidP="00411627">
      <w:pPr>
        <w:pStyle w:val="B3"/>
        <w:rPr>
          <w:lang w:eastAsia="ko-KR"/>
        </w:rPr>
      </w:pPr>
      <w:r w:rsidRPr="00982682">
        <w:rPr>
          <w:lang w:eastAsia="ko-KR"/>
        </w:rPr>
        <w:t>3&gt;</w:t>
      </w:r>
      <w:r w:rsidRPr="00982682">
        <w:rPr>
          <w:lang w:eastAsia="ko-KR"/>
        </w:rPr>
        <w:tab/>
        <w:t>maintain N</w:t>
      </w:r>
      <w:r w:rsidRPr="00982682">
        <w:rPr>
          <w:vertAlign w:val="subscript"/>
          <w:lang w:eastAsia="ko-KR"/>
        </w:rPr>
        <w:t>TA</w:t>
      </w:r>
      <w:r w:rsidRPr="00982682">
        <w:rPr>
          <w:lang w:eastAsia="ko-KR"/>
        </w:rPr>
        <w:t xml:space="preserve"> (defined in TS 38.211 [8]) of all TAGs.</w:t>
      </w:r>
    </w:p>
    <w:p w14:paraId="3A179116" w14:textId="77777777" w:rsidR="00411627" w:rsidRDefault="00411627" w:rsidP="00411627">
      <w:pPr>
        <w:pStyle w:val="B2"/>
        <w:rPr>
          <w:ins w:id="79" w:author="Rapp_post#124" w:date="2023-12-01T02:14:00Z"/>
        </w:rPr>
      </w:pPr>
      <w:r w:rsidRPr="00982682">
        <w:rPr>
          <w:noProof/>
          <w:lang w:eastAsia="ko-KR"/>
        </w:rPr>
        <w:t>2&gt;</w:t>
      </w:r>
      <w:r w:rsidRPr="00982682">
        <w:rPr>
          <w:noProof/>
        </w:rPr>
        <w:tab/>
        <w:t xml:space="preserve">else if the </w:t>
      </w:r>
      <w:r w:rsidRPr="00982682">
        <w:rPr>
          <w:i/>
          <w:noProof/>
        </w:rPr>
        <w:t>timeAlignmentTimer</w:t>
      </w:r>
      <w:r w:rsidRPr="00982682">
        <w:t xml:space="preserve"> </w:t>
      </w:r>
      <w:r w:rsidRPr="00982682">
        <w:rPr>
          <w:noProof/>
        </w:rPr>
        <w:t>is</w:t>
      </w:r>
      <w:r w:rsidRPr="00982682">
        <w:t xml:space="preserve"> </w:t>
      </w:r>
      <w:r w:rsidRPr="00982682">
        <w:rPr>
          <w:noProof/>
        </w:rPr>
        <w:t xml:space="preserve">associated with </w:t>
      </w:r>
      <w:ins w:id="80" w:author="Rapp_post#124" w:date="2023-12-01T02:14:00Z">
        <w:r w:rsidRPr="00982682">
          <w:rPr>
            <w:noProof/>
          </w:rPr>
          <w:t>a TAG</w:t>
        </w:r>
        <w:r w:rsidR="009D5E4C">
          <w:rPr>
            <w:noProof/>
          </w:rPr>
          <w:t xml:space="preserve"> for </w:t>
        </w:r>
      </w:ins>
      <w:r w:rsidRPr="00982682">
        <w:rPr>
          <w:noProof/>
        </w:rPr>
        <w:t xml:space="preserve">an </w:t>
      </w:r>
      <w:ins w:id="81" w:author="Rapp_post#124" w:date="2023-12-01T02:14:00Z">
        <w:r w:rsidR="009D5E4C">
          <w:rPr>
            <w:noProof/>
          </w:rPr>
          <w:t>SCell</w:t>
        </w:r>
      </w:ins>
      <w:del w:id="82" w:author="Rapp_post#124" w:date="2023-12-01T02:14:00Z">
        <w:r w:rsidRPr="00982682">
          <w:rPr>
            <w:noProof/>
            <w:lang w:eastAsia="ko-KR"/>
          </w:rPr>
          <w:delText>S</w:delText>
        </w:r>
        <w:r w:rsidRPr="00982682">
          <w:rPr>
            <w:noProof/>
          </w:rPr>
          <w:delText>TAG</w:delText>
        </w:r>
      </w:del>
      <w:r w:rsidRPr="00982682">
        <w:rPr>
          <w:noProof/>
        </w:rPr>
        <w:t xml:space="preserve">, then for all </w:t>
      </w:r>
      <w:ins w:id="83" w:author="Rapp_post#124" w:date="2023-12-01T02:14:00Z">
        <w:r w:rsidRPr="00982682">
          <w:rPr>
            <w:noProof/>
          </w:rPr>
          <w:t xml:space="preserve">SCells </w:t>
        </w:r>
        <w:r w:rsidR="009D5E4C">
          <w:rPr>
            <w:noProof/>
          </w:rPr>
          <w:t>configured with only</w:t>
        </w:r>
      </w:ins>
      <w:del w:id="84" w:author="Rapp_post#124" w:date="2023-12-01T02:14:00Z">
        <w:r w:rsidRPr="00982682">
          <w:rPr>
            <w:noProof/>
          </w:rPr>
          <w:delText>Serving Cells belonging to</w:delText>
        </w:r>
      </w:del>
      <w:r w:rsidRPr="00982682">
        <w:rPr>
          <w:noProof/>
        </w:rPr>
        <w:t xml:space="preserve"> this TAG</w:t>
      </w:r>
      <w:ins w:id="85" w:author="Rapp_post#124" w:date="2023-12-01T02:14:00Z">
        <w:r w:rsidR="00881D92">
          <w:rPr>
            <w:noProof/>
          </w:rPr>
          <w:t>; or</w:t>
        </w:r>
      </w:ins>
    </w:p>
    <w:p w14:paraId="1FF77D56" w14:textId="3525B9F5" w:rsidR="00EE5D50" w:rsidRPr="00982682" w:rsidRDefault="00A43B23" w:rsidP="00EE5D50">
      <w:pPr>
        <w:pStyle w:val="B2"/>
        <w:rPr>
          <w:lang w:eastAsia="ko-KR"/>
        </w:rPr>
      </w:pPr>
      <w:ins w:id="86" w:author="Rapp_post#124" w:date="2023-12-01T02:14:00Z">
        <w:r w:rsidRPr="00982682">
          <w:rPr>
            <w:noProof/>
            <w:lang w:eastAsia="ko-KR"/>
          </w:rPr>
          <w:t>2&gt;</w:t>
        </w:r>
        <w:r w:rsidRPr="00982682">
          <w:rPr>
            <w:noProof/>
          </w:rPr>
          <w:tab/>
        </w:r>
        <w:r w:rsidR="00245AB3" w:rsidRPr="0058761B">
          <w:rPr>
            <w:noProof/>
          </w:rPr>
          <w:t xml:space="preserve">if the </w:t>
        </w:r>
        <w:r w:rsidR="00245AB3" w:rsidRPr="00E91AFA">
          <w:rPr>
            <w:i/>
            <w:noProof/>
          </w:rPr>
          <w:t>timeAlignmentTimer</w:t>
        </w:r>
        <w:r w:rsidR="00245AB3" w:rsidRPr="0058761B">
          <w:rPr>
            <w:noProof/>
          </w:rPr>
          <w:t xml:space="preserve"> is associated with a TAG</w:t>
        </w:r>
        <w:r w:rsidR="00245AB3">
          <w:rPr>
            <w:noProof/>
          </w:rPr>
          <w:t xml:space="preserve"> for an SCell</w:t>
        </w:r>
        <w:r w:rsidR="00245AB3" w:rsidRPr="0058761B">
          <w:rPr>
            <w:noProof/>
          </w:rPr>
          <w:t xml:space="preserve">, </w:t>
        </w:r>
        <w:r w:rsidR="00245AB3">
          <w:rPr>
            <w:noProof/>
          </w:rPr>
          <w:t>and if</w:t>
        </w:r>
        <w:r w:rsidR="00245AB3" w:rsidRPr="0058761B">
          <w:rPr>
            <w:noProof/>
          </w:rPr>
          <w:t xml:space="preserve"> </w:t>
        </w:r>
        <w:r w:rsidR="00245AB3">
          <w:rPr>
            <w:noProof/>
          </w:rPr>
          <w:t>the</w:t>
        </w:r>
        <w:r w:rsidR="00245AB3" w:rsidRPr="0058761B">
          <w:rPr>
            <w:noProof/>
          </w:rPr>
          <w:t xml:space="preserve"> </w:t>
        </w:r>
        <w:r w:rsidR="00245AB3" w:rsidRPr="002C50AC">
          <w:rPr>
            <w:noProof/>
          </w:rPr>
          <w:t xml:space="preserve">SCell </w:t>
        </w:r>
        <w:r w:rsidR="00245AB3">
          <w:rPr>
            <w:noProof/>
          </w:rPr>
          <w:t xml:space="preserve">is </w:t>
        </w:r>
        <w:r w:rsidR="00245AB3" w:rsidRPr="0058761B">
          <w:rPr>
            <w:noProof/>
          </w:rPr>
          <w:t xml:space="preserve">configured with </w:t>
        </w:r>
        <w:r w:rsidR="00742BF1">
          <w:rPr>
            <w:noProof/>
          </w:rPr>
          <w:t>two</w:t>
        </w:r>
        <w:r w:rsidR="00245AB3">
          <w:rPr>
            <w:noProof/>
          </w:rPr>
          <w:t xml:space="preserve"> TAG</w:t>
        </w:r>
        <w:r w:rsidR="00742BF1">
          <w:rPr>
            <w:noProof/>
          </w:rPr>
          <w:t>s</w:t>
        </w:r>
        <w:r w:rsidR="00245AB3">
          <w:rPr>
            <w:noProof/>
          </w:rPr>
          <w:t xml:space="preserve"> and </w:t>
        </w:r>
        <w:r w:rsidR="00245AB3" w:rsidRPr="00E91AFA">
          <w:rPr>
            <w:i/>
            <w:noProof/>
          </w:rPr>
          <w:t>the timeAlignmentTimer</w:t>
        </w:r>
        <w:r w:rsidR="00245AB3" w:rsidRPr="0058761B">
          <w:rPr>
            <w:noProof/>
          </w:rPr>
          <w:t xml:space="preserve"> </w:t>
        </w:r>
        <w:r w:rsidR="00245AB3">
          <w:t>associated with the other TAG</w:t>
        </w:r>
        <w:r w:rsidR="00245AB3">
          <w:rPr>
            <w:noProof/>
          </w:rPr>
          <w:t xml:space="preserve"> is</w:t>
        </w:r>
        <w:r w:rsidR="00245AB3" w:rsidRPr="0058761B">
          <w:rPr>
            <w:noProof/>
          </w:rPr>
          <w:t xml:space="preserve"> </w:t>
        </w:r>
        <w:r w:rsidR="00245AB3">
          <w:rPr>
            <w:noProof/>
          </w:rPr>
          <w:t>not running</w:t>
        </w:r>
        <w:r w:rsidR="00EE5D50">
          <w:rPr>
            <w:noProof/>
          </w:rPr>
          <w:t xml:space="preserve">, then for </w:t>
        </w:r>
        <w:r w:rsidR="00EF0559">
          <w:rPr>
            <w:noProof/>
          </w:rPr>
          <w:t>all such</w:t>
        </w:r>
        <w:r w:rsidR="00EE5D50">
          <w:rPr>
            <w:noProof/>
          </w:rPr>
          <w:t xml:space="preserve"> SCell</w:t>
        </w:r>
        <w:r w:rsidR="00EF0559">
          <w:rPr>
            <w:noProof/>
          </w:rPr>
          <w:t>s</w:t>
        </w:r>
      </w:ins>
      <w:r w:rsidR="00411627" w:rsidRPr="00982682">
        <w:t>:</w:t>
      </w:r>
    </w:p>
    <w:p w14:paraId="1B58DE8D" w14:textId="77777777" w:rsidR="00411627" w:rsidRPr="00982682" w:rsidRDefault="00411627" w:rsidP="00411627">
      <w:pPr>
        <w:pStyle w:val="B3"/>
        <w:rPr>
          <w:noProof/>
        </w:rPr>
      </w:pPr>
      <w:r w:rsidRPr="00982682">
        <w:rPr>
          <w:noProof/>
          <w:lang w:eastAsia="ko-KR"/>
        </w:rPr>
        <w:t>3&gt;</w:t>
      </w:r>
      <w:r w:rsidRPr="00982682">
        <w:rPr>
          <w:noProof/>
        </w:rPr>
        <w:tab/>
        <w:t>flush all HARQ buffers;</w:t>
      </w:r>
    </w:p>
    <w:p w14:paraId="3B5E760E" w14:textId="77777777" w:rsidR="00411627" w:rsidRPr="00982682" w:rsidRDefault="00411627" w:rsidP="00411627">
      <w:pPr>
        <w:pStyle w:val="B3"/>
        <w:rPr>
          <w:noProof/>
          <w:lang w:eastAsia="ko-KR"/>
        </w:rPr>
      </w:pPr>
      <w:r w:rsidRPr="00982682">
        <w:rPr>
          <w:noProof/>
          <w:lang w:eastAsia="ko-KR"/>
        </w:rPr>
        <w:t>3&gt;</w:t>
      </w:r>
      <w:r w:rsidRPr="00982682">
        <w:rPr>
          <w:noProof/>
        </w:rPr>
        <w:tab/>
        <w:t>notify RRC to release PUCCH, if configured</w:t>
      </w:r>
      <w:r w:rsidRPr="00982682">
        <w:rPr>
          <w:noProof/>
          <w:lang w:eastAsia="ko-KR"/>
        </w:rPr>
        <w:t>;</w:t>
      </w:r>
    </w:p>
    <w:p w14:paraId="31E3BEB8" w14:textId="77777777" w:rsidR="00411627" w:rsidRPr="00982682" w:rsidRDefault="00411627" w:rsidP="00411627">
      <w:pPr>
        <w:pStyle w:val="B3"/>
        <w:rPr>
          <w:noProof/>
        </w:rPr>
      </w:pPr>
      <w:r w:rsidRPr="00982682">
        <w:rPr>
          <w:noProof/>
          <w:lang w:eastAsia="ko-KR"/>
        </w:rPr>
        <w:t>3&gt;</w:t>
      </w:r>
      <w:r w:rsidRPr="00982682">
        <w:rPr>
          <w:noProof/>
        </w:rPr>
        <w:tab/>
        <w:t>notify RRC to release SRS</w:t>
      </w:r>
      <w:r w:rsidRPr="00982682">
        <w:rPr>
          <w:noProof/>
          <w:lang w:eastAsia="ko-KR"/>
        </w:rPr>
        <w:t>, if configured</w:t>
      </w:r>
      <w:r w:rsidRPr="00982682">
        <w:rPr>
          <w:noProof/>
        </w:rPr>
        <w:t>;</w:t>
      </w:r>
    </w:p>
    <w:p w14:paraId="09186533" w14:textId="77777777" w:rsidR="004C1629" w:rsidRPr="00982682" w:rsidRDefault="00411627" w:rsidP="004C1629">
      <w:pPr>
        <w:pStyle w:val="B3"/>
        <w:rPr>
          <w:noProof/>
          <w:lang w:eastAsia="ko-KR"/>
        </w:rPr>
      </w:pPr>
      <w:r w:rsidRPr="00982682">
        <w:rPr>
          <w:noProof/>
          <w:lang w:eastAsia="ko-KR"/>
        </w:rPr>
        <w:t>3&gt;</w:t>
      </w:r>
      <w:r w:rsidRPr="00982682">
        <w:rPr>
          <w:noProof/>
          <w:lang w:eastAsia="ko-KR"/>
        </w:rPr>
        <w:tab/>
        <w:t>clear any configured downlink assignments and configured uplink grants;</w:t>
      </w:r>
    </w:p>
    <w:p w14:paraId="07EF0C87" w14:textId="77777777" w:rsidR="00411627" w:rsidRPr="00982682" w:rsidRDefault="004C1629" w:rsidP="004C1629">
      <w:pPr>
        <w:pStyle w:val="B3"/>
        <w:rPr>
          <w:noProof/>
          <w:lang w:eastAsia="ko-KR"/>
        </w:rPr>
      </w:pPr>
      <w:r w:rsidRPr="00982682">
        <w:rPr>
          <w:noProof/>
          <w:lang w:eastAsia="ko-KR"/>
        </w:rPr>
        <w:t>3&gt;</w:t>
      </w:r>
      <w:r w:rsidRPr="00982682">
        <w:rPr>
          <w:noProof/>
          <w:lang w:eastAsia="ko-KR"/>
        </w:rPr>
        <w:tab/>
        <w:t>clear any PUSCH resource for semi-persistent CSI reporting;</w:t>
      </w:r>
    </w:p>
    <w:p w14:paraId="337AE2A6" w14:textId="70699A28" w:rsidR="006E1CDF" w:rsidRDefault="00411627" w:rsidP="00331D6A">
      <w:pPr>
        <w:pStyle w:val="B3"/>
        <w:rPr>
          <w:lang w:eastAsia="ko-KR"/>
        </w:rPr>
      </w:pPr>
      <w:r w:rsidRPr="00982682">
        <w:rPr>
          <w:lang w:eastAsia="ko-KR"/>
        </w:rPr>
        <w:t>3&gt;</w:t>
      </w:r>
      <w:r w:rsidRPr="00982682">
        <w:rPr>
          <w:lang w:eastAsia="ko-KR"/>
        </w:rPr>
        <w:tab/>
        <w:t>maintain N</w:t>
      </w:r>
      <w:r w:rsidRPr="00982682">
        <w:rPr>
          <w:vertAlign w:val="subscript"/>
          <w:lang w:eastAsia="ko-KR"/>
        </w:rPr>
        <w:t>TA</w:t>
      </w:r>
      <w:r w:rsidRPr="00982682">
        <w:rPr>
          <w:lang w:eastAsia="ko-KR"/>
        </w:rPr>
        <w:t xml:space="preserve"> (defined in TS 38.211 [8]) of this TAG.</w:t>
      </w:r>
    </w:p>
    <w:p w14:paraId="035BB1FE" w14:textId="77777777" w:rsidR="00331D6A" w:rsidRDefault="00331D6A" w:rsidP="00331D6A">
      <w:pPr>
        <w:pStyle w:val="B2"/>
        <w:rPr>
          <w:ins w:id="87" w:author="Rapp_post#124" w:date="2023-12-01T02:14:00Z"/>
          <w:lang w:eastAsia="ko-KR"/>
        </w:rPr>
      </w:pPr>
      <w:ins w:id="88" w:author="Rapp_post#124" w:date="2023-12-01T02:14:00Z">
        <w:r w:rsidRPr="00982682">
          <w:rPr>
            <w:noProof/>
            <w:lang w:eastAsia="ko-KR"/>
          </w:rPr>
          <w:t>2&gt;</w:t>
        </w:r>
        <w:r w:rsidRPr="00982682">
          <w:rPr>
            <w:noProof/>
          </w:rPr>
          <w:tab/>
        </w:r>
        <w:r>
          <w:rPr>
            <w:lang w:eastAsia="ko-KR"/>
          </w:rPr>
          <w:t xml:space="preserve">else if the </w:t>
        </w:r>
        <w:proofErr w:type="spellStart"/>
        <w:r w:rsidRPr="00E91AFA">
          <w:rPr>
            <w:i/>
            <w:lang w:eastAsia="ko-KR"/>
          </w:rPr>
          <w:t>timeAlignmentTimer</w:t>
        </w:r>
        <w:proofErr w:type="spellEnd"/>
        <w:r>
          <w:rPr>
            <w:lang w:eastAsia="ko-KR"/>
          </w:rPr>
          <w:t xml:space="preserve"> is associated with a TAG for </w:t>
        </w:r>
        <w:r w:rsidRPr="00D00818">
          <w:rPr>
            <w:lang w:eastAsia="ko-KR"/>
          </w:rPr>
          <w:t>a</w:t>
        </w:r>
        <w:r>
          <w:rPr>
            <w:lang w:eastAsia="ko-KR"/>
          </w:rPr>
          <w:t xml:space="preserve"> Serving Cell configured with two TAGs, and if the </w:t>
        </w:r>
        <w:proofErr w:type="spellStart"/>
        <w:r w:rsidRPr="00E91AFA">
          <w:rPr>
            <w:i/>
            <w:lang w:eastAsia="ko-KR"/>
          </w:rPr>
          <w:t>timeAlignmentTimer</w:t>
        </w:r>
        <w:proofErr w:type="spellEnd"/>
        <w:r>
          <w:rPr>
            <w:lang w:eastAsia="ko-KR"/>
          </w:rPr>
          <w:t xml:space="preserve"> </w:t>
        </w:r>
        <w:r>
          <w:t>associated with the other TAG</w:t>
        </w:r>
        <w:r>
          <w:rPr>
            <w:noProof/>
          </w:rPr>
          <w:t xml:space="preserve"> </w:t>
        </w:r>
        <w:r>
          <w:rPr>
            <w:lang w:eastAsia="ko-KR"/>
          </w:rPr>
          <w:t>is running, then for all such Serving Cells:</w:t>
        </w:r>
      </w:ins>
    </w:p>
    <w:p w14:paraId="6FC80369" w14:textId="77777777" w:rsidR="00331D6A" w:rsidRDefault="00331D6A" w:rsidP="00331D6A">
      <w:pPr>
        <w:pStyle w:val="B3"/>
        <w:rPr>
          <w:ins w:id="89" w:author="Rapp_post#124" w:date="2023-12-01T02:14:00Z"/>
          <w:noProof/>
          <w:lang w:eastAsia="ko-KR"/>
        </w:rPr>
      </w:pPr>
      <w:ins w:id="90" w:author="Rapp_post#124" w:date="2023-12-01T02:14:00Z">
        <w:r w:rsidRPr="002C50AC">
          <w:rPr>
            <w:noProof/>
            <w:lang w:eastAsia="ko-KR"/>
          </w:rPr>
          <w:t>3&gt;</w:t>
        </w:r>
        <w:r w:rsidRPr="002C50AC">
          <w:rPr>
            <w:noProof/>
            <w:lang w:eastAsia="ko-KR"/>
          </w:rPr>
          <w:tab/>
          <w:t>clear any configured downlink assignment</w:t>
        </w:r>
        <w:r>
          <w:rPr>
            <w:noProof/>
            <w:lang w:eastAsia="ko-KR"/>
          </w:rPr>
          <w:t>,</w:t>
        </w:r>
        <w:r w:rsidRPr="002C50AC">
          <w:rPr>
            <w:noProof/>
            <w:lang w:eastAsia="ko-KR"/>
          </w:rPr>
          <w:t xml:space="preserve"> </w:t>
        </w:r>
        <w:r>
          <w:rPr>
            <w:noProof/>
            <w:lang w:eastAsia="ko-KR"/>
          </w:rPr>
          <w:t>if the activated TCI state(s) for all PUCCH resources configured for the</w:t>
        </w:r>
        <w:r w:rsidRPr="00A044A4">
          <w:rPr>
            <w:noProof/>
            <w:lang w:eastAsia="ko-KR"/>
          </w:rPr>
          <w:t xml:space="preserve"> </w:t>
        </w:r>
        <w:r w:rsidRPr="002C50AC">
          <w:rPr>
            <w:noProof/>
            <w:lang w:eastAsia="ko-KR"/>
          </w:rPr>
          <w:t>configured downlink assignment</w:t>
        </w:r>
        <w:r>
          <w:rPr>
            <w:noProof/>
            <w:lang w:eastAsia="ko-KR"/>
          </w:rPr>
          <w:t xml:space="preserve"> is associated with the TAG of the expired </w:t>
        </w:r>
        <w:proofErr w:type="spellStart"/>
        <w:r w:rsidRPr="004D4818">
          <w:rPr>
            <w:i/>
            <w:lang w:eastAsia="ko-KR"/>
          </w:rPr>
          <w:t>timeAlignmentTimer</w:t>
        </w:r>
        <w:proofErr w:type="spellEnd"/>
        <w:r w:rsidRPr="002C50AC">
          <w:rPr>
            <w:noProof/>
            <w:lang w:eastAsia="ko-KR"/>
          </w:rPr>
          <w:t>;</w:t>
        </w:r>
      </w:ins>
    </w:p>
    <w:p w14:paraId="6737BE71" w14:textId="77777777" w:rsidR="00331D6A" w:rsidRDefault="00331D6A" w:rsidP="00331D6A">
      <w:pPr>
        <w:pStyle w:val="B3"/>
        <w:rPr>
          <w:ins w:id="91" w:author="Rapp_post#124" w:date="2023-12-01T02:14:00Z"/>
          <w:noProof/>
          <w:lang w:eastAsia="ko-KR"/>
        </w:rPr>
      </w:pPr>
      <w:ins w:id="92" w:author="Rapp_post#124" w:date="2023-12-01T02:14:00Z">
        <w:r w:rsidRPr="002C50AC">
          <w:rPr>
            <w:noProof/>
            <w:lang w:eastAsia="ko-KR"/>
          </w:rPr>
          <w:t>3&gt;</w:t>
        </w:r>
        <w:r w:rsidRPr="002C50AC">
          <w:rPr>
            <w:noProof/>
            <w:lang w:eastAsia="ko-KR"/>
          </w:rPr>
          <w:tab/>
          <w:t>clear any configured uplink grant</w:t>
        </w:r>
        <w:r>
          <w:rPr>
            <w:noProof/>
            <w:lang w:eastAsia="ko-KR"/>
          </w:rPr>
          <w:t xml:space="preserve">, if the activated TCI state(s) for the </w:t>
        </w:r>
        <w:r w:rsidRPr="002C50AC">
          <w:rPr>
            <w:noProof/>
            <w:lang w:eastAsia="ko-KR"/>
          </w:rPr>
          <w:t>configured uplink grant</w:t>
        </w:r>
        <w:r>
          <w:rPr>
            <w:noProof/>
            <w:lang w:eastAsia="ko-KR"/>
          </w:rPr>
          <w:t xml:space="preserve"> is associated with the TAG of the expired </w:t>
        </w:r>
        <w:proofErr w:type="spellStart"/>
        <w:r w:rsidRPr="004D4818">
          <w:rPr>
            <w:i/>
            <w:lang w:eastAsia="ko-KR"/>
          </w:rPr>
          <w:t>timeAlignmentTimer</w:t>
        </w:r>
        <w:proofErr w:type="spellEnd"/>
        <w:r w:rsidRPr="002C50AC">
          <w:rPr>
            <w:noProof/>
            <w:lang w:eastAsia="ko-KR"/>
          </w:rPr>
          <w:t>;</w:t>
        </w:r>
      </w:ins>
    </w:p>
    <w:p w14:paraId="6091D316" w14:textId="77777777" w:rsidR="00331D6A" w:rsidRDefault="00331D6A" w:rsidP="00331D6A">
      <w:pPr>
        <w:pStyle w:val="B3"/>
        <w:rPr>
          <w:ins w:id="93" w:author="Rapp_post#124" w:date="2023-12-01T02:14:00Z"/>
          <w:noProof/>
          <w:lang w:eastAsia="ko-KR"/>
        </w:rPr>
      </w:pPr>
      <w:ins w:id="94" w:author="Rapp_post#124" w:date="2023-12-01T02:14:00Z">
        <w:r w:rsidRPr="002C50AC">
          <w:rPr>
            <w:noProof/>
            <w:lang w:eastAsia="ko-KR"/>
          </w:rPr>
          <w:t>3&gt;</w:t>
        </w:r>
        <w:r w:rsidRPr="002C50AC">
          <w:rPr>
            <w:noProof/>
            <w:lang w:eastAsia="ko-KR"/>
          </w:rPr>
          <w:tab/>
          <w:t>clear any PUSCH resource for semi-persistent CSI reporting</w:t>
        </w:r>
        <w:r>
          <w:rPr>
            <w:noProof/>
            <w:lang w:eastAsia="ko-KR"/>
          </w:rPr>
          <w:t xml:space="preserve">, if the activated TCI state(s) for the </w:t>
        </w:r>
        <w:r w:rsidRPr="002C50AC">
          <w:rPr>
            <w:noProof/>
            <w:lang w:eastAsia="ko-KR"/>
          </w:rPr>
          <w:t xml:space="preserve">PUSCH resource </w:t>
        </w:r>
        <w:r>
          <w:rPr>
            <w:noProof/>
            <w:lang w:eastAsia="ko-KR"/>
          </w:rPr>
          <w:t xml:space="preserve">is associated with the TAG of the expired </w:t>
        </w:r>
        <w:proofErr w:type="spellStart"/>
        <w:r w:rsidRPr="004D4818">
          <w:rPr>
            <w:i/>
            <w:lang w:eastAsia="ko-KR"/>
          </w:rPr>
          <w:t>timeAlignmentTimer</w:t>
        </w:r>
        <w:proofErr w:type="spellEnd"/>
        <w:r w:rsidRPr="002C50AC">
          <w:rPr>
            <w:noProof/>
            <w:lang w:eastAsia="ko-KR"/>
          </w:rPr>
          <w:t>;</w:t>
        </w:r>
      </w:ins>
    </w:p>
    <w:p w14:paraId="555BCB42" w14:textId="77777777" w:rsidR="00331D6A" w:rsidRDefault="00331D6A" w:rsidP="0015658C">
      <w:pPr>
        <w:pStyle w:val="B3"/>
        <w:rPr>
          <w:ins w:id="95" w:author="Rapp_post#124" w:date="2023-12-01T02:14:00Z"/>
          <w:rFonts w:eastAsia="DengXian"/>
          <w:lang w:eastAsia="zh-CN"/>
        </w:rPr>
      </w:pPr>
      <w:ins w:id="96" w:author="Rapp_post#124" w:date="2023-12-01T02:14:00Z">
        <w:r w:rsidRPr="002C50AC">
          <w:rPr>
            <w:noProof/>
            <w:lang w:eastAsia="ko-KR"/>
          </w:rPr>
          <w:t>3&gt;</w:t>
        </w:r>
        <w:r w:rsidRPr="002C50AC">
          <w:rPr>
            <w:noProof/>
            <w:lang w:eastAsia="ko-KR"/>
          </w:rPr>
          <w:tab/>
        </w:r>
        <w:r>
          <w:rPr>
            <w:lang w:eastAsia="ko-KR"/>
          </w:rPr>
          <w:t xml:space="preserve">maintain </w:t>
        </w:r>
        <w:r w:rsidRPr="002C50AC">
          <w:rPr>
            <w:lang w:eastAsia="ko-KR"/>
          </w:rPr>
          <w:t>N</w:t>
        </w:r>
        <w:r w:rsidRPr="002C50AC">
          <w:rPr>
            <w:vertAlign w:val="subscript"/>
            <w:lang w:eastAsia="ko-KR"/>
          </w:rPr>
          <w:t>TA</w:t>
        </w:r>
        <w:r>
          <w:rPr>
            <w:lang w:eastAsia="ko-KR"/>
          </w:rPr>
          <w:t xml:space="preserve"> (defined in TS 38.211 [8]) of this TAG.</w:t>
        </w:r>
      </w:ins>
    </w:p>
    <w:p w14:paraId="422AD3D6" w14:textId="68E4A464" w:rsidR="006C560C" w:rsidRPr="00982682" w:rsidRDefault="006C560C" w:rsidP="00EC7A04">
      <w:pPr>
        <w:pStyle w:val="B1"/>
        <w:rPr>
          <w:rFonts w:eastAsia="DengXian"/>
          <w:lang w:eastAsia="zh-CN"/>
        </w:rPr>
      </w:pPr>
      <w:r w:rsidRPr="00982682">
        <w:rPr>
          <w:rFonts w:eastAsia="DengXian"/>
          <w:lang w:eastAsia="zh-CN"/>
        </w:rPr>
        <w:t>1&gt;</w:t>
      </w:r>
      <w:r w:rsidRPr="00982682">
        <w:rPr>
          <w:rFonts w:eastAsia="DengXian"/>
          <w:lang w:eastAsia="zh-CN"/>
        </w:rPr>
        <w:tab/>
        <w:t xml:space="preserve">when the </w:t>
      </w:r>
      <w:proofErr w:type="spellStart"/>
      <w:r w:rsidRPr="00EC7A04">
        <w:rPr>
          <w:rFonts w:eastAsia="DengXian"/>
          <w:i/>
          <w:lang w:eastAsia="zh-CN"/>
        </w:rPr>
        <w:t>inactivePosSRS-TimeAlignmentTimer</w:t>
      </w:r>
      <w:proofErr w:type="spellEnd"/>
      <w:r w:rsidRPr="00982682">
        <w:rPr>
          <w:rFonts w:eastAsia="DengXian"/>
          <w:lang w:eastAsia="zh-CN"/>
        </w:rPr>
        <w:t xml:space="preserve"> expires:</w:t>
      </w:r>
    </w:p>
    <w:p w14:paraId="000DA086" w14:textId="77777777" w:rsidR="006C560C" w:rsidRPr="00982682" w:rsidRDefault="006C560C" w:rsidP="006C560C">
      <w:pPr>
        <w:pStyle w:val="B2"/>
      </w:pPr>
      <w:r w:rsidRPr="00982682">
        <w:rPr>
          <w:rFonts w:eastAsia="DengXian"/>
          <w:lang w:eastAsia="zh-CN"/>
        </w:rPr>
        <w:t>2&gt;</w:t>
      </w:r>
      <w:r w:rsidRPr="00982682">
        <w:rPr>
          <w:rFonts w:eastAsia="DengXian"/>
          <w:lang w:eastAsia="zh-CN"/>
        </w:rPr>
        <w:tab/>
        <w:t>notify RRC to release Positioning SRS for RRC_INACTIVE configuration(s).</w:t>
      </w:r>
    </w:p>
    <w:p w14:paraId="3F1A49F8" w14:textId="77777777" w:rsidR="00BD4B60" w:rsidRPr="00982682" w:rsidRDefault="00BD4B60" w:rsidP="00BD4B60">
      <w:pPr>
        <w:pStyle w:val="B1"/>
        <w:rPr>
          <w:rFonts w:eastAsia="DengXian"/>
          <w:lang w:eastAsia="zh-CN"/>
        </w:rPr>
      </w:pPr>
      <w:r w:rsidRPr="00982682">
        <w:rPr>
          <w:rFonts w:eastAsia="DengXian"/>
          <w:lang w:eastAsia="zh-CN"/>
        </w:rPr>
        <w:t>1&gt;</w:t>
      </w:r>
      <w:r w:rsidRPr="00982682">
        <w:rPr>
          <w:rFonts w:eastAsia="DengXian"/>
          <w:lang w:eastAsia="zh-CN"/>
        </w:rPr>
        <w:tab/>
        <w:t xml:space="preserve">when the </w:t>
      </w:r>
      <w:r w:rsidRPr="00982682">
        <w:rPr>
          <w:rFonts w:eastAsia="DengXian"/>
          <w:i/>
          <w:lang w:eastAsia="zh-CN"/>
        </w:rPr>
        <w:t>cg-SDT-</w:t>
      </w:r>
      <w:proofErr w:type="spellStart"/>
      <w:r w:rsidRPr="00982682">
        <w:rPr>
          <w:rFonts w:eastAsia="DengXian"/>
          <w:i/>
          <w:lang w:eastAsia="zh-CN"/>
        </w:rPr>
        <w:t>TimeAlignmentTimer</w:t>
      </w:r>
      <w:proofErr w:type="spellEnd"/>
      <w:r w:rsidRPr="00982682">
        <w:rPr>
          <w:rFonts w:eastAsia="DengXian"/>
          <w:lang w:eastAsia="zh-CN"/>
        </w:rPr>
        <w:t xml:space="preserve"> expires:</w:t>
      </w:r>
    </w:p>
    <w:p w14:paraId="6E9472D4" w14:textId="77777777" w:rsidR="00BD4B60" w:rsidRPr="00982682" w:rsidRDefault="00BD4B60" w:rsidP="00BD4B60">
      <w:pPr>
        <w:pStyle w:val="B2"/>
        <w:rPr>
          <w:lang w:eastAsia="ko-KR"/>
        </w:rPr>
      </w:pPr>
      <w:r w:rsidRPr="00982682">
        <w:rPr>
          <w:rFonts w:eastAsia="DengXian"/>
          <w:lang w:eastAsia="zh-CN"/>
        </w:rPr>
        <w:t>2&gt;</w:t>
      </w:r>
      <w:r w:rsidRPr="00982682">
        <w:rPr>
          <w:rFonts w:eastAsia="DengXian"/>
          <w:lang w:eastAsia="zh-CN"/>
        </w:rPr>
        <w:tab/>
      </w:r>
      <w:r w:rsidRPr="00982682">
        <w:rPr>
          <w:lang w:eastAsia="ko-KR"/>
        </w:rPr>
        <w:t>clear any configured uplink grants;</w:t>
      </w:r>
    </w:p>
    <w:p w14:paraId="500610A6" w14:textId="56EDFA92" w:rsidR="00BD4B60" w:rsidRPr="00982682" w:rsidRDefault="00BD4B60" w:rsidP="00BD4B60">
      <w:pPr>
        <w:pStyle w:val="B2"/>
      </w:pPr>
      <w:r w:rsidRPr="00982682">
        <w:t>2&gt;</w:t>
      </w:r>
      <w:r w:rsidRPr="00982682">
        <w:tab/>
        <w:t>if a PDCCH addressed to the MAC entity</w:t>
      </w:r>
      <w:r w:rsidR="00B13A32" w:rsidRPr="00982682">
        <w:t>'</w:t>
      </w:r>
      <w:r w:rsidRPr="00982682">
        <w:t>s C-RNTI after initial transmission for the CG-SDT with CCCH message has not been received:</w:t>
      </w:r>
    </w:p>
    <w:p w14:paraId="13B97DDC" w14:textId="5AE45A56" w:rsidR="00BD4B60" w:rsidRPr="00982682" w:rsidRDefault="00BD4B60" w:rsidP="00293E23">
      <w:pPr>
        <w:pStyle w:val="B3"/>
      </w:pPr>
      <w:r w:rsidRPr="00982682">
        <w:t>3&gt;</w:t>
      </w:r>
      <w:r w:rsidRPr="00982682">
        <w:tab/>
        <w:t>consider ong</w:t>
      </w:r>
      <w:r w:rsidR="00181539" w:rsidRPr="00982682">
        <w:t>o</w:t>
      </w:r>
      <w:r w:rsidRPr="00982682">
        <w:t>ing CG-SDT procedure as terminated;</w:t>
      </w:r>
    </w:p>
    <w:p w14:paraId="4E1E1452" w14:textId="77777777" w:rsidR="00BD4B60" w:rsidRPr="00982682" w:rsidRDefault="00BD4B60" w:rsidP="00293E23">
      <w:pPr>
        <w:pStyle w:val="B3"/>
        <w:rPr>
          <w:lang w:eastAsia="zh-CN"/>
        </w:rPr>
      </w:pPr>
      <w:r w:rsidRPr="00982682">
        <w:rPr>
          <w:lang w:eastAsia="zh-CN"/>
        </w:rPr>
        <w:t>3&gt;</w:t>
      </w:r>
      <w:r w:rsidRPr="00982682">
        <w:rPr>
          <w:lang w:eastAsia="zh-CN"/>
        </w:rPr>
        <w:tab/>
        <w:t xml:space="preserve">indicate the expiry of </w:t>
      </w:r>
      <w:r w:rsidRPr="00982682">
        <w:rPr>
          <w:i/>
          <w:lang w:eastAsia="zh-CN"/>
        </w:rPr>
        <w:t>cg-SDT-</w:t>
      </w:r>
      <w:proofErr w:type="spellStart"/>
      <w:r w:rsidRPr="00982682">
        <w:rPr>
          <w:i/>
          <w:lang w:eastAsia="zh-CN"/>
        </w:rPr>
        <w:t>TimeAlignmentTimer</w:t>
      </w:r>
      <w:proofErr w:type="spellEnd"/>
      <w:r w:rsidRPr="00982682">
        <w:rPr>
          <w:lang w:eastAsia="zh-CN"/>
        </w:rPr>
        <w:t xml:space="preserve"> to the upper layer.</w:t>
      </w:r>
    </w:p>
    <w:p w14:paraId="72FE7EDA" w14:textId="77777777" w:rsidR="00BD4B60" w:rsidRPr="00982682" w:rsidRDefault="00BD4B60" w:rsidP="00BD4B60">
      <w:pPr>
        <w:pStyle w:val="B2"/>
      </w:pPr>
      <w:r w:rsidRPr="00982682">
        <w:rPr>
          <w:rFonts w:eastAsia="DengXian"/>
          <w:lang w:eastAsia="zh-CN"/>
        </w:rPr>
        <w:lastRenderedPageBreak/>
        <w:t>2&gt;</w:t>
      </w:r>
      <w:r w:rsidRPr="00982682">
        <w:rPr>
          <w:rFonts w:eastAsia="DengXian"/>
          <w:lang w:eastAsia="zh-CN"/>
        </w:rPr>
        <w:tab/>
      </w:r>
      <w:r w:rsidRPr="00982682">
        <w:t>flush all HARQ buffers;</w:t>
      </w:r>
    </w:p>
    <w:p w14:paraId="28557512" w14:textId="77777777" w:rsidR="00BD4B60" w:rsidRPr="00982682" w:rsidRDefault="00BD4B60" w:rsidP="00BD4B60">
      <w:pPr>
        <w:pStyle w:val="B2"/>
        <w:rPr>
          <w:rFonts w:eastAsia="Malgun Gothic"/>
          <w:lang w:eastAsia="ko-KR"/>
        </w:rPr>
      </w:pPr>
      <w:r w:rsidRPr="00982682">
        <w:rPr>
          <w:rFonts w:eastAsia="DengXian"/>
          <w:lang w:eastAsia="zh-CN"/>
        </w:rPr>
        <w:t>2&gt;</w:t>
      </w:r>
      <w:r w:rsidRPr="00982682">
        <w:rPr>
          <w:rFonts w:eastAsia="DengXian"/>
          <w:lang w:eastAsia="zh-CN"/>
        </w:rPr>
        <w:tab/>
      </w:r>
      <w:r w:rsidRPr="00982682">
        <w:rPr>
          <w:lang w:eastAsia="ko-KR"/>
        </w:rPr>
        <w:t>maintain N</w:t>
      </w:r>
      <w:r w:rsidRPr="00982682">
        <w:rPr>
          <w:vertAlign w:val="subscript"/>
          <w:lang w:eastAsia="ko-KR"/>
        </w:rPr>
        <w:t>TA</w:t>
      </w:r>
      <w:r w:rsidRPr="00982682">
        <w:rPr>
          <w:lang w:eastAsia="ko-KR"/>
        </w:rPr>
        <w:t xml:space="preserve"> (defined in TS 38.211 [8]) of this TAG.</w:t>
      </w:r>
    </w:p>
    <w:p w14:paraId="58E0EC6F" w14:textId="3D917BC4" w:rsidR="004111AF" w:rsidRPr="00982682" w:rsidRDefault="00411627" w:rsidP="00411627">
      <w:r w:rsidRPr="00982682">
        <w:t xml:space="preserve">When the MAC entity </w:t>
      </w:r>
      <w:r w:rsidRPr="00982682">
        <w:rPr>
          <w:lang w:eastAsia="zh-CN"/>
        </w:rPr>
        <w:t>stops</w:t>
      </w:r>
      <w:r w:rsidRPr="00982682">
        <w:t xml:space="preserve"> uplink transmissions for </w:t>
      </w:r>
      <w:r w:rsidRPr="003F62A0">
        <w:t xml:space="preserve">an </w:t>
      </w:r>
      <w:proofErr w:type="spellStart"/>
      <w:r w:rsidRPr="006A446B">
        <w:t>SCell</w:t>
      </w:r>
      <w:proofErr w:type="spellEnd"/>
      <w:r w:rsidRPr="006A446B">
        <w:t xml:space="preserve"> </w:t>
      </w:r>
      <w:ins w:id="97" w:author="Rapp_post#124" w:date="2023-12-01T02:14:00Z">
        <w:r w:rsidR="004111AF" w:rsidRPr="006A446B">
          <w:t>not configured with two TAGs</w:t>
        </w:r>
        <w:r w:rsidRPr="006A446B">
          <w:t xml:space="preserve"> </w:t>
        </w:r>
      </w:ins>
      <w:r w:rsidRPr="006A446B">
        <w:rPr>
          <w:lang w:eastAsia="zh-CN"/>
        </w:rPr>
        <w:t>due to the fact that</w:t>
      </w:r>
      <w:r w:rsidRPr="006A446B">
        <w:t xml:space="preserve"> the maximum uplink transmission timing difference between TAGs of the MAC entity or the maximum uplink</w:t>
      </w:r>
      <w:r w:rsidRPr="00982682">
        <w:t xml:space="preserve"> transmission timing difference between TAGs of </w:t>
      </w:r>
      <w:r w:rsidRPr="00982682">
        <w:rPr>
          <w:lang w:eastAsia="zh-CN"/>
        </w:rPr>
        <w:t xml:space="preserve">any </w:t>
      </w:r>
      <w:r w:rsidRPr="00982682">
        <w:t xml:space="preserve">MAC entity </w:t>
      </w:r>
      <w:r w:rsidRPr="00982682">
        <w:rPr>
          <w:lang w:eastAsia="zh-CN"/>
        </w:rPr>
        <w:t xml:space="preserve">of the UE </w:t>
      </w:r>
      <w:r w:rsidRPr="00982682">
        <w:t xml:space="preserve">is exceeded, the MAC entity considers the </w:t>
      </w:r>
      <w:proofErr w:type="spellStart"/>
      <w:r w:rsidRPr="00982682">
        <w:rPr>
          <w:i/>
          <w:iCs/>
        </w:rPr>
        <w:t>timeAlignmentTimer</w:t>
      </w:r>
      <w:proofErr w:type="spellEnd"/>
      <w:r w:rsidRPr="00982682">
        <w:t xml:space="preserve"> associated with the </w:t>
      </w:r>
      <w:proofErr w:type="spellStart"/>
      <w:r w:rsidRPr="00982682">
        <w:t>SCell</w:t>
      </w:r>
      <w:proofErr w:type="spellEnd"/>
      <w:r w:rsidRPr="00982682">
        <w:t xml:space="preserve"> as expired.</w:t>
      </w:r>
    </w:p>
    <w:p w14:paraId="1145F169" w14:textId="77777777" w:rsidR="004111AF" w:rsidRPr="00982682" w:rsidRDefault="004111AF" w:rsidP="00411627">
      <w:pPr>
        <w:rPr>
          <w:ins w:id="98" w:author="Rapp_post#124" w:date="2023-12-01T02:14:00Z"/>
        </w:rPr>
      </w:pPr>
      <w:ins w:id="99" w:author="Rapp_post#124" w:date="2023-12-01T02:14:00Z">
        <w:r w:rsidRPr="00982682">
          <w:t xml:space="preserve">When the MAC entity stops </w:t>
        </w:r>
        <w:proofErr w:type="gramStart"/>
        <w:r w:rsidRPr="00982682">
          <w:t>uplink</w:t>
        </w:r>
        <w:proofErr w:type="gramEnd"/>
        <w:r w:rsidRPr="00982682">
          <w:t xml:space="preserve"> transmissions </w:t>
        </w:r>
        <w:r>
          <w:t xml:space="preserve">associated to a STAG </w:t>
        </w:r>
        <w:r w:rsidRPr="00982682">
          <w:t xml:space="preserve">for </w:t>
        </w:r>
        <w:r w:rsidRPr="006A446B">
          <w:t xml:space="preserve">an </w:t>
        </w:r>
        <w:proofErr w:type="spellStart"/>
        <w:r w:rsidRPr="006A446B">
          <w:t>SCell</w:t>
        </w:r>
        <w:proofErr w:type="spellEnd"/>
        <w:r w:rsidRPr="006A446B">
          <w:t xml:space="preserve"> configured with two TAGs due to</w:t>
        </w:r>
        <w:r w:rsidRPr="00982682">
          <w:t xml:space="preserve"> the fact that the maximum uplink transmission timing difference between TAGs of the MAC entity or the maximum uplink transmission timing difference between TAGs of any MAC entity of the UE is exceeded, the MAC entity considers the </w:t>
        </w:r>
        <w:proofErr w:type="spellStart"/>
        <w:r w:rsidRPr="00CB7311">
          <w:rPr>
            <w:i/>
          </w:rPr>
          <w:t>timeAlignmentTimer</w:t>
        </w:r>
        <w:proofErr w:type="spellEnd"/>
        <w:r w:rsidRPr="00982682">
          <w:t xml:space="preserve"> associated with the </w:t>
        </w:r>
        <w:r>
          <w:t xml:space="preserve">STAG </w:t>
        </w:r>
        <w:r w:rsidRPr="00982682">
          <w:t>as expired.</w:t>
        </w:r>
      </w:ins>
    </w:p>
    <w:p w14:paraId="4FB6EA26" w14:textId="466F0AB2" w:rsidR="00411627" w:rsidRDefault="00411627" w:rsidP="00D31CDD">
      <w:r w:rsidRPr="00982682">
        <w:rPr>
          <w:noProof/>
          <w:lang w:eastAsia="zh-CN"/>
        </w:rPr>
        <w:t>The MAC entity shall not perform any uplink transmission on a Serving Cell</w:t>
      </w:r>
      <w:r w:rsidR="00CB7311">
        <w:rPr>
          <w:noProof/>
          <w:lang w:eastAsia="zh-CN"/>
        </w:rPr>
        <w:t xml:space="preserve"> </w:t>
      </w:r>
      <w:r w:rsidRPr="00982682">
        <w:rPr>
          <w:noProof/>
          <w:lang w:eastAsia="zh-CN"/>
        </w:rPr>
        <w:t xml:space="preserve">except the Random Access Preamble </w:t>
      </w:r>
      <w:r w:rsidR="003B18D8" w:rsidRPr="00982682">
        <w:rPr>
          <w:noProof/>
          <w:lang w:eastAsia="zh-CN"/>
        </w:rPr>
        <w:t xml:space="preserve">and MSGA </w:t>
      </w:r>
      <w:r w:rsidRPr="00982682">
        <w:rPr>
          <w:noProof/>
          <w:lang w:eastAsia="zh-CN"/>
        </w:rPr>
        <w:t xml:space="preserve">transmission when the </w:t>
      </w:r>
      <w:r w:rsidRPr="00982682">
        <w:rPr>
          <w:i/>
          <w:noProof/>
        </w:rPr>
        <w:t>timeAlignmentTimer</w:t>
      </w:r>
      <w:ins w:id="100" w:author="Rapp_post#124" w:date="2023-12-01T02:14:00Z">
        <w:r w:rsidR="00ED7920">
          <w:rPr>
            <w:i/>
            <w:noProof/>
          </w:rPr>
          <w:t>(s)</w:t>
        </w:r>
      </w:ins>
      <w:r w:rsidRPr="00982682">
        <w:rPr>
          <w:noProof/>
        </w:rPr>
        <w:t xml:space="preserve"> associated with </w:t>
      </w:r>
      <w:ins w:id="101" w:author="Rapp_post#124" w:date="2023-12-01T02:14:00Z">
        <w:r w:rsidR="00ED7920">
          <w:rPr>
            <w:noProof/>
          </w:rPr>
          <w:t>all</w:t>
        </w:r>
      </w:ins>
      <w:del w:id="102" w:author="Rapp_post#124" w:date="2023-12-01T02:14:00Z">
        <w:r w:rsidRPr="00982682">
          <w:rPr>
            <w:noProof/>
          </w:rPr>
          <w:delText>the</w:delText>
        </w:r>
      </w:del>
      <w:r w:rsidRPr="00982682">
        <w:rPr>
          <w:noProof/>
        </w:rPr>
        <w:t xml:space="preserve"> TAG</w:t>
      </w:r>
      <w:ins w:id="103" w:author="Rapp_post#124" w:date="2023-12-01T02:14:00Z">
        <w:r w:rsidR="00ED7920">
          <w:rPr>
            <w:noProof/>
          </w:rPr>
          <w:t>(s)</w:t>
        </w:r>
      </w:ins>
      <w:r w:rsidRPr="00982682">
        <w:rPr>
          <w:noProof/>
        </w:rPr>
        <w:t xml:space="preserve"> to which this Serving Cell belongs</w:t>
      </w:r>
      <w:r w:rsidRPr="00982682">
        <w:rPr>
          <w:noProof/>
          <w:lang w:eastAsia="zh-CN"/>
        </w:rPr>
        <w:t xml:space="preserve"> is not running</w:t>
      </w:r>
      <w:r w:rsidR="00D60688" w:rsidRPr="00982682">
        <w:rPr>
          <w:noProof/>
          <w:lang w:eastAsia="zh-CN"/>
        </w:rPr>
        <w:t>,</w:t>
      </w:r>
      <w:r w:rsidR="00BD4B60" w:rsidRPr="00982682">
        <w:rPr>
          <w:iCs/>
          <w:lang w:eastAsia="zh-CN"/>
        </w:rPr>
        <w:t xml:space="preserve"> </w:t>
      </w:r>
      <w:r w:rsidR="00BD4B60" w:rsidRPr="00982682">
        <w:t>CG-SDT procedure is not ongoing</w:t>
      </w:r>
      <w:r w:rsidR="00D60688" w:rsidRPr="00982682">
        <w:t xml:space="preserve"> </w:t>
      </w:r>
      <w:r w:rsidR="00E7625D" w:rsidRPr="00982682">
        <w:rPr>
          <w:lang w:eastAsia="zh-CN"/>
        </w:rPr>
        <w:t>and</w:t>
      </w:r>
      <w:r w:rsidR="00D60688" w:rsidRPr="00982682">
        <w:t xml:space="preserve"> SRS transmission in RRC_INACTIVE as in cla</w:t>
      </w:r>
      <w:r w:rsidR="00E6760D" w:rsidRPr="00982682">
        <w:t>u</w:t>
      </w:r>
      <w:r w:rsidR="00D60688" w:rsidRPr="00982682">
        <w:t>se 5.26 is not on-going</w:t>
      </w:r>
      <w:r w:rsidRPr="00982682">
        <w:rPr>
          <w:noProof/>
          <w:lang w:eastAsia="zh-CN"/>
        </w:rPr>
        <w:t xml:space="preserve">. </w:t>
      </w:r>
      <w:r w:rsidRPr="00982682">
        <w:rPr>
          <w:noProof/>
          <w:lang w:eastAsia="zh-TW"/>
        </w:rPr>
        <w:t xml:space="preserve">Furthermore, when the </w:t>
      </w:r>
      <w:r w:rsidRPr="00982682">
        <w:rPr>
          <w:i/>
          <w:noProof/>
          <w:lang w:eastAsia="zh-TW"/>
        </w:rPr>
        <w:t>timeAlignmentTimer</w:t>
      </w:r>
      <w:ins w:id="104" w:author="Rapp_post#124" w:date="2023-12-01T02:14:00Z">
        <w:r w:rsidR="00505B18">
          <w:rPr>
            <w:i/>
            <w:noProof/>
            <w:lang w:eastAsia="zh-TW"/>
          </w:rPr>
          <w:t>(s)</w:t>
        </w:r>
      </w:ins>
      <w:r w:rsidRPr="00982682">
        <w:rPr>
          <w:noProof/>
          <w:lang w:eastAsia="zh-TW"/>
        </w:rPr>
        <w:t xml:space="preserve"> associated with </w:t>
      </w:r>
      <w:ins w:id="105" w:author="Rapp_post#124" w:date="2023-12-01T02:14:00Z">
        <w:r w:rsidR="00505B18">
          <w:rPr>
            <w:noProof/>
            <w:lang w:eastAsia="zh-TW"/>
          </w:rPr>
          <w:t>all</w:t>
        </w:r>
      </w:ins>
      <w:del w:id="106" w:author="Rapp_post#124" w:date="2023-12-01T02:14:00Z">
        <w:r w:rsidRPr="00982682">
          <w:rPr>
            <w:noProof/>
            <w:lang w:eastAsia="zh-TW"/>
          </w:rPr>
          <w:delText>the</w:delText>
        </w:r>
      </w:del>
      <w:r w:rsidRPr="00982682">
        <w:rPr>
          <w:noProof/>
          <w:lang w:eastAsia="zh-TW"/>
        </w:rPr>
        <w:t xml:space="preserve"> </w:t>
      </w:r>
      <w:r w:rsidRPr="00982682">
        <w:rPr>
          <w:noProof/>
          <w:lang w:eastAsia="ko-KR"/>
        </w:rPr>
        <w:t>P</w:t>
      </w:r>
      <w:r w:rsidRPr="00982682">
        <w:rPr>
          <w:noProof/>
          <w:lang w:eastAsia="zh-TW"/>
        </w:rPr>
        <w:t>TAG</w:t>
      </w:r>
      <w:ins w:id="107" w:author="Rapp_post#124" w:date="2023-12-01T02:14:00Z">
        <w:r w:rsidR="00F27392">
          <w:rPr>
            <w:noProof/>
            <w:lang w:eastAsia="zh-TW"/>
          </w:rPr>
          <w:t>(s)</w:t>
        </w:r>
      </w:ins>
      <w:r w:rsidRPr="00982682">
        <w:rPr>
          <w:noProof/>
          <w:lang w:eastAsia="zh-TW"/>
        </w:rPr>
        <w:t xml:space="preserve"> is not running</w:t>
      </w:r>
      <w:r w:rsidR="00D60688" w:rsidRPr="00982682">
        <w:rPr>
          <w:noProof/>
          <w:lang w:eastAsia="zh-TW"/>
        </w:rPr>
        <w:t>,</w:t>
      </w:r>
      <w:r w:rsidR="00BD4B60" w:rsidRPr="00982682">
        <w:t xml:space="preserve"> CG-SDT procedure is not ongoing</w:t>
      </w:r>
      <w:r w:rsidR="00D60688" w:rsidRPr="00982682">
        <w:t xml:space="preserve"> and SRS transmission in RRC_INACTIVE as in clause 5.26 is not ongoing</w:t>
      </w:r>
      <w:r w:rsidRPr="00982682">
        <w:rPr>
          <w:noProof/>
          <w:lang w:eastAsia="zh-TW"/>
        </w:rPr>
        <w:t xml:space="preserve">, the MAC entity shall not perform any uplink transmission on any Serving Cell except the Random Access Preamble </w:t>
      </w:r>
      <w:r w:rsidR="003B18D8" w:rsidRPr="00982682">
        <w:rPr>
          <w:noProof/>
          <w:lang w:eastAsia="zh-TW"/>
        </w:rPr>
        <w:t xml:space="preserve">and MSGA </w:t>
      </w:r>
      <w:r w:rsidRPr="00982682">
        <w:rPr>
          <w:noProof/>
          <w:lang w:eastAsia="zh-TW"/>
        </w:rPr>
        <w:t>transmission on the SpCell.</w:t>
      </w:r>
      <w:r w:rsidR="00BD4B60" w:rsidRPr="00982682">
        <w:rPr>
          <w:lang w:eastAsia="zh-TW"/>
        </w:rPr>
        <w:t xml:space="preserve"> </w:t>
      </w:r>
      <w:r w:rsidR="00BD4B60" w:rsidRPr="00982682">
        <w:t xml:space="preserve">The MAC entity shall not perform any uplink transmission except the </w:t>
      </w:r>
      <w:proofErr w:type="gramStart"/>
      <w:r w:rsidR="00BD4B60" w:rsidRPr="00982682">
        <w:t>Random Access</w:t>
      </w:r>
      <w:proofErr w:type="gramEnd"/>
      <w:r w:rsidR="00BD4B60" w:rsidRPr="00982682">
        <w:t xml:space="preserve"> Preamble and MSGA transmission when the </w:t>
      </w:r>
      <w:r w:rsidR="00BD4B60" w:rsidRPr="00982682">
        <w:rPr>
          <w:i/>
        </w:rPr>
        <w:t>cg-SDT-</w:t>
      </w:r>
      <w:proofErr w:type="spellStart"/>
      <w:r w:rsidR="00BD4B60" w:rsidRPr="00982682">
        <w:rPr>
          <w:i/>
        </w:rPr>
        <w:t>TimeAlignmentTimer</w:t>
      </w:r>
      <w:proofErr w:type="spellEnd"/>
      <w:r w:rsidR="00BD4B60" w:rsidRPr="00982682">
        <w:t xml:space="preserve"> is not running during the ongoing CG-SDT procedure as triggered in clause </w:t>
      </w:r>
      <w:r w:rsidR="00217488" w:rsidRPr="00982682">
        <w:t>5.27</w:t>
      </w:r>
      <w:r w:rsidR="00E7625D" w:rsidRPr="00982682">
        <w:rPr>
          <w:lang w:eastAsia="zh-CN"/>
        </w:rPr>
        <w:t xml:space="preserve"> and the </w:t>
      </w:r>
      <w:proofErr w:type="spellStart"/>
      <w:r w:rsidR="00E7625D" w:rsidRPr="00982682">
        <w:rPr>
          <w:i/>
        </w:rPr>
        <w:t>inactive</w:t>
      </w:r>
      <w:r w:rsidR="00E7625D" w:rsidRPr="00982682">
        <w:rPr>
          <w:i/>
          <w:lang w:eastAsia="zh-CN"/>
        </w:rPr>
        <w:t>Pos</w:t>
      </w:r>
      <w:r w:rsidR="00E7625D" w:rsidRPr="00982682">
        <w:rPr>
          <w:i/>
        </w:rPr>
        <w:t>SRS-TimeAlignmentTimer</w:t>
      </w:r>
      <w:proofErr w:type="spellEnd"/>
      <w:r w:rsidR="00E7625D" w:rsidRPr="00982682">
        <w:t xml:space="preserve"> is not running</w:t>
      </w:r>
      <w:r w:rsidR="00BD4B60" w:rsidRPr="00982682">
        <w:t>.</w:t>
      </w:r>
      <w:ins w:id="108" w:author="Rapp_post#124" w:date="2023-12-01T02:14:00Z">
        <w:r w:rsidR="00505B18">
          <w:t xml:space="preserve"> </w:t>
        </w:r>
        <w:r w:rsidR="00505B18" w:rsidRPr="009635AE">
          <w:t xml:space="preserve">The MAC entity shall not perform any uplink transmission except the </w:t>
        </w:r>
        <w:proofErr w:type="gramStart"/>
        <w:r w:rsidR="00505B18" w:rsidRPr="009635AE">
          <w:t>Random Access</w:t>
        </w:r>
        <w:proofErr w:type="gramEnd"/>
        <w:r w:rsidR="00505B18" w:rsidRPr="009635AE">
          <w:t xml:space="preserve"> Preamble and MSGA transmission on a Serving Cell using TCI state</w:t>
        </w:r>
        <w:r w:rsidR="00505B18">
          <w:t>(s)</w:t>
        </w:r>
        <w:r w:rsidR="00505B18" w:rsidRPr="009635AE">
          <w:t xml:space="preserve"> </w:t>
        </w:r>
        <w:r w:rsidR="00505B18" w:rsidRPr="009F5B53">
          <w:t xml:space="preserve">associated with a TAG for which the </w:t>
        </w:r>
        <w:proofErr w:type="spellStart"/>
        <w:r w:rsidR="00505B18" w:rsidRPr="009F5B53">
          <w:rPr>
            <w:i/>
          </w:rPr>
          <w:t>timeAlignmentTimer</w:t>
        </w:r>
        <w:proofErr w:type="spellEnd"/>
        <w:r w:rsidR="00505B18" w:rsidRPr="009F5B53">
          <w:t xml:space="preserve"> is not running.</w:t>
        </w:r>
      </w:ins>
    </w:p>
    <w:p w14:paraId="47C049F4" w14:textId="77777777" w:rsidR="007D066C" w:rsidRPr="00982682" w:rsidRDefault="007D066C" w:rsidP="007D066C">
      <w:pPr>
        <w:pStyle w:val="Heading3"/>
        <w:rPr>
          <w:lang w:eastAsia="ko-KR"/>
        </w:rPr>
      </w:pPr>
      <w:bookmarkStart w:id="109" w:name="_Toc29239828"/>
      <w:bookmarkStart w:id="110" w:name="_Toc37296187"/>
      <w:bookmarkStart w:id="111" w:name="_Toc46490313"/>
      <w:bookmarkStart w:id="112" w:name="_Toc52752008"/>
      <w:bookmarkStart w:id="113" w:name="_Toc52796470"/>
      <w:bookmarkStart w:id="114" w:name="_Toc146701128"/>
      <w:bookmarkStart w:id="115" w:name="_Toc29239831"/>
      <w:bookmarkStart w:id="116" w:name="_Toc37296190"/>
      <w:bookmarkStart w:id="117" w:name="_Toc46490316"/>
      <w:bookmarkStart w:id="118" w:name="_Toc52752011"/>
      <w:bookmarkStart w:id="119" w:name="_Toc52796473"/>
      <w:bookmarkStart w:id="120" w:name="_Toc146701131"/>
      <w:r w:rsidRPr="00982682">
        <w:rPr>
          <w:lang w:eastAsia="ko-KR"/>
        </w:rPr>
        <w:t>5.3.1</w:t>
      </w:r>
      <w:r w:rsidRPr="00982682">
        <w:rPr>
          <w:lang w:eastAsia="ko-KR"/>
        </w:rPr>
        <w:tab/>
        <w:t>DL Assignment reception</w:t>
      </w:r>
      <w:bookmarkEnd w:id="109"/>
      <w:bookmarkEnd w:id="110"/>
      <w:bookmarkEnd w:id="111"/>
      <w:bookmarkEnd w:id="112"/>
      <w:bookmarkEnd w:id="113"/>
      <w:bookmarkEnd w:id="114"/>
    </w:p>
    <w:p w14:paraId="36E1FA7F" w14:textId="77777777" w:rsidR="007D066C" w:rsidRPr="00982682" w:rsidRDefault="007D066C" w:rsidP="007D066C">
      <w:pPr>
        <w:rPr>
          <w:lang w:eastAsia="ko-KR"/>
        </w:rPr>
      </w:pPr>
      <w:r w:rsidRPr="00982682">
        <w:rPr>
          <w:lang w:eastAsia="ko-KR"/>
        </w:rPr>
        <w:t>Downlink assignments received on the PDCCH both indicate that there is a transmission on a DL-SCH for a particular MAC entity and provide the relevant HARQ information.</w:t>
      </w:r>
    </w:p>
    <w:p w14:paraId="1653A059" w14:textId="77777777" w:rsidR="007D066C" w:rsidRPr="00982682" w:rsidRDefault="007D066C" w:rsidP="007D066C">
      <w:pPr>
        <w:rPr>
          <w:noProof/>
        </w:rPr>
      </w:pPr>
      <w:r w:rsidRPr="00982682">
        <w:rPr>
          <w:noProof/>
        </w:rPr>
        <w:t>When the MAC entity has a C-RNTI</w:t>
      </w:r>
      <w:r w:rsidRPr="00982682">
        <w:rPr>
          <w:noProof/>
          <w:lang w:eastAsia="ko-KR"/>
        </w:rPr>
        <w:t>,</w:t>
      </w:r>
      <w:r w:rsidRPr="00982682">
        <w:rPr>
          <w:noProof/>
        </w:rPr>
        <w:t xml:space="preserve"> Temporary C-RNTI,</w:t>
      </w:r>
      <w:r w:rsidRPr="00982682">
        <w:rPr>
          <w:noProof/>
          <w:lang w:eastAsia="ko-KR"/>
        </w:rPr>
        <w:t xml:space="preserve"> CS-RNTI</w:t>
      </w:r>
      <w:r w:rsidRPr="00982682">
        <w:rPr>
          <w:lang w:eastAsia="ko-KR"/>
        </w:rPr>
        <w:t>, G-RNTI or G-CS-RNTI</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during which it monitors PDCCH and for each Serving Cell:</w:t>
      </w:r>
    </w:p>
    <w:p w14:paraId="213B3161" w14:textId="77777777" w:rsidR="007D066C" w:rsidRPr="00982682" w:rsidRDefault="007D066C" w:rsidP="007D066C">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and this Serving Cell has been received on the PDCCH for the MAC entity's C-RNTI, or Temporary C</w:t>
      </w:r>
      <w:r w:rsidRPr="00982682">
        <w:rPr>
          <w:noProof/>
        </w:rPr>
        <w:noBreakHyphen/>
        <w:t xml:space="preserve">RNTI, or G-RNTI </w:t>
      </w:r>
      <w:r w:rsidRPr="00982682">
        <w:rPr>
          <w:rFonts w:eastAsia="DengXian"/>
          <w:noProof/>
        </w:rPr>
        <w:t>configured for multicast MTCH</w:t>
      </w:r>
      <w:r w:rsidRPr="00982682">
        <w:rPr>
          <w:noProof/>
        </w:rPr>
        <w:t>:</w:t>
      </w:r>
    </w:p>
    <w:p w14:paraId="76E20ECE" w14:textId="77777777" w:rsidR="007D066C" w:rsidRPr="00982682" w:rsidRDefault="007D066C" w:rsidP="007D066C">
      <w:pPr>
        <w:pStyle w:val="B2"/>
        <w:rPr>
          <w:noProof/>
        </w:rPr>
      </w:pPr>
      <w:r w:rsidRPr="00982682">
        <w:rPr>
          <w:noProof/>
          <w:lang w:eastAsia="ko-KR"/>
        </w:rPr>
        <w:t>2&gt;</w:t>
      </w:r>
      <w:r w:rsidRPr="00982682">
        <w:rPr>
          <w:noProof/>
        </w:rPr>
        <w:tab/>
        <w:t>if this is the first downlink assignment for this Temporary C-RNTI:</w:t>
      </w:r>
    </w:p>
    <w:p w14:paraId="595EFA5B" w14:textId="77777777" w:rsidR="007D066C" w:rsidRPr="00982682" w:rsidRDefault="007D066C" w:rsidP="007D066C">
      <w:pPr>
        <w:pStyle w:val="B3"/>
        <w:rPr>
          <w:noProof/>
          <w:lang w:eastAsia="ko-KR"/>
        </w:rPr>
      </w:pPr>
      <w:r w:rsidRPr="00982682">
        <w:rPr>
          <w:noProof/>
          <w:lang w:eastAsia="ko-KR"/>
        </w:rPr>
        <w:t>3&gt;</w:t>
      </w:r>
      <w:r w:rsidRPr="00982682">
        <w:rPr>
          <w:noProof/>
        </w:rPr>
        <w:tab/>
        <w:t>consider the NDI to have been toggled</w:t>
      </w:r>
      <w:r w:rsidRPr="00982682">
        <w:rPr>
          <w:noProof/>
          <w:lang w:eastAsia="ko-KR"/>
        </w:rPr>
        <w:t>.</w:t>
      </w:r>
    </w:p>
    <w:p w14:paraId="2BB76946" w14:textId="77777777" w:rsidR="007D066C" w:rsidRPr="00982682" w:rsidRDefault="007D066C" w:rsidP="007D066C">
      <w:pPr>
        <w:pStyle w:val="B2"/>
        <w:rPr>
          <w:noProof/>
          <w:lang w:eastAsia="ko-KR"/>
        </w:rPr>
      </w:pPr>
      <w:r w:rsidRPr="00982682">
        <w:rPr>
          <w:noProof/>
          <w:lang w:eastAsia="ko-KR"/>
        </w:rPr>
        <w:t>2&gt;</w:t>
      </w:r>
      <w:r w:rsidRPr="00982682">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982682">
        <w:rPr>
          <w:lang w:eastAsia="ko-KR"/>
        </w:rPr>
        <w:t xml:space="preserve"> or G-CS-RNTI,</w:t>
      </w:r>
      <w:r w:rsidRPr="00982682">
        <w:rPr>
          <w:noProof/>
          <w:lang w:eastAsia="ko-KR"/>
        </w:rPr>
        <w:t xml:space="preserve"> or a configured downlink assignment</w:t>
      </w:r>
      <w:r w:rsidRPr="00982682">
        <w:rPr>
          <w:lang w:eastAsia="ko-KR"/>
        </w:rPr>
        <w:t xml:space="preserve"> for unicast or MBS multicast</w:t>
      </w:r>
      <w:r w:rsidRPr="00982682">
        <w:rPr>
          <w:noProof/>
          <w:lang w:eastAsia="ko-KR"/>
        </w:rPr>
        <w:t>; or</w:t>
      </w:r>
    </w:p>
    <w:p w14:paraId="364E71B4" w14:textId="77777777" w:rsidR="007D066C" w:rsidRPr="00982682" w:rsidRDefault="007D066C" w:rsidP="007D066C">
      <w:pPr>
        <w:pStyle w:val="B2"/>
        <w:rPr>
          <w:rFonts w:eastAsia="Malgun Gothic"/>
          <w:noProof/>
          <w:lang w:eastAsia="ko-KR"/>
        </w:rPr>
      </w:pPr>
      <w:r w:rsidRPr="00982682">
        <w:rPr>
          <w:noProof/>
          <w:lang w:eastAsia="ko-KR"/>
        </w:rPr>
        <w:t>2&gt;</w:t>
      </w:r>
      <w:r w:rsidRPr="00982682">
        <w:rPr>
          <w:noProof/>
          <w:lang w:eastAsia="ko-KR"/>
        </w:rPr>
        <w:tab/>
      </w:r>
      <w:r w:rsidRPr="00982682">
        <w:rPr>
          <w:lang w:eastAsia="ko-KR"/>
        </w:rPr>
        <w:t xml:space="preserve">if the downlink assignment is for the MAC entity's G-RNTI </w:t>
      </w:r>
      <w:r w:rsidRPr="00982682">
        <w:rPr>
          <w:rFonts w:eastAsia="DengXian"/>
          <w:noProof/>
        </w:rPr>
        <w:t>configured for multicast MTCH</w:t>
      </w:r>
      <w:r w:rsidRPr="00982682">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7A6CE6F8" w14:textId="77777777" w:rsidR="007D066C" w:rsidRPr="00982682" w:rsidRDefault="007D066C" w:rsidP="007D066C">
      <w:pPr>
        <w:pStyle w:val="B3"/>
        <w:rPr>
          <w:noProof/>
          <w:lang w:eastAsia="ko-KR"/>
        </w:rPr>
      </w:pPr>
      <w:r w:rsidRPr="00982682">
        <w:rPr>
          <w:noProof/>
          <w:lang w:eastAsia="ko-KR"/>
        </w:rPr>
        <w:t>3&gt;</w:t>
      </w:r>
      <w:r w:rsidRPr="00982682">
        <w:rPr>
          <w:noProof/>
          <w:lang w:eastAsia="ko-KR"/>
        </w:rPr>
        <w:tab/>
        <w:t>consider the NDI to have been toggled regardless of the value of the NDI.</w:t>
      </w:r>
    </w:p>
    <w:p w14:paraId="3EE5BD77" w14:textId="77777777" w:rsidR="007D066C" w:rsidRPr="00982682" w:rsidRDefault="007D066C" w:rsidP="007D066C">
      <w:pPr>
        <w:pStyle w:val="B2"/>
        <w:rPr>
          <w:lang w:eastAsia="zh-CN"/>
        </w:rPr>
      </w:pPr>
      <w:r w:rsidRPr="00982682">
        <w:rPr>
          <w:lang w:eastAsia="zh-CN"/>
        </w:rPr>
        <w:t>2&gt;</w:t>
      </w:r>
      <w:r w:rsidRPr="00982682">
        <w:rPr>
          <w:lang w:eastAsia="zh-CN"/>
        </w:rPr>
        <w:tab/>
        <w:t xml:space="preserve">stop the </w:t>
      </w:r>
      <w:r w:rsidRPr="00982682">
        <w:rPr>
          <w:i/>
          <w:lang w:eastAsia="zh-CN"/>
        </w:rPr>
        <w:t>cg-SDT-</w:t>
      </w:r>
      <w:proofErr w:type="spellStart"/>
      <w:r w:rsidRPr="00982682">
        <w:rPr>
          <w:i/>
          <w:lang w:eastAsia="zh-CN"/>
        </w:rPr>
        <w:t>RetransmissionTimer</w:t>
      </w:r>
      <w:proofErr w:type="spellEnd"/>
      <w:r w:rsidRPr="00982682">
        <w:rPr>
          <w:lang w:eastAsia="zh-CN"/>
        </w:rPr>
        <w:t>, if it is running,</w:t>
      </w:r>
      <w:r w:rsidRPr="00982682">
        <w:rPr>
          <w:iCs/>
          <w:lang w:eastAsia="zh-CN"/>
        </w:rPr>
        <w:t xml:space="preserve"> </w:t>
      </w:r>
      <w:r w:rsidRPr="00982682">
        <w:rPr>
          <w:lang w:eastAsia="zh-CN"/>
        </w:rPr>
        <w:t>for the corresponding HARQ process for initial transmission with CCCH message;</w:t>
      </w:r>
    </w:p>
    <w:p w14:paraId="0EA2645C" w14:textId="77777777" w:rsidR="007D066C" w:rsidRPr="00982682" w:rsidRDefault="007D066C" w:rsidP="007D066C">
      <w:pPr>
        <w:pStyle w:val="B2"/>
        <w:rPr>
          <w:lang w:eastAsia="zh-CN"/>
        </w:rPr>
      </w:pPr>
      <w:r w:rsidRPr="00982682">
        <w:rPr>
          <w:lang w:eastAsia="zh-CN"/>
        </w:rPr>
        <w:t>2&gt;</w:t>
      </w:r>
      <w:r w:rsidRPr="00982682">
        <w:rPr>
          <w:lang w:eastAsia="zh-CN"/>
        </w:rPr>
        <w:tab/>
        <w:t xml:space="preserve">stop the </w:t>
      </w:r>
      <w:proofErr w:type="spellStart"/>
      <w:r w:rsidRPr="00982682">
        <w:rPr>
          <w:i/>
          <w:iCs/>
          <w:lang w:eastAsia="zh-CN"/>
        </w:rPr>
        <w:t>configuredGrantTimer</w:t>
      </w:r>
      <w:proofErr w:type="spellEnd"/>
      <w:r w:rsidRPr="00982682">
        <w:rPr>
          <w:lang w:eastAsia="zh-CN"/>
        </w:rPr>
        <w:t>, if it is running, for the corresponding HARQ process for initial transmission with CCCH message;</w:t>
      </w:r>
    </w:p>
    <w:p w14:paraId="06F0E701" w14:textId="77777777" w:rsidR="007D066C" w:rsidRPr="00982682" w:rsidRDefault="007D066C" w:rsidP="007D066C">
      <w:pPr>
        <w:pStyle w:val="B2"/>
        <w:rPr>
          <w:noProof/>
          <w:lang w:eastAsia="ko-KR"/>
        </w:rPr>
      </w:pPr>
      <w:r w:rsidRPr="00982682">
        <w:rPr>
          <w:noProof/>
          <w:lang w:eastAsia="ko-KR"/>
        </w:rPr>
        <w:t>2&gt;</w:t>
      </w:r>
      <w:r w:rsidRPr="00982682">
        <w:rPr>
          <w:noProof/>
        </w:rPr>
        <w:tab/>
        <w:t>indicate the presence of a downlink assignment and deliver the associated HARQ information to the HARQ entity</w:t>
      </w:r>
      <w:r w:rsidRPr="00982682">
        <w:rPr>
          <w:noProof/>
          <w:lang w:eastAsia="ko-KR"/>
        </w:rPr>
        <w:t>.</w:t>
      </w:r>
    </w:p>
    <w:p w14:paraId="62DAD313" w14:textId="77777777" w:rsidR="007D066C" w:rsidRPr="00982682" w:rsidRDefault="007D066C" w:rsidP="007D066C">
      <w:pPr>
        <w:pStyle w:val="B1"/>
        <w:rPr>
          <w:noProof/>
          <w:lang w:eastAsia="ko-KR"/>
        </w:rPr>
      </w:pPr>
      <w:r w:rsidRPr="00982682">
        <w:rPr>
          <w:noProof/>
          <w:lang w:eastAsia="ko-KR"/>
        </w:rPr>
        <w:t>1&gt;</w:t>
      </w:r>
      <w:r w:rsidRPr="00982682">
        <w:rPr>
          <w:noProof/>
          <w:lang w:eastAsia="ko-KR"/>
        </w:rPr>
        <w:tab/>
        <w:t xml:space="preserve">else if a downlink assignment for this PDCCH occasion has been received for this Serving Cell on the PDCCH for the MAC entity's CS-RNTI </w:t>
      </w:r>
      <w:r w:rsidRPr="00982682">
        <w:rPr>
          <w:lang w:eastAsia="ko-KR"/>
        </w:rPr>
        <w:t>or G-CS-RNTI</w:t>
      </w:r>
      <w:r w:rsidRPr="00982682">
        <w:rPr>
          <w:noProof/>
          <w:lang w:eastAsia="ko-KR"/>
        </w:rPr>
        <w:t>:</w:t>
      </w:r>
    </w:p>
    <w:p w14:paraId="7FE06534" w14:textId="77777777" w:rsidR="007D066C" w:rsidRPr="00982682" w:rsidRDefault="007D066C" w:rsidP="007D066C">
      <w:pPr>
        <w:pStyle w:val="B2"/>
        <w:rPr>
          <w:noProof/>
          <w:lang w:eastAsia="ko-KR"/>
        </w:rPr>
      </w:pPr>
      <w:r w:rsidRPr="00982682">
        <w:rPr>
          <w:noProof/>
          <w:lang w:eastAsia="ko-KR"/>
        </w:rPr>
        <w:lastRenderedPageBreak/>
        <w:t>2&gt;</w:t>
      </w:r>
      <w:r w:rsidRPr="00982682">
        <w:rPr>
          <w:noProof/>
          <w:lang w:eastAsia="ko-KR"/>
        </w:rPr>
        <w:tab/>
        <w:t>if the NDI in the received HARQ information is 1:</w:t>
      </w:r>
    </w:p>
    <w:p w14:paraId="5E976BE8" w14:textId="77777777" w:rsidR="007D066C" w:rsidRPr="00982682" w:rsidRDefault="007D066C" w:rsidP="007D066C">
      <w:pPr>
        <w:pStyle w:val="B3"/>
        <w:rPr>
          <w:noProof/>
          <w:lang w:eastAsia="ko-KR"/>
        </w:rPr>
      </w:pPr>
      <w:r w:rsidRPr="00982682">
        <w:rPr>
          <w:noProof/>
          <w:lang w:eastAsia="ko-KR"/>
        </w:rPr>
        <w:t>3&gt;</w:t>
      </w:r>
      <w:r w:rsidRPr="00982682">
        <w:rPr>
          <w:noProof/>
          <w:lang w:eastAsia="ko-KR"/>
        </w:rPr>
        <w:tab/>
        <w:t>consider the NDI for the corresponding HARQ process not to have been toggled;</w:t>
      </w:r>
    </w:p>
    <w:p w14:paraId="72139266" w14:textId="77777777" w:rsidR="007D066C" w:rsidRPr="00982682" w:rsidRDefault="007D066C" w:rsidP="007D066C">
      <w:pPr>
        <w:pStyle w:val="B3"/>
        <w:rPr>
          <w:noProof/>
          <w:lang w:eastAsia="ko-KR"/>
        </w:rPr>
      </w:pPr>
      <w:r w:rsidRPr="00982682">
        <w:rPr>
          <w:noProof/>
          <w:lang w:eastAsia="ko-KR"/>
        </w:rPr>
        <w:t>3&gt;</w:t>
      </w:r>
      <w:r w:rsidRPr="00982682">
        <w:rPr>
          <w:noProof/>
          <w:lang w:eastAsia="ko-KR"/>
        </w:rPr>
        <w:tab/>
        <w:t>indicate the presence of a downlink assignment for this Serving Cell and deliver the associated HARQ information to the HARQ entity.</w:t>
      </w:r>
    </w:p>
    <w:p w14:paraId="73E43B34" w14:textId="77777777" w:rsidR="007D066C" w:rsidRPr="00982682" w:rsidRDefault="007D066C" w:rsidP="007D066C">
      <w:pPr>
        <w:pStyle w:val="B2"/>
        <w:rPr>
          <w:noProof/>
          <w:lang w:eastAsia="ko-KR"/>
        </w:rPr>
      </w:pPr>
      <w:r w:rsidRPr="00982682">
        <w:rPr>
          <w:noProof/>
          <w:lang w:eastAsia="ko-KR"/>
        </w:rPr>
        <w:t>2&gt;</w:t>
      </w:r>
      <w:r w:rsidRPr="00982682">
        <w:rPr>
          <w:noProof/>
          <w:lang w:eastAsia="ko-KR"/>
        </w:rPr>
        <w:tab/>
        <w:t>if the NDI in the received HARQ information is 0:</w:t>
      </w:r>
    </w:p>
    <w:p w14:paraId="15C02651" w14:textId="77777777" w:rsidR="007D066C" w:rsidRPr="00982682" w:rsidRDefault="007D066C" w:rsidP="007D066C">
      <w:pPr>
        <w:pStyle w:val="B3"/>
        <w:rPr>
          <w:noProof/>
          <w:lang w:eastAsia="ko-KR"/>
        </w:rPr>
      </w:pPr>
      <w:r w:rsidRPr="00982682">
        <w:rPr>
          <w:noProof/>
          <w:lang w:eastAsia="ko-KR"/>
        </w:rPr>
        <w:t>3&gt;</w:t>
      </w:r>
      <w:r w:rsidRPr="00982682">
        <w:rPr>
          <w:noProof/>
          <w:lang w:eastAsia="ko-KR"/>
        </w:rPr>
        <w:tab/>
        <w:t>if PDCCH contents indicate SPS deactivation:</w:t>
      </w:r>
    </w:p>
    <w:p w14:paraId="078A9E9C" w14:textId="77777777" w:rsidR="007D066C" w:rsidRPr="00982682" w:rsidRDefault="007D066C" w:rsidP="007D066C">
      <w:pPr>
        <w:pStyle w:val="B4"/>
        <w:rPr>
          <w:noProof/>
          <w:lang w:eastAsia="ko-KR"/>
        </w:rPr>
      </w:pPr>
      <w:r w:rsidRPr="00982682">
        <w:rPr>
          <w:noProof/>
          <w:lang w:eastAsia="ko-KR"/>
        </w:rPr>
        <w:t>4&gt;</w:t>
      </w:r>
      <w:r w:rsidRPr="00982682">
        <w:rPr>
          <w:noProof/>
          <w:lang w:eastAsia="ko-KR"/>
        </w:rPr>
        <w:tab/>
        <w:t>clear the configured downlink assignment for this Serving Cell (if any);</w:t>
      </w:r>
    </w:p>
    <w:p w14:paraId="1267A482" w14:textId="2CFA3013" w:rsidR="000B276B" w:rsidRPr="000A2840" w:rsidRDefault="007D066C" w:rsidP="000A2840">
      <w:pPr>
        <w:pStyle w:val="B4"/>
        <w:rPr>
          <w:noProof/>
          <w:lang w:eastAsia="ko-KR"/>
        </w:rPr>
      </w:pPr>
      <w:r w:rsidRPr="00982682">
        <w:rPr>
          <w:noProof/>
          <w:lang w:eastAsia="ko-KR"/>
        </w:rPr>
        <w:t>4&gt;</w:t>
      </w:r>
      <w:r w:rsidRPr="00982682">
        <w:rPr>
          <w:noProof/>
          <w:lang w:eastAsia="ko-KR"/>
        </w:rPr>
        <w:tab/>
        <w:t xml:space="preserve">if the </w:t>
      </w:r>
      <w:r w:rsidRPr="00982682">
        <w:rPr>
          <w:i/>
          <w:noProof/>
          <w:lang w:eastAsia="ko-KR"/>
        </w:rPr>
        <w:t>timeAlignmentTimer</w:t>
      </w:r>
      <w:r w:rsidRPr="00982682">
        <w:rPr>
          <w:noProof/>
          <w:lang w:eastAsia="ko-KR"/>
        </w:rPr>
        <w:t>, associated with the TAG containing the Serving Cell on which the HARQ feedback is to be transmitted, is running</w:t>
      </w:r>
      <w:ins w:id="121" w:author="Rapp_post#124" w:date="2023-12-01T02:14:00Z">
        <w:r w:rsidR="006A446B">
          <w:rPr>
            <w:noProof/>
            <w:lang w:eastAsia="ko-KR"/>
          </w:rPr>
          <w:t>,</w:t>
        </w:r>
        <w:r w:rsidR="00AF6E5A">
          <w:rPr>
            <w:noProof/>
            <w:lang w:eastAsia="ko-KR"/>
          </w:rPr>
          <w:t xml:space="preserve"> and the Serving Cell is not configured with two TAGs</w:t>
        </w:r>
        <w:r w:rsidR="000A2840">
          <w:rPr>
            <w:noProof/>
            <w:lang w:eastAsia="ko-KR"/>
          </w:rPr>
          <w:t>; or</w:t>
        </w:r>
      </w:ins>
      <w:del w:id="122" w:author="Rapp_post#124" w:date="2023-12-01T02:14:00Z">
        <w:r w:rsidRPr="00982682">
          <w:rPr>
            <w:noProof/>
            <w:lang w:eastAsia="ko-KR"/>
          </w:rPr>
          <w:delText>:</w:delText>
        </w:r>
      </w:del>
    </w:p>
    <w:p w14:paraId="1513017A" w14:textId="77777777" w:rsidR="000B276B" w:rsidRPr="000A2840" w:rsidRDefault="00342920" w:rsidP="000A2840">
      <w:pPr>
        <w:pStyle w:val="B4"/>
        <w:rPr>
          <w:ins w:id="123" w:author="Rapp_post#124" w:date="2023-12-01T02:14:00Z"/>
          <w:noProof/>
          <w:lang w:eastAsia="ko-KR"/>
        </w:rPr>
      </w:pPr>
      <w:ins w:id="124" w:author="Rapp_post#124" w:date="2023-12-01T02:14:00Z">
        <w:r w:rsidRPr="00982682">
          <w:rPr>
            <w:noProof/>
            <w:lang w:eastAsia="ko-KR"/>
          </w:rPr>
          <w:t>4&gt;</w:t>
        </w:r>
        <w:r w:rsidRPr="00982682">
          <w:rPr>
            <w:noProof/>
            <w:lang w:eastAsia="ko-KR"/>
          </w:rPr>
          <w:tab/>
        </w:r>
        <w:r w:rsidR="000B276B" w:rsidRPr="000B276B">
          <w:rPr>
            <w:noProof/>
            <w:lang w:eastAsia="ko-KR"/>
          </w:rPr>
          <w:t xml:space="preserve">if the Serving Cell on which the HARQ feedback is to be transmitted is configured with two TAGs and if the </w:t>
        </w:r>
        <w:r w:rsidR="000B276B" w:rsidRPr="0015658C">
          <w:rPr>
            <w:i/>
            <w:noProof/>
            <w:lang w:eastAsia="ko-KR"/>
          </w:rPr>
          <w:t>timeAlignmentTimer</w:t>
        </w:r>
        <w:r w:rsidR="00B305F6">
          <w:rPr>
            <w:i/>
            <w:noProof/>
            <w:lang w:eastAsia="ko-KR"/>
          </w:rPr>
          <w:t xml:space="preserve"> </w:t>
        </w:r>
        <w:r w:rsidR="00B305F6">
          <w:rPr>
            <w:noProof/>
            <w:lang w:eastAsia="ko-KR"/>
          </w:rPr>
          <w:t>of the TAG</w:t>
        </w:r>
        <w:r w:rsidR="000B276B" w:rsidRPr="000B276B">
          <w:rPr>
            <w:noProof/>
            <w:lang w:eastAsia="ko-KR"/>
          </w:rPr>
          <w:t xml:space="preserve">, associated with the </w:t>
        </w:r>
        <w:r w:rsidR="00B305F6">
          <w:rPr>
            <w:noProof/>
            <w:lang w:eastAsia="ko-KR"/>
          </w:rPr>
          <w:t>TCI state(s)</w:t>
        </w:r>
        <w:r w:rsidR="000B276B" w:rsidRPr="000B276B">
          <w:rPr>
            <w:noProof/>
            <w:lang w:eastAsia="ko-KR"/>
          </w:rPr>
          <w:t xml:space="preserve"> used for transmitting the HARQ feedback, is </w:t>
        </w:r>
        <w:r w:rsidR="000B276B">
          <w:rPr>
            <w:noProof/>
            <w:lang w:eastAsia="ko-KR"/>
          </w:rPr>
          <w:t>running</w:t>
        </w:r>
        <w:r w:rsidR="000B276B" w:rsidRPr="000B276B">
          <w:rPr>
            <w:noProof/>
            <w:lang w:eastAsia="ko-KR"/>
          </w:rPr>
          <w:t>:</w:t>
        </w:r>
      </w:ins>
    </w:p>
    <w:p w14:paraId="79ACD26D" w14:textId="77777777" w:rsidR="007D066C" w:rsidRPr="00982682" w:rsidRDefault="007D066C" w:rsidP="007D066C">
      <w:pPr>
        <w:pStyle w:val="B5"/>
        <w:rPr>
          <w:noProof/>
          <w:lang w:eastAsia="ko-KR"/>
        </w:rPr>
      </w:pPr>
      <w:r w:rsidRPr="00982682">
        <w:rPr>
          <w:noProof/>
          <w:lang w:eastAsia="ko-KR"/>
        </w:rPr>
        <w:t>5&gt;</w:t>
      </w:r>
      <w:r w:rsidRPr="00982682">
        <w:rPr>
          <w:noProof/>
          <w:lang w:eastAsia="ko-KR"/>
        </w:rPr>
        <w:tab/>
        <w:t>indicate a positive acknowledgement for the SPS deactivation to the physical layer.</w:t>
      </w:r>
    </w:p>
    <w:p w14:paraId="76119B27" w14:textId="77777777" w:rsidR="007D066C" w:rsidRPr="00982682" w:rsidRDefault="007D066C" w:rsidP="007D066C">
      <w:pPr>
        <w:pStyle w:val="B3"/>
        <w:rPr>
          <w:noProof/>
          <w:lang w:eastAsia="ko-KR"/>
        </w:rPr>
      </w:pPr>
      <w:r w:rsidRPr="00982682">
        <w:rPr>
          <w:noProof/>
          <w:lang w:eastAsia="ko-KR"/>
        </w:rPr>
        <w:t>3&gt;</w:t>
      </w:r>
      <w:r w:rsidRPr="00982682">
        <w:rPr>
          <w:noProof/>
          <w:lang w:eastAsia="ko-KR"/>
        </w:rPr>
        <w:tab/>
        <w:t>else if PDCCH content indicates SPS activation:</w:t>
      </w:r>
    </w:p>
    <w:p w14:paraId="1C7A153D" w14:textId="77777777" w:rsidR="007D066C" w:rsidRPr="00982682" w:rsidRDefault="007D066C" w:rsidP="007D066C">
      <w:pPr>
        <w:pStyle w:val="B4"/>
        <w:rPr>
          <w:noProof/>
          <w:lang w:eastAsia="ko-KR"/>
        </w:rPr>
      </w:pPr>
      <w:r w:rsidRPr="00982682">
        <w:rPr>
          <w:noProof/>
          <w:lang w:eastAsia="ko-KR"/>
        </w:rPr>
        <w:t>4&gt;</w:t>
      </w:r>
      <w:r w:rsidRPr="00982682">
        <w:rPr>
          <w:noProof/>
          <w:lang w:eastAsia="ko-KR"/>
        </w:rPr>
        <w:tab/>
        <w:t>store the downlink assignment for this Serving Cell and the associated HARQ information as configured downlink assignment;</w:t>
      </w:r>
    </w:p>
    <w:p w14:paraId="128D988F" w14:textId="77777777" w:rsidR="007D066C" w:rsidRPr="00982682" w:rsidRDefault="007D066C" w:rsidP="007D066C">
      <w:pPr>
        <w:pStyle w:val="B4"/>
        <w:rPr>
          <w:noProof/>
          <w:lang w:eastAsia="ko-KR"/>
        </w:rPr>
      </w:pPr>
      <w:r w:rsidRPr="00982682">
        <w:rPr>
          <w:noProof/>
          <w:lang w:eastAsia="ko-KR"/>
        </w:rPr>
        <w:t>4&gt;</w:t>
      </w:r>
      <w:r w:rsidRPr="00982682">
        <w:rPr>
          <w:noProof/>
          <w:lang w:eastAsia="ko-KR"/>
        </w:rPr>
        <w:tab/>
        <w:t>initialise or re-initialise the configured downlink assignment for this Serving Cell to start in the associated PDSCH duration and to recur according to rules in clause 5.8.1 or in clause 5.8.1a;</w:t>
      </w:r>
    </w:p>
    <w:p w14:paraId="5D225FCB" w14:textId="77777777" w:rsidR="007D066C" w:rsidRPr="00982682" w:rsidRDefault="007D066C" w:rsidP="007D066C">
      <w:pPr>
        <w:rPr>
          <w:noProof/>
          <w:lang w:eastAsia="ko-KR"/>
        </w:rPr>
      </w:pPr>
      <w:r w:rsidRPr="00982682">
        <w:rPr>
          <w:noProof/>
          <w:lang w:eastAsia="ko-KR"/>
        </w:rPr>
        <w:t>For each Serving Cell and each configured downlink assignment, if configured and activated, the MAC entity shall:</w:t>
      </w:r>
    </w:p>
    <w:p w14:paraId="0AC1D148" w14:textId="77777777" w:rsidR="007D066C" w:rsidRPr="00982682" w:rsidRDefault="007D066C" w:rsidP="007D066C">
      <w:pPr>
        <w:pStyle w:val="B1"/>
        <w:rPr>
          <w:noProof/>
          <w:lang w:eastAsia="ko-KR"/>
        </w:rPr>
      </w:pPr>
      <w:r w:rsidRPr="00982682">
        <w:rPr>
          <w:noProof/>
          <w:lang w:eastAsia="ko-KR"/>
        </w:rPr>
        <w:t>1&gt;</w:t>
      </w:r>
      <w:r w:rsidRPr="00982682">
        <w:rPr>
          <w:noProof/>
          <w:lang w:eastAsia="ko-KR"/>
        </w:rPr>
        <w:tab/>
        <w:t>if the PDSCH duration of the configured downlink assignment does not overlap with the PDSCH duration of a downlink assignment received on the PDCCH for this Serving Cell:</w:t>
      </w:r>
    </w:p>
    <w:p w14:paraId="48866529" w14:textId="77777777" w:rsidR="007D066C" w:rsidRPr="00982682" w:rsidRDefault="007D066C" w:rsidP="007D066C">
      <w:pPr>
        <w:pStyle w:val="B2"/>
        <w:rPr>
          <w:noProof/>
          <w:lang w:eastAsia="ko-KR"/>
        </w:rPr>
      </w:pPr>
      <w:r w:rsidRPr="00982682">
        <w:rPr>
          <w:noProof/>
          <w:lang w:eastAsia="ko-KR"/>
        </w:rPr>
        <w:t>2&gt;</w:t>
      </w:r>
      <w:r w:rsidRPr="00982682">
        <w:rPr>
          <w:noProof/>
          <w:lang w:eastAsia="ko-KR"/>
        </w:rPr>
        <w:tab/>
        <w:t>instruct the physical layer to receive, in this PDSCH duration, transport block on the DL-SCH according to the configured downlink assignment and to deliver it to the HARQ entity;</w:t>
      </w:r>
    </w:p>
    <w:p w14:paraId="66E3C3F6" w14:textId="77777777" w:rsidR="007D066C" w:rsidRPr="00982682" w:rsidRDefault="007D066C" w:rsidP="007D066C">
      <w:pPr>
        <w:pStyle w:val="B2"/>
        <w:rPr>
          <w:noProof/>
          <w:lang w:eastAsia="ko-KR"/>
        </w:rPr>
      </w:pPr>
      <w:r w:rsidRPr="00982682">
        <w:rPr>
          <w:noProof/>
          <w:lang w:eastAsia="ko-KR"/>
        </w:rPr>
        <w:t>2&gt;</w:t>
      </w:r>
      <w:r w:rsidRPr="00982682">
        <w:rPr>
          <w:noProof/>
          <w:lang w:eastAsia="ko-KR"/>
        </w:rPr>
        <w:tab/>
        <w:t>set the HARQ Process ID to the HARQ Process ID associated with this PDSCH duration;</w:t>
      </w:r>
    </w:p>
    <w:p w14:paraId="4AE1AE0D" w14:textId="77777777" w:rsidR="007D066C" w:rsidRPr="00982682" w:rsidRDefault="007D066C" w:rsidP="007D066C">
      <w:pPr>
        <w:pStyle w:val="B2"/>
        <w:rPr>
          <w:noProof/>
          <w:lang w:eastAsia="ko-KR"/>
        </w:rPr>
      </w:pPr>
      <w:r w:rsidRPr="00982682">
        <w:rPr>
          <w:noProof/>
          <w:lang w:eastAsia="ko-KR"/>
        </w:rPr>
        <w:t>2&gt;</w:t>
      </w:r>
      <w:r w:rsidRPr="00982682">
        <w:rPr>
          <w:noProof/>
          <w:lang w:eastAsia="ko-KR"/>
        </w:rPr>
        <w:tab/>
        <w:t>consider the NDI bit for the corresponding HARQ process to have been toggled;</w:t>
      </w:r>
    </w:p>
    <w:p w14:paraId="4EDF01F6" w14:textId="77777777" w:rsidR="007D066C" w:rsidRPr="00982682" w:rsidRDefault="007D066C" w:rsidP="007D066C">
      <w:pPr>
        <w:pStyle w:val="B2"/>
        <w:rPr>
          <w:noProof/>
          <w:lang w:eastAsia="ko-KR"/>
        </w:rPr>
      </w:pPr>
      <w:r w:rsidRPr="00982682">
        <w:rPr>
          <w:noProof/>
          <w:lang w:eastAsia="ko-KR"/>
        </w:rPr>
        <w:t>2&gt;</w:t>
      </w:r>
      <w:r w:rsidRPr="00982682">
        <w:rPr>
          <w:noProof/>
          <w:lang w:eastAsia="ko-KR"/>
        </w:rPr>
        <w:tab/>
        <w:t>indicate the presence of a configured downlink assignment and deliver the stored HARQ information to the HARQ entity.</w:t>
      </w:r>
    </w:p>
    <w:p w14:paraId="5C5B2104" w14:textId="77777777" w:rsidR="007D066C" w:rsidRPr="00982682" w:rsidRDefault="007D066C" w:rsidP="007D066C">
      <w:pPr>
        <w:rPr>
          <w:lang w:eastAsia="ko-KR"/>
        </w:rPr>
      </w:pPr>
      <w:r w:rsidRPr="00982682">
        <w:rPr>
          <w:lang w:eastAsia="ko-KR"/>
        </w:rPr>
        <w:t xml:space="preserve">For configured downlink assignments </w:t>
      </w:r>
      <w:r w:rsidRPr="00982682">
        <w:rPr>
          <w:noProof/>
          <w:lang w:eastAsia="ko-KR"/>
        </w:rPr>
        <w:t xml:space="preserve">without </w:t>
      </w:r>
      <w:r w:rsidRPr="00982682">
        <w:rPr>
          <w:i/>
          <w:noProof/>
          <w:lang w:eastAsia="ko-KR"/>
        </w:rPr>
        <w:t>harq-ProcID-Offset</w:t>
      </w:r>
      <w:r w:rsidRPr="00982682">
        <w:rPr>
          <w:lang w:eastAsia="ko-KR"/>
        </w:rPr>
        <w:t>, the HARQ Process ID associated with the slot where the DL transmission starts is derived from the following equation:</w:t>
      </w:r>
    </w:p>
    <w:p w14:paraId="2F0E90D0" w14:textId="77777777" w:rsidR="007D066C" w:rsidRPr="00982682" w:rsidRDefault="007D066C" w:rsidP="007D066C">
      <w:pPr>
        <w:pStyle w:val="EQ"/>
        <w:rPr>
          <w:lang w:eastAsia="ko-KR"/>
        </w:rPr>
      </w:pPr>
      <w:r w:rsidRPr="00982682">
        <w:rPr>
          <w:lang w:eastAsia="ko-KR"/>
        </w:rPr>
        <w:tab/>
        <w:t>HARQ Process ID = [floor (CURRENT_slot × 10 / (</w:t>
      </w:r>
      <w:r w:rsidRPr="00982682">
        <w:rPr>
          <w:i/>
          <w:lang w:eastAsia="ko-KR"/>
        </w:rPr>
        <w:t>numberOfSlotsPerFrame</w:t>
      </w:r>
      <w:r w:rsidRPr="00982682">
        <w:rPr>
          <w:lang w:eastAsia="ko-KR"/>
        </w:rPr>
        <w:t xml:space="preserve"> × </w:t>
      </w:r>
      <w:r w:rsidRPr="00982682">
        <w:rPr>
          <w:i/>
          <w:lang w:eastAsia="ko-KR"/>
        </w:rPr>
        <w:t>periodicity</w:t>
      </w:r>
      <w:r w:rsidRPr="00982682">
        <w:rPr>
          <w:lang w:eastAsia="ko-KR"/>
        </w:rPr>
        <w:t>))]</w:t>
      </w:r>
      <w:r w:rsidRPr="00982682">
        <w:rPr>
          <w:lang w:eastAsia="ko-KR"/>
        </w:rPr>
        <w:br/>
      </w:r>
      <w:r w:rsidRPr="00982682">
        <w:rPr>
          <w:lang w:eastAsia="ko-KR"/>
        </w:rPr>
        <w:tab/>
        <w:t xml:space="preserve">modulo </w:t>
      </w:r>
      <w:r w:rsidRPr="00982682">
        <w:rPr>
          <w:i/>
          <w:lang w:eastAsia="ko-KR"/>
        </w:rPr>
        <w:t>nrofHARQ-Processes</w:t>
      </w:r>
    </w:p>
    <w:p w14:paraId="5CD646CA" w14:textId="77777777" w:rsidR="007D066C" w:rsidRPr="00982682" w:rsidRDefault="007D066C" w:rsidP="007D066C">
      <w:pPr>
        <w:rPr>
          <w:lang w:eastAsia="ko-KR"/>
        </w:rPr>
      </w:pPr>
      <w:r w:rsidRPr="00982682">
        <w:rPr>
          <w:lang w:eastAsia="ko-KR"/>
        </w:rPr>
        <w:t xml:space="preserve">where </w:t>
      </w:r>
      <w:proofErr w:type="spellStart"/>
      <w:r w:rsidRPr="00982682">
        <w:rPr>
          <w:lang w:eastAsia="ko-KR"/>
        </w:rPr>
        <w:t>CURRENT_slot</w:t>
      </w:r>
      <w:proofErr w:type="spellEnd"/>
      <w:r w:rsidRPr="00982682">
        <w:rPr>
          <w:lang w:eastAsia="ko-KR"/>
        </w:rPr>
        <w:t xml:space="preserve"> = [(SFN × </w:t>
      </w:r>
      <w:proofErr w:type="spellStart"/>
      <w:r w:rsidRPr="00982682">
        <w:rPr>
          <w:i/>
          <w:lang w:eastAsia="ko-KR"/>
        </w:rPr>
        <w:t>numberOfSlotsPerFrame</w:t>
      </w:r>
      <w:proofErr w:type="spellEnd"/>
      <w:r w:rsidRPr="00982682">
        <w:rPr>
          <w:lang w:eastAsia="ko-KR"/>
        </w:rPr>
        <w:t xml:space="preserve">) + slot number in the frame] and </w:t>
      </w:r>
      <w:proofErr w:type="spellStart"/>
      <w:r w:rsidRPr="00982682">
        <w:rPr>
          <w:i/>
          <w:lang w:eastAsia="ko-KR"/>
        </w:rPr>
        <w:t>numberOfSlotsPerFrame</w:t>
      </w:r>
      <w:proofErr w:type="spellEnd"/>
      <w:r w:rsidRPr="00982682">
        <w:rPr>
          <w:lang w:eastAsia="ko-KR"/>
        </w:rPr>
        <w:t xml:space="preserve"> refers to the number of consecutive slots per frame as specified in TS 38.211 [8].</w:t>
      </w:r>
    </w:p>
    <w:p w14:paraId="23669B4F" w14:textId="77777777" w:rsidR="007D066C" w:rsidRPr="00982682" w:rsidRDefault="007D066C" w:rsidP="007D066C">
      <w:pPr>
        <w:rPr>
          <w:lang w:eastAsia="ko-KR"/>
        </w:rPr>
      </w:pPr>
      <w:r w:rsidRPr="00982682">
        <w:rPr>
          <w:lang w:eastAsia="ko-KR"/>
        </w:rPr>
        <w:t xml:space="preserve">For configured downlink assignments </w:t>
      </w:r>
      <w:r w:rsidRPr="00982682">
        <w:rPr>
          <w:noProof/>
          <w:lang w:eastAsia="ko-KR"/>
        </w:rPr>
        <w:t xml:space="preserve">with </w:t>
      </w:r>
      <w:r w:rsidRPr="00982682">
        <w:rPr>
          <w:i/>
          <w:noProof/>
          <w:lang w:eastAsia="ko-KR"/>
        </w:rPr>
        <w:t>harq-ProcID-Offset</w:t>
      </w:r>
      <w:r w:rsidRPr="00982682">
        <w:rPr>
          <w:lang w:eastAsia="ko-KR"/>
        </w:rPr>
        <w:t>, the HARQ Process ID associated with the slot where the DL transmission starts is derived from the following equation:</w:t>
      </w:r>
    </w:p>
    <w:p w14:paraId="3260FD11" w14:textId="77777777" w:rsidR="007D066C" w:rsidRPr="00982682" w:rsidRDefault="007D066C" w:rsidP="007D066C">
      <w:pPr>
        <w:pStyle w:val="EQ"/>
        <w:rPr>
          <w:lang w:eastAsia="ko-KR"/>
        </w:rPr>
      </w:pPr>
      <w:r w:rsidRPr="00982682">
        <w:rPr>
          <w:lang w:eastAsia="ko-KR"/>
        </w:rPr>
        <w:tab/>
        <w:t>HARQ Process ID = [floor (CURRENT_slot × 10 / (</w:t>
      </w:r>
      <w:r w:rsidRPr="00982682">
        <w:rPr>
          <w:i/>
          <w:lang w:eastAsia="ko-KR"/>
        </w:rPr>
        <w:t>numberOfSlotsPerFrame</w:t>
      </w:r>
      <w:r w:rsidRPr="00982682">
        <w:rPr>
          <w:lang w:eastAsia="ko-KR"/>
        </w:rPr>
        <w:t xml:space="preserve"> × </w:t>
      </w:r>
      <w:r w:rsidRPr="00982682">
        <w:rPr>
          <w:i/>
          <w:lang w:eastAsia="ko-KR"/>
        </w:rPr>
        <w:t>periodicity</w:t>
      </w:r>
      <w:r w:rsidRPr="00982682">
        <w:rPr>
          <w:iCs/>
          <w:lang w:eastAsia="ko-KR"/>
        </w:rPr>
        <w:t>)</w:t>
      </w:r>
      <w:r w:rsidRPr="00982682">
        <w:rPr>
          <w:lang w:eastAsia="ko-KR"/>
        </w:rPr>
        <w:t>)]</w:t>
      </w:r>
      <w:r w:rsidRPr="00982682">
        <w:rPr>
          <w:lang w:eastAsia="ko-KR"/>
        </w:rPr>
        <w:br/>
      </w:r>
      <w:r w:rsidRPr="00982682">
        <w:rPr>
          <w:lang w:eastAsia="ko-KR"/>
        </w:rPr>
        <w:tab/>
        <w:t xml:space="preserve">modulo </w:t>
      </w:r>
      <w:r w:rsidRPr="00982682">
        <w:rPr>
          <w:i/>
          <w:lang w:eastAsia="ko-KR"/>
        </w:rPr>
        <w:t>nrofHARQ-Processes</w:t>
      </w:r>
      <w:r w:rsidRPr="00982682">
        <w:rPr>
          <w:lang w:eastAsia="ko-KR"/>
        </w:rPr>
        <w:t xml:space="preserve"> + </w:t>
      </w:r>
      <w:r w:rsidRPr="00982682">
        <w:rPr>
          <w:i/>
          <w:lang w:eastAsia="ko-KR"/>
        </w:rPr>
        <w:t>harq-ProcID-Offset</w:t>
      </w:r>
    </w:p>
    <w:p w14:paraId="4DD94712" w14:textId="77777777" w:rsidR="007D066C" w:rsidRPr="00982682" w:rsidRDefault="007D066C" w:rsidP="007D066C">
      <w:pPr>
        <w:rPr>
          <w:lang w:eastAsia="ko-KR"/>
        </w:rPr>
      </w:pPr>
      <w:r w:rsidRPr="00982682">
        <w:rPr>
          <w:lang w:eastAsia="ko-KR"/>
        </w:rPr>
        <w:t xml:space="preserve">where </w:t>
      </w:r>
      <w:proofErr w:type="spellStart"/>
      <w:r w:rsidRPr="00982682">
        <w:rPr>
          <w:lang w:eastAsia="ko-KR"/>
        </w:rPr>
        <w:t>CURRENT_slot</w:t>
      </w:r>
      <w:proofErr w:type="spellEnd"/>
      <w:r w:rsidRPr="00982682">
        <w:rPr>
          <w:lang w:eastAsia="ko-KR"/>
        </w:rPr>
        <w:t xml:space="preserve"> = [(SFN × </w:t>
      </w:r>
      <w:proofErr w:type="spellStart"/>
      <w:r w:rsidRPr="00982682">
        <w:rPr>
          <w:i/>
          <w:lang w:eastAsia="ko-KR"/>
        </w:rPr>
        <w:t>numberOfSlotsPerFrame</w:t>
      </w:r>
      <w:proofErr w:type="spellEnd"/>
      <w:r w:rsidRPr="00982682">
        <w:rPr>
          <w:lang w:eastAsia="ko-KR"/>
        </w:rPr>
        <w:t xml:space="preserve">) + slot number in the frame] and </w:t>
      </w:r>
      <w:proofErr w:type="spellStart"/>
      <w:r w:rsidRPr="00982682">
        <w:rPr>
          <w:i/>
          <w:lang w:eastAsia="ko-KR"/>
        </w:rPr>
        <w:t>numberOfSlotsPerFrame</w:t>
      </w:r>
      <w:proofErr w:type="spellEnd"/>
      <w:r w:rsidRPr="00982682">
        <w:rPr>
          <w:lang w:eastAsia="ko-KR"/>
        </w:rPr>
        <w:t xml:space="preserve"> refers to the number of consecutive slots per frame as specified in TS 38.211 [8].</w:t>
      </w:r>
    </w:p>
    <w:p w14:paraId="23886BD6" w14:textId="77777777" w:rsidR="007D066C" w:rsidRPr="00982682" w:rsidRDefault="007D066C" w:rsidP="007D066C">
      <w:pPr>
        <w:pStyle w:val="NO"/>
        <w:rPr>
          <w:lang w:eastAsia="ko-KR"/>
        </w:rPr>
      </w:pPr>
      <w:r w:rsidRPr="00982682">
        <w:rPr>
          <w:rFonts w:eastAsiaTheme="minorEastAsia"/>
          <w:lang w:eastAsia="ko-KR"/>
        </w:rPr>
        <w:t>NOTE 1:</w:t>
      </w:r>
      <w:r w:rsidRPr="00982682">
        <w:rPr>
          <w:rFonts w:eastAsiaTheme="minorEastAsia"/>
          <w:lang w:eastAsia="ko-KR"/>
        </w:rPr>
        <w:tab/>
      </w:r>
      <w:r w:rsidRPr="00982682">
        <w:rPr>
          <w:rFonts w:eastAsiaTheme="minorEastAsia"/>
          <w:noProof/>
          <w:lang w:eastAsia="ko-KR"/>
        </w:rPr>
        <w:t>In case of unaligned SFN across carriers in a cell group, the SFN of the concerned Serving Cell is used to calculate the HARQ Process ID used for configured downlink assignments.</w:t>
      </w:r>
    </w:p>
    <w:p w14:paraId="439DB29B" w14:textId="77777777" w:rsidR="007D066C" w:rsidRPr="00982682" w:rsidRDefault="007D066C" w:rsidP="007D066C">
      <w:pPr>
        <w:pStyle w:val="NO"/>
        <w:rPr>
          <w:noProof/>
          <w:lang w:eastAsia="ko-KR"/>
        </w:rPr>
      </w:pPr>
      <w:r w:rsidRPr="00982682">
        <w:rPr>
          <w:noProof/>
          <w:lang w:eastAsia="ko-KR"/>
        </w:rPr>
        <w:lastRenderedPageBreak/>
        <w:t>NOTE 2:</w:t>
      </w:r>
      <w:r w:rsidRPr="00982682">
        <w:rPr>
          <w:noProof/>
          <w:lang w:eastAsia="ko-KR"/>
        </w:rPr>
        <w:tab/>
        <w:t xml:space="preserve">CURRENT_slot refers to the slot index of the first transmission occasion of a bundle of configured </w:t>
      </w:r>
      <w:r w:rsidRPr="00982682">
        <w:rPr>
          <w:lang w:eastAsia="ko-KR"/>
        </w:rPr>
        <w:t>downlink assignment</w:t>
      </w:r>
      <w:r w:rsidRPr="00982682">
        <w:rPr>
          <w:noProof/>
          <w:lang w:eastAsia="ko-KR"/>
        </w:rPr>
        <w:t>.</w:t>
      </w:r>
    </w:p>
    <w:p w14:paraId="13D9B130" w14:textId="77777777" w:rsidR="007D066C" w:rsidRPr="00982682" w:rsidRDefault="007D066C" w:rsidP="007D066C">
      <w:pPr>
        <w:rPr>
          <w:noProof/>
        </w:rPr>
      </w:pPr>
      <w:r w:rsidRPr="00982682">
        <w:rPr>
          <w:noProof/>
        </w:rPr>
        <w:t>When the MAC entity needs to read BCCH, the MAC entity may, based on the scheduling information from RRC:</w:t>
      </w:r>
    </w:p>
    <w:p w14:paraId="216F3FDA" w14:textId="77777777" w:rsidR="007D066C" w:rsidRPr="00982682" w:rsidRDefault="007D066C" w:rsidP="007D066C">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SI-RNTI;</w:t>
      </w:r>
    </w:p>
    <w:p w14:paraId="43F157A0" w14:textId="77777777" w:rsidR="007D066C" w:rsidRPr="00982682" w:rsidRDefault="007D066C" w:rsidP="007D066C">
      <w:pPr>
        <w:pStyle w:val="B2"/>
        <w:rPr>
          <w:noProof/>
        </w:rPr>
      </w:pPr>
      <w:r w:rsidRPr="00982682">
        <w:rPr>
          <w:noProof/>
          <w:lang w:eastAsia="ko-KR"/>
        </w:rPr>
        <w:t>2&gt;</w:t>
      </w:r>
      <w:r w:rsidRPr="00982682">
        <w:rPr>
          <w:noProof/>
        </w:rPr>
        <w:tab/>
        <w:t xml:space="preserve">indicate a downlink assignment </w:t>
      </w:r>
      <w:r w:rsidRPr="00982682">
        <w:rPr>
          <w:rFonts w:eastAsia="SimSun"/>
          <w:noProof/>
          <w:lang w:eastAsia="zh-CN"/>
        </w:rPr>
        <w:t xml:space="preserve">and redundancy version </w:t>
      </w:r>
      <w:r w:rsidRPr="00982682">
        <w:rPr>
          <w:noProof/>
        </w:rPr>
        <w:t>for the dedicated broadcast HARQ process to the HARQ entity.</w:t>
      </w:r>
    </w:p>
    <w:p w14:paraId="1CBB6F44" w14:textId="77777777" w:rsidR="007D066C" w:rsidRPr="00982682" w:rsidRDefault="007D066C" w:rsidP="007D066C">
      <w:pPr>
        <w:rPr>
          <w:noProof/>
        </w:rPr>
      </w:pPr>
      <w:r w:rsidRPr="00982682">
        <w:rPr>
          <w:noProof/>
        </w:rPr>
        <w:t>When the MAC entity needs to read MCCH, the MAC entity may, based on the scheduling information from RRC:</w:t>
      </w:r>
    </w:p>
    <w:p w14:paraId="5DA84AE2" w14:textId="77777777" w:rsidR="007D066C" w:rsidRPr="00982682" w:rsidRDefault="007D066C" w:rsidP="007D066C">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MCCH-RNTI:</w:t>
      </w:r>
    </w:p>
    <w:p w14:paraId="1C4DAF5F" w14:textId="77777777" w:rsidR="007D066C" w:rsidRPr="00982682" w:rsidRDefault="007D066C" w:rsidP="007D066C">
      <w:pPr>
        <w:pStyle w:val="B2"/>
        <w:rPr>
          <w:rFonts w:eastAsia="SimSun"/>
          <w:noProof/>
          <w:lang w:eastAsia="zh-CN"/>
        </w:rPr>
      </w:pPr>
      <w:r w:rsidRPr="00982682">
        <w:rPr>
          <w:noProof/>
          <w:lang w:eastAsia="ko-KR"/>
        </w:rPr>
        <w:t>2&gt;</w:t>
      </w:r>
      <w:r w:rsidRPr="00982682">
        <w:rPr>
          <w:noProof/>
        </w:rPr>
        <w:tab/>
        <w:t xml:space="preserve">indicate a downlink assignment </w:t>
      </w:r>
      <w:r w:rsidRPr="00982682">
        <w:rPr>
          <w:rFonts w:eastAsia="SimSun"/>
          <w:noProof/>
          <w:lang w:eastAsia="zh-CN"/>
        </w:rPr>
        <w:t xml:space="preserve">and redundancy version for the selected HARQ process </w:t>
      </w:r>
      <w:r w:rsidRPr="00982682">
        <w:rPr>
          <w:noProof/>
        </w:rPr>
        <w:t>to the HARQ entity.</w:t>
      </w:r>
    </w:p>
    <w:p w14:paraId="6B4D9F3C" w14:textId="77777777" w:rsidR="007D066C" w:rsidRPr="00982682" w:rsidRDefault="007D066C" w:rsidP="007D066C">
      <w:pPr>
        <w:rPr>
          <w:noProof/>
        </w:rPr>
      </w:pPr>
      <w:r w:rsidRPr="00982682">
        <w:rPr>
          <w:noProof/>
        </w:rPr>
        <w:t>When the MAC entity needs to read broadcast MTCH, the MAC entity may, based on the scheduling information from RRC and DCI:</w:t>
      </w:r>
    </w:p>
    <w:p w14:paraId="1BE2A4D4" w14:textId="77777777" w:rsidR="007D066C" w:rsidRPr="00982682" w:rsidRDefault="007D066C" w:rsidP="007D066C">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w:t>
      </w:r>
      <w:r w:rsidRPr="00982682">
        <w:rPr>
          <w:rFonts w:eastAsia="DengXian"/>
          <w:noProof/>
        </w:rPr>
        <w:t>G-RNTI configured for broadcast MTCH</w:t>
      </w:r>
      <w:r w:rsidRPr="00982682">
        <w:rPr>
          <w:noProof/>
        </w:rPr>
        <w:t>:</w:t>
      </w:r>
    </w:p>
    <w:p w14:paraId="60DA1F5F" w14:textId="77777777" w:rsidR="007D066C" w:rsidRPr="00982682" w:rsidRDefault="007D066C" w:rsidP="007D066C">
      <w:pPr>
        <w:pStyle w:val="B2"/>
        <w:rPr>
          <w:noProof/>
          <w:lang w:eastAsia="zh-CN"/>
        </w:rPr>
      </w:pPr>
      <w:r w:rsidRPr="00982682">
        <w:rPr>
          <w:noProof/>
          <w:lang w:eastAsia="ko-KR"/>
        </w:rPr>
        <w:t>2&gt;</w:t>
      </w:r>
      <w:r w:rsidRPr="00982682">
        <w:rPr>
          <w:noProof/>
        </w:rPr>
        <w:tab/>
        <w:t xml:space="preserve">indicate the presence of a downlink assignment and deliver the associated HARQ information </w:t>
      </w:r>
      <w:r w:rsidRPr="00982682">
        <w:rPr>
          <w:rFonts w:eastAsia="SimSun"/>
          <w:noProof/>
          <w:lang w:eastAsia="zh-CN"/>
        </w:rPr>
        <w:t xml:space="preserve">for the selected HARQ process </w:t>
      </w:r>
      <w:r w:rsidRPr="00982682">
        <w:rPr>
          <w:noProof/>
        </w:rPr>
        <w:t>to the HARQ entity.</w:t>
      </w:r>
    </w:p>
    <w:p w14:paraId="1AF7EBD4" w14:textId="779EA054" w:rsidR="00411627" w:rsidRPr="00982682" w:rsidRDefault="00411627" w:rsidP="00411627">
      <w:pPr>
        <w:pStyle w:val="Heading4"/>
        <w:rPr>
          <w:lang w:eastAsia="ko-KR"/>
        </w:rPr>
      </w:pPr>
      <w:r w:rsidRPr="00982682">
        <w:rPr>
          <w:lang w:eastAsia="ko-KR"/>
        </w:rPr>
        <w:t>5.3.2.2</w:t>
      </w:r>
      <w:r w:rsidRPr="00982682">
        <w:rPr>
          <w:lang w:eastAsia="ko-KR"/>
        </w:rPr>
        <w:tab/>
        <w:t>HARQ process</w:t>
      </w:r>
      <w:bookmarkEnd w:id="115"/>
      <w:bookmarkEnd w:id="116"/>
      <w:bookmarkEnd w:id="117"/>
      <w:bookmarkEnd w:id="118"/>
      <w:bookmarkEnd w:id="119"/>
      <w:bookmarkEnd w:id="120"/>
    </w:p>
    <w:p w14:paraId="341ED9F7" w14:textId="77777777" w:rsidR="00411627" w:rsidRPr="00982682" w:rsidRDefault="00411627" w:rsidP="00411627">
      <w:pPr>
        <w:rPr>
          <w:noProof/>
        </w:rPr>
      </w:pPr>
      <w:r w:rsidRPr="00982682">
        <w:rPr>
          <w:noProof/>
          <w:lang w:eastAsia="ko-KR"/>
        </w:rPr>
        <w:t>When</w:t>
      </w:r>
      <w:r w:rsidRPr="00982682">
        <w:rPr>
          <w:noProof/>
        </w:rPr>
        <w:t xml:space="preserve"> a transmission takes place for the HARQ process, one or </w:t>
      </w:r>
      <w:r w:rsidRPr="00982682">
        <w:rPr>
          <w:noProof/>
          <w:lang w:eastAsia="ko-KR"/>
        </w:rPr>
        <w:t>two</w:t>
      </w:r>
      <w:r w:rsidRPr="00982682">
        <w:rPr>
          <w:noProof/>
        </w:rPr>
        <w:t xml:space="preserve"> (in case of downlink spatial multiplexing) TBs and the associated HARQ information are received from the HARQ entity.</w:t>
      </w:r>
    </w:p>
    <w:p w14:paraId="1E9CAA2E" w14:textId="77777777" w:rsidR="00411627" w:rsidRPr="00982682" w:rsidRDefault="00411627" w:rsidP="00411627">
      <w:pPr>
        <w:rPr>
          <w:noProof/>
        </w:rPr>
      </w:pPr>
      <w:r w:rsidRPr="00982682">
        <w:rPr>
          <w:noProof/>
        </w:rPr>
        <w:t>For each received TB and associated HARQ information, the HARQ process shall:</w:t>
      </w:r>
    </w:p>
    <w:p w14:paraId="7B396B31" w14:textId="77777777" w:rsidR="00411627" w:rsidRPr="00982682" w:rsidRDefault="00411627" w:rsidP="00411627">
      <w:pPr>
        <w:pStyle w:val="B1"/>
        <w:rPr>
          <w:noProof/>
        </w:rPr>
      </w:pPr>
      <w:r w:rsidRPr="00982682">
        <w:rPr>
          <w:noProof/>
          <w:lang w:eastAsia="ko-KR"/>
        </w:rPr>
        <w:t>1&gt;</w:t>
      </w:r>
      <w:r w:rsidRPr="00982682">
        <w:rPr>
          <w:noProof/>
        </w:rPr>
        <w:tab/>
        <w:t>if the NDI, when provided, has been toggled compared to the value of the previous received transmission corresponding to this TB; or</w:t>
      </w:r>
    </w:p>
    <w:p w14:paraId="737535D2" w14:textId="77777777" w:rsidR="000F0768" w:rsidRPr="00982682" w:rsidRDefault="00411627" w:rsidP="000F0768">
      <w:pPr>
        <w:pStyle w:val="B1"/>
        <w:rPr>
          <w:noProof/>
        </w:rPr>
      </w:pPr>
      <w:r w:rsidRPr="00982682">
        <w:rPr>
          <w:noProof/>
          <w:lang w:eastAsia="ko-KR"/>
        </w:rPr>
        <w:t>1&gt;</w:t>
      </w:r>
      <w:r w:rsidRPr="00982682">
        <w:rPr>
          <w:noProof/>
        </w:rPr>
        <w:tab/>
        <w:t>if the HARQ process is equal to the broadcast process</w:t>
      </w:r>
      <w:r w:rsidRPr="00982682">
        <w:rPr>
          <w:noProof/>
          <w:lang w:eastAsia="ko-KR"/>
        </w:rPr>
        <w:t>,</w:t>
      </w:r>
      <w:r w:rsidRPr="00982682">
        <w:rPr>
          <w:noProof/>
        </w:rPr>
        <w:t xml:space="preserve"> and this is the first received transmission for the TB according to the system information schedule indicated by RRC; or</w:t>
      </w:r>
    </w:p>
    <w:p w14:paraId="729EB6B7" w14:textId="77777777" w:rsidR="000F0768" w:rsidRPr="00982682" w:rsidRDefault="000F0768" w:rsidP="000F0768">
      <w:pPr>
        <w:pStyle w:val="B1"/>
        <w:rPr>
          <w:noProof/>
          <w:lang w:eastAsia="ko-KR"/>
        </w:rPr>
      </w:pPr>
      <w:r w:rsidRPr="00982682">
        <w:rPr>
          <w:noProof/>
          <w:lang w:eastAsia="ko-KR"/>
        </w:rPr>
        <w:t>1&gt;</w:t>
      </w:r>
      <w:r w:rsidRPr="00982682">
        <w:rPr>
          <w:noProof/>
        </w:rPr>
        <w:tab/>
      </w:r>
      <w:r w:rsidRPr="00982682">
        <w:rPr>
          <w:noProof/>
          <w:lang w:eastAsia="ko-KR"/>
        </w:rPr>
        <w:t>if the HARQ process is associated with a transmission indicated with a MCCH-RNTI for MBS broadcast, and this is the first received transmission for the TB according to the MCCH schedule indicated by RRC; or</w:t>
      </w:r>
    </w:p>
    <w:p w14:paraId="64D237C0" w14:textId="4DD48D61" w:rsidR="00411627" w:rsidRPr="00982682" w:rsidRDefault="000F0768" w:rsidP="000F0768">
      <w:pPr>
        <w:pStyle w:val="B1"/>
        <w:rPr>
          <w:noProof/>
        </w:rPr>
      </w:pPr>
      <w:r w:rsidRPr="00982682">
        <w:rPr>
          <w:noProof/>
          <w:lang w:eastAsia="ko-KR"/>
        </w:rPr>
        <w:t>1&gt;</w:t>
      </w:r>
      <w:r w:rsidRPr="00982682">
        <w:rPr>
          <w:noProof/>
        </w:rPr>
        <w:tab/>
      </w:r>
      <w:r w:rsidRPr="00982682">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6FB1B1D0" w14:textId="77777777" w:rsidR="00411627" w:rsidRPr="00982682" w:rsidRDefault="00411627" w:rsidP="00411627">
      <w:pPr>
        <w:pStyle w:val="B1"/>
        <w:rPr>
          <w:noProof/>
        </w:rPr>
      </w:pPr>
      <w:r w:rsidRPr="00982682">
        <w:rPr>
          <w:noProof/>
          <w:lang w:eastAsia="ko-KR"/>
        </w:rPr>
        <w:t>1&gt;</w:t>
      </w:r>
      <w:r w:rsidRPr="00982682">
        <w:rPr>
          <w:noProof/>
        </w:rPr>
        <w:tab/>
        <w:t>if this is the very first received transmission for this TB (i.e. there is no previous NDI for this TB):</w:t>
      </w:r>
    </w:p>
    <w:p w14:paraId="0EFF7C71" w14:textId="77777777" w:rsidR="00411627" w:rsidRPr="00982682" w:rsidRDefault="00411627" w:rsidP="00411627">
      <w:pPr>
        <w:pStyle w:val="B2"/>
        <w:rPr>
          <w:rFonts w:eastAsia="SimSun"/>
          <w:lang w:eastAsia="ko-KR"/>
        </w:rPr>
      </w:pPr>
      <w:r w:rsidRPr="00982682">
        <w:rPr>
          <w:noProof/>
          <w:lang w:eastAsia="ko-KR"/>
        </w:rPr>
        <w:t>2&gt;</w:t>
      </w:r>
      <w:r w:rsidRPr="00982682">
        <w:rPr>
          <w:rFonts w:eastAsia="SimSun"/>
          <w:noProof/>
          <w:lang w:eastAsia="zh-CN"/>
        </w:rPr>
        <w:tab/>
      </w:r>
      <w:r w:rsidRPr="00982682">
        <w:rPr>
          <w:rFonts w:eastAsia="SimSun"/>
          <w:lang w:eastAsia="zh-CN"/>
        </w:rPr>
        <w:t xml:space="preserve">consider this transmission to be </w:t>
      </w:r>
      <w:r w:rsidRPr="00982682">
        <w:t>a new transmission</w:t>
      </w:r>
      <w:r w:rsidRPr="00982682">
        <w:rPr>
          <w:lang w:eastAsia="ko-KR"/>
        </w:rPr>
        <w:t>.</w:t>
      </w:r>
    </w:p>
    <w:p w14:paraId="7A55A289" w14:textId="77777777" w:rsidR="00411627" w:rsidRPr="00982682" w:rsidRDefault="00411627" w:rsidP="00411627">
      <w:pPr>
        <w:pStyle w:val="B1"/>
        <w:rPr>
          <w:rFonts w:eastAsia="SimSun"/>
          <w:lang w:eastAsia="zh-CN"/>
        </w:rPr>
      </w:pPr>
      <w:r w:rsidRPr="00982682">
        <w:rPr>
          <w:lang w:eastAsia="ko-KR"/>
        </w:rPr>
        <w:t>1&gt;</w:t>
      </w:r>
      <w:r w:rsidRPr="00982682">
        <w:tab/>
        <w:t>else</w:t>
      </w:r>
      <w:r w:rsidRPr="00982682">
        <w:rPr>
          <w:rFonts w:eastAsia="SimSun"/>
          <w:lang w:eastAsia="zh-CN"/>
        </w:rPr>
        <w:t>:</w:t>
      </w:r>
    </w:p>
    <w:p w14:paraId="42495768" w14:textId="77777777" w:rsidR="00411627" w:rsidRPr="00982682" w:rsidRDefault="00411627" w:rsidP="00411627">
      <w:pPr>
        <w:pStyle w:val="B2"/>
        <w:rPr>
          <w:noProof/>
        </w:rPr>
      </w:pPr>
      <w:r w:rsidRPr="00982682">
        <w:rPr>
          <w:lang w:eastAsia="ko-KR"/>
        </w:rPr>
        <w:t>2&gt;</w:t>
      </w:r>
      <w:r w:rsidRPr="00982682">
        <w:rPr>
          <w:rFonts w:eastAsia="SimSun"/>
          <w:lang w:eastAsia="zh-CN"/>
        </w:rPr>
        <w:tab/>
        <w:t>consider this transmission to be</w:t>
      </w:r>
      <w:r w:rsidRPr="00982682">
        <w:t xml:space="preserve"> a retransmission.</w:t>
      </w:r>
    </w:p>
    <w:p w14:paraId="12AB1184" w14:textId="77777777" w:rsidR="00411627" w:rsidRPr="00982682" w:rsidRDefault="00411627" w:rsidP="00411627">
      <w:r w:rsidRPr="00982682">
        <w:t>The MAC entity then shall:</w:t>
      </w:r>
    </w:p>
    <w:p w14:paraId="47CBBB89" w14:textId="77777777" w:rsidR="00411627" w:rsidRPr="00982682" w:rsidRDefault="00411627" w:rsidP="00411627">
      <w:pPr>
        <w:pStyle w:val="B1"/>
      </w:pPr>
      <w:r w:rsidRPr="00982682">
        <w:rPr>
          <w:lang w:eastAsia="ko-KR"/>
        </w:rPr>
        <w:t>1&gt;</w:t>
      </w:r>
      <w:r w:rsidRPr="00982682">
        <w:tab/>
        <w:t xml:space="preserve">if </w:t>
      </w:r>
      <w:r w:rsidRPr="00982682">
        <w:rPr>
          <w:rFonts w:eastAsia="SimSun"/>
          <w:lang w:eastAsia="zh-CN"/>
        </w:rPr>
        <w:t xml:space="preserve">this is </w:t>
      </w:r>
      <w:r w:rsidRPr="00982682">
        <w:t>a new transmission:</w:t>
      </w:r>
    </w:p>
    <w:p w14:paraId="6DE654A7" w14:textId="77777777" w:rsidR="00411627" w:rsidRPr="00982682" w:rsidRDefault="00411627" w:rsidP="00411627">
      <w:pPr>
        <w:pStyle w:val="B2"/>
        <w:rPr>
          <w:noProof/>
          <w:lang w:eastAsia="ko-KR"/>
        </w:rPr>
      </w:pPr>
      <w:r w:rsidRPr="00982682">
        <w:rPr>
          <w:noProof/>
          <w:lang w:eastAsia="ko-KR"/>
        </w:rPr>
        <w:t>2&gt;</w:t>
      </w:r>
      <w:r w:rsidRPr="00982682">
        <w:rPr>
          <w:noProof/>
        </w:rPr>
        <w:tab/>
        <w:t>attempt to decode the received data</w:t>
      </w:r>
      <w:r w:rsidRPr="00982682">
        <w:rPr>
          <w:noProof/>
          <w:lang w:eastAsia="ko-KR"/>
        </w:rPr>
        <w:t>.</w:t>
      </w:r>
    </w:p>
    <w:p w14:paraId="384A7B5C" w14:textId="77777777" w:rsidR="00411627" w:rsidRPr="00982682" w:rsidRDefault="00411627" w:rsidP="00411627">
      <w:pPr>
        <w:pStyle w:val="B1"/>
        <w:rPr>
          <w:noProof/>
        </w:rPr>
      </w:pPr>
      <w:r w:rsidRPr="00982682">
        <w:rPr>
          <w:noProof/>
          <w:lang w:eastAsia="ko-KR"/>
        </w:rPr>
        <w:t>1&gt;</w:t>
      </w:r>
      <w:r w:rsidRPr="00982682">
        <w:rPr>
          <w:noProof/>
        </w:rPr>
        <w:tab/>
        <w:t xml:space="preserve">else </w:t>
      </w:r>
      <w:r w:rsidRPr="00982682">
        <w:t xml:space="preserve">if </w:t>
      </w:r>
      <w:r w:rsidRPr="00982682">
        <w:rPr>
          <w:rFonts w:eastAsia="SimSun"/>
          <w:lang w:eastAsia="zh-CN"/>
        </w:rPr>
        <w:t>this is</w:t>
      </w:r>
      <w:r w:rsidRPr="00982682">
        <w:t xml:space="preserve"> a retransmission</w:t>
      </w:r>
      <w:r w:rsidRPr="00982682">
        <w:rPr>
          <w:noProof/>
        </w:rPr>
        <w:t>:</w:t>
      </w:r>
    </w:p>
    <w:p w14:paraId="1C6B5975" w14:textId="77777777" w:rsidR="00411627" w:rsidRPr="00982682" w:rsidRDefault="00411627" w:rsidP="00411627">
      <w:pPr>
        <w:pStyle w:val="B2"/>
        <w:rPr>
          <w:noProof/>
        </w:rPr>
      </w:pPr>
      <w:r w:rsidRPr="00982682">
        <w:rPr>
          <w:noProof/>
          <w:lang w:eastAsia="ko-KR"/>
        </w:rPr>
        <w:t>2&gt;</w:t>
      </w:r>
      <w:r w:rsidRPr="00982682">
        <w:rPr>
          <w:noProof/>
        </w:rPr>
        <w:tab/>
        <w:t>if the data for this TB has not yet been successfully decoded:</w:t>
      </w:r>
    </w:p>
    <w:p w14:paraId="5D539998" w14:textId="77777777" w:rsidR="00411627" w:rsidRPr="00982682" w:rsidRDefault="00411627" w:rsidP="00411627">
      <w:pPr>
        <w:pStyle w:val="B3"/>
        <w:rPr>
          <w:noProof/>
          <w:lang w:eastAsia="ko-KR"/>
        </w:rPr>
      </w:pPr>
      <w:r w:rsidRPr="00982682">
        <w:rPr>
          <w:noProof/>
          <w:lang w:eastAsia="ko-KR"/>
        </w:rPr>
        <w:t>3&gt;</w:t>
      </w:r>
      <w:r w:rsidRPr="00982682">
        <w:rPr>
          <w:noProof/>
        </w:rPr>
        <w:tab/>
        <w:t>instruct the physical layer to combine the received data with the data currently in the soft buffer for this TB and attempt to decode the combined data</w:t>
      </w:r>
      <w:r w:rsidRPr="00982682">
        <w:rPr>
          <w:noProof/>
          <w:lang w:eastAsia="ko-KR"/>
        </w:rPr>
        <w:t>.</w:t>
      </w:r>
    </w:p>
    <w:p w14:paraId="6B384FFB" w14:textId="77777777" w:rsidR="00411627" w:rsidRPr="00982682" w:rsidRDefault="00411627" w:rsidP="00411627">
      <w:pPr>
        <w:pStyle w:val="B1"/>
        <w:rPr>
          <w:noProof/>
        </w:rPr>
      </w:pPr>
      <w:r w:rsidRPr="00982682">
        <w:rPr>
          <w:noProof/>
          <w:lang w:eastAsia="ko-KR"/>
        </w:rPr>
        <w:t>1&gt;</w:t>
      </w:r>
      <w:r w:rsidRPr="00982682">
        <w:rPr>
          <w:noProof/>
        </w:rPr>
        <w:tab/>
        <w:t>if the data which the MAC entity attempted to decode was successfully decoded for this TB; or</w:t>
      </w:r>
    </w:p>
    <w:p w14:paraId="6A61425F" w14:textId="77777777" w:rsidR="00411627" w:rsidRPr="00982682" w:rsidRDefault="00411627" w:rsidP="00411627">
      <w:pPr>
        <w:pStyle w:val="B1"/>
        <w:rPr>
          <w:noProof/>
        </w:rPr>
      </w:pPr>
      <w:r w:rsidRPr="00982682">
        <w:rPr>
          <w:noProof/>
          <w:lang w:eastAsia="ko-KR"/>
        </w:rPr>
        <w:lastRenderedPageBreak/>
        <w:t>1&gt;</w:t>
      </w:r>
      <w:r w:rsidRPr="00982682">
        <w:rPr>
          <w:noProof/>
        </w:rPr>
        <w:tab/>
        <w:t>if the data for this TB was successfully decoded before:</w:t>
      </w:r>
    </w:p>
    <w:p w14:paraId="303C2FD2" w14:textId="77777777" w:rsidR="00411627" w:rsidRPr="00982682" w:rsidRDefault="00411627" w:rsidP="00411627">
      <w:pPr>
        <w:pStyle w:val="B2"/>
        <w:rPr>
          <w:noProof/>
        </w:rPr>
      </w:pPr>
      <w:r w:rsidRPr="00982682">
        <w:rPr>
          <w:noProof/>
          <w:lang w:eastAsia="ko-KR"/>
        </w:rPr>
        <w:t>2&gt;</w:t>
      </w:r>
      <w:r w:rsidRPr="00982682">
        <w:rPr>
          <w:noProof/>
        </w:rPr>
        <w:tab/>
        <w:t>if the HARQ process is equal to the broadcast process:</w:t>
      </w:r>
    </w:p>
    <w:p w14:paraId="1003680E" w14:textId="77777777" w:rsidR="00411627" w:rsidRPr="00982682" w:rsidRDefault="00411627" w:rsidP="00411627">
      <w:pPr>
        <w:pStyle w:val="B3"/>
        <w:rPr>
          <w:noProof/>
          <w:lang w:eastAsia="ko-KR"/>
        </w:rPr>
      </w:pPr>
      <w:r w:rsidRPr="00982682">
        <w:rPr>
          <w:noProof/>
          <w:lang w:eastAsia="ko-KR"/>
        </w:rPr>
        <w:t>3&gt;</w:t>
      </w:r>
      <w:r w:rsidRPr="00982682">
        <w:rPr>
          <w:noProof/>
        </w:rPr>
        <w:tab/>
        <w:t>deliver the decoded MAC PDU to upper layers</w:t>
      </w:r>
      <w:r w:rsidRPr="00982682">
        <w:rPr>
          <w:noProof/>
          <w:lang w:eastAsia="ko-KR"/>
        </w:rPr>
        <w:t>.</w:t>
      </w:r>
    </w:p>
    <w:p w14:paraId="6DBB8F9D" w14:textId="77777777" w:rsidR="00411627" w:rsidRPr="00982682" w:rsidRDefault="00411627" w:rsidP="00411627">
      <w:pPr>
        <w:pStyle w:val="B2"/>
        <w:rPr>
          <w:noProof/>
        </w:rPr>
      </w:pPr>
      <w:r w:rsidRPr="00982682">
        <w:rPr>
          <w:noProof/>
          <w:lang w:eastAsia="ko-KR"/>
        </w:rPr>
        <w:t>2&gt;</w:t>
      </w:r>
      <w:r w:rsidRPr="00982682">
        <w:rPr>
          <w:noProof/>
        </w:rPr>
        <w:tab/>
        <w:t>else if this is the first successful decoding of the data for this TB:</w:t>
      </w:r>
    </w:p>
    <w:p w14:paraId="4F817285" w14:textId="77777777" w:rsidR="00411627" w:rsidRPr="00982682" w:rsidRDefault="00411627" w:rsidP="00411627">
      <w:pPr>
        <w:pStyle w:val="B3"/>
        <w:rPr>
          <w:noProof/>
          <w:lang w:eastAsia="ko-KR"/>
        </w:rPr>
      </w:pPr>
      <w:r w:rsidRPr="00982682">
        <w:rPr>
          <w:noProof/>
          <w:lang w:eastAsia="ko-KR"/>
        </w:rPr>
        <w:t>3&gt;</w:t>
      </w:r>
      <w:r w:rsidRPr="00982682">
        <w:rPr>
          <w:noProof/>
        </w:rPr>
        <w:tab/>
        <w:t>deliver the decoded MAC PDU to the disassembly and demultiplexing entity</w:t>
      </w:r>
      <w:r w:rsidRPr="00982682">
        <w:rPr>
          <w:noProof/>
          <w:lang w:eastAsia="ko-KR"/>
        </w:rPr>
        <w:t>.</w:t>
      </w:r>
    </w:p>
    <w:p w14:paraId="34133527" w14:textId="77777777" w:rsidR="00411627" w:rsidRPr="00982682" w:rsidRDefault="00411627" w:rsidP="00411627">
      <w:pPr>
        <w:pStyle w:val="B1"/>
        <w:rPr>
          <w:noProof/>
        </w:rPr>
      </w:pPr>
      <w:r w:rsidRPr="00982682">
        <w:rPr>
          <w:noProof/>
          <w:lang w:eastAsia="ko-KR"/>
        </w:rPr>
        <w:t>1&gt;</w:t>
      </w:r>
      <w:r w:rsidRPr="00982682">
        <w:rPr>
          <w:noProof/>
        </w:rPr>
        <w:tab/>
        <w:t>else:</w:t>
      </w:r>
    </w:p>
    <w:p w14:paraId="5FEAF507" w14:textId="77777777" w:rsidR="00411627" w:rsidRPr="00982682" w:rsidRDefault="00411627" w:rsidP="00411627">
      <w:pPr>
        <w:pStyle w:val="B2"/>
        <w:rPr>
          <w:noProof/>
          <w:lang w:eastAsia="ko-KR"/>
        </w:rPr>
      </w:pPr>
      <w:r w:rsidRPr="00982682">
        <w:rPr>
          <w:noProof/>
          <w:lang w:eastAsia="ko-KR"/>
        </w:rPr>
        <w:t>2&gt;</w:t>
      </w:r>
      <w:r w:rsidRPr="00982682">
        <w:rPr>
          <w:noProof/>
        </w:rPr>
        <w:tab/>
        <w:t>instruct the physical layer to replace the data in the soft buffer for this TB with the data which the MAC entity attempted to decode</w:t>
      </w:r>
      <w:r w:rsidRPr="00982682">
        <w:rPr>
          <w:noProof/>
          <w:lang w:eastAsia="ko-KR"/>
        </w:rPr>
        <w:t>.</w:t>
      </w:r>
    </w:p>
    <w:p w14:paraId="53C701E8" w14:textId="77777777" w:rsidR="00411627" w:rsidRPr="00982682" w:rsidRDefault="00411627" w:rsidP="00411627">
      <w:pPr>
        <w:pStyle w:val="B1"/>
        <w:rPr>
          <w:noProof/>
        </w:rPr>
      </w:pPr>
      <w:r w:rsidRPr="00982682">
        <w:rPr>
          <w:noProof/>
          <w:lang w:eastAsia="ko-KR"/>
        </w:rPr>
        <w:t>1&gt;</w:t>
      </w:r>
      <w:r w:rsidRPr="00982682">
        <w:rPr>
          <w:noProof/>
        </w:rPr>
        <w:tab/>
        <w:t xml:space="preserve">if the HARQ process is associated with a transmission indicated with a Temporary C-RNTI and the Contention Resolution is not yet successful (see </w:t>
      </w:r>
      <w:r w:rsidR="00B9580D" w:rsidRPr="00982682">
        <w:rPr>
          <w:noProof/>
        </w:rPr>
        <w:t>clause</w:t>
      </w:r>
      <w:r w:rsidRPr="00982682">
        <w:rPr>
          <w:noProof/>
        </w:rPr>
        <w:t xml:space="preserve"> 5.1.5); or</w:t>
      </w:r>
    </w:p>
    <w:p w14:paraId="14A0FE7F" w14:textId="77777777" w:rsidR="003B18D8" w:rsidRPr="00982682" w:rsidRDefault="003B18D8" w:rsidP="00411627">
      <w:pPr>
        <w:pStyle w:val="B1"/>
        <w:rPr>
          <w:noProof/>
          <w:lang w:eastAsia="ko-KR"/>
        </w:rPr>
      </w:pPr>
      <w:r w:rsidRPr="00982682">
        <w:rPr>
          <w:noProof/>
          <w:lang w:eastAsia="ko-KR"/>
        </w:rPr>
        <w:t>1&gt;</w:t>
      </w:r>
      <w:r w:rsidRPr="00982682">
        <w:rPr>
          <w:noProof/>
          <w:lang w:eastAsia="ko-KR"/>
        </w:rPr>
        <w:tab/>
        <w:t>if the HARQ process is associated with a transmission indicated with a MSGB-RNTI and the Random Access procedure is not yet successfully completed (see clause 5.1.4a); or</w:t>
      </w:r>
    </w:p>
    <w:p w14:paraId="7F50001C" w14:textId="77777777" w:rsidR="00411627" w:rsidRPr="00982682" w:rsidRDefault="00411627" w:rsidP="00411627">
      <w:pPr>
        <w:pStyle w:val="B1"/>
        <w:rPr>
          <w:noProof/>
        </w:rPr>
      </w:pPr>
      <w:r w:rsidRPr="00982682">
        <w:rPr>
          <w:noProof/>
          <w:lang w:eastAsia="ko-KR"/>
        </w:rPr>
        <w:t>1&gt;</w:t>
      </w:r>
      <w:r w:rsidRPr="00982682">
        <w:rPr>
          <w:noProof/>
        </w:rPr>
        <w:tab/>
        <w:t>if the HARQ process is equal to the broadcast process; or</w:t>
      </w:r>
    </w:p>
    <w:p w14:paraId="580F9D04" w14:textId="77777777" w:rsidR="00E46A1C" w:rsidRPr="00982682" w:rsidRDefault="00E46A1C" w:rsidP="00E46A1C">
      <w:pPr>
        <w:pStyle w:val="B1"/>
        <w:rPr>
          <w:noProof/>
          <w:lang w:eastAsia="ko-KR"/>
        </w:rPr>
      </w:pPr>
      <w:r w:rsidRPr="00982682">
        <w:rPr>
          <w:noProof/>
          <w:lang w:eastAsia="ko-KR"/>
        </w:rPr>
        <w:t>1&gt;</w:t>
      </w:r>
      <w:r w:rsidRPr="00982682">
        <w:rPr>
          <w:noProof/>
          <w:lang w:eastAsia="ko-KR"/>
        </w:rPr>
        <w:tab/>
        <w:t>if the HARQ process is associated with a transmission indicated with a MCCH-RNTI or a G-RNTI for MBS broadcast; or</w:t>
      </w:r>
    </w:p>
    <w:p w14:paraId="6A07897A" w14:textId="7A109CF9" w:rsidR="00E46A1C" w:rsidRPr="00982682" w:rsidRDefault="00E46A1C" w:rsidP="00E46A1C">
      <w:pPr>
        <w:pStyle w:val="B1"/>
        <w:rPr>
          <w:noProof/>
          <w:lang w:eastAsia="ko-KR"/>
        </w:rPr>
      </w:pPr>
      <w:r w:rsidRPr="00982682">
        <w:rPr>
          <w:noProof/>
          <w:lang w:eastAsia="ko-KR"/>
        </w:rPr>
        <w:t>1&gt;</w:t>
      </w:r>
      <w:r w:rsidRPr="00982682">
        <w:rPr>
          <w:noProof/>
          <w:lang w:eastAsia="ko-KR"/>
        </w:rPr>
        <w:tab/>
        <w:t xml:space="preserve">if the HARQ process is associated with a transmission indicated with a G-RNTI or a G-CS-RNTI </w:t>
      </w:r>
      <w:r w:rsidR="000F356E" w:rsidRPr="00982682">
        <w:rPr>
          <w:noProof/>
          <w:lang w:eastAsia="ko-KR"/>
        </w:rPr>
        <w:t xml:space="preserve">or a configured downlink assignment </w:t>
      </w:r>
      <w:r w:rsidRPr="00982682">
        <w:rPr>
          <w:noProof/>
          <w:lang w:eastAsia="ko-KR"/>
        </w:rPr>
        <w:t>for MBS multicast and HARQ feedback is disabled</w:t>
      </w:r>
      <w:r w:rsidR="00914BBE" w:rsidRPr="00982682">
        <w:rPr>
          <w:noProof/>
          <w:lang w:eastAsia="ko-KR"/>
        </w:rPr>
        <w:t xml:space="preserve"> for this G-RNTI or G-CS-RNTI, as </w:t>
      </w:r>
      <w:r w:rsidR="00914BBE" w:rsidRPr="00982682">
        <w:rPr>
          <w:lang w:eastAsia="ko-KR"/>
        </w:rPr>
        <w:t>specified in clause 18 of TS 38.213 [6]</w:t>
      </w:r>
      <w:r w:rsidRPr="00982682">
        <w:rPr>
          <w:noProof/>
          <w:lang w:eastAsia="ko-KR"/>
        </w:rPr>
        <w:t>; or</w:t>
      </w:r>
    </w:p>
    <w:p w14:paraId="02F7AD5C" w14:textId="23EF1C6D" w:rsidR="00E46A1C" w:rsidRPr="00982682" w:rsidRDefault="00E46A1C" w:rsidP="00E46A1C">
      <w:pPr>
        <w:pStyle w:val="B1"/>
        <w:rPr>
          <w:noProof/>
          <w:lang w:eastAsia="ko-KR"/>
        </w:rPr>
      </w:pPr>
      <w:r w:rsidRPr="00982682">
        <w:rPr>
          <w:noProof/>
          <w:lang w:eastAsia="ko-KR"/>
        </w:rPr>
        <w:t>1&gt;</w:t>
      </w:r>
      <w:r w:rsidRPr="00982682">
        <w:rPr>
          <w:noProof/>
          <w:lang w:eastAsia="ko-KR"/>
        </w:rPr>
        <w:tab/>
        <w:t xml:space="preserve">if the HARQ process is associated with a transmission indicated with a G-RNTI or a G-CS-RNTI </w:t>
      </w:r>
      <w:r w:rsidR="000F356E" w:rsidRPr="00982682">
        <w:rPr>
          <w:noProof/>
          <w:lang w:eastAsia="ko-KR"/>
        </w:rPr>
        <w:t xml:space="preserve">or a configured downlink assignment </w:t>
      </w:r>
      <w:r w:rsidRPr="00982682">
        <w:rPr>
          <w:noProof/>
          <w:lang w:eastAsia="ko-KR"/>
        </w:rPr>
        <w:t xml:space="preserve">for MBS multicast and NACK only HARQ feedback is configured </w:t>
      </w:r>
      <w:r w:rsidR="00914BBE" w:rsidRPr="00982682">
        <w:rPr>
          <w:noProof/>
          <w:lang w:eastAsia="ko-KR"/>
        </w:rPr>
        <w:t xml:space="preserve">for this G-RNTI or G-CS-RNTI </w:t>
      </w:r>
      <w:r w:rsidRPr="00982682">
        <w:rPr>
          <w:noProof/>
          <w:lang w:eastAsia="ko-KR"/>
        </w:rPr>
        <w:t>and the data for this TB is successfully decoded</w:t>
      </w:r>
      <w:r w:rsidR="00914BBE" w:rsidRPr="00982682">
        <w:t xml:space="preserve"> </w:t>
      </w:r>
      <w:r w:rsidR="00914BBE" w:rsidRPr="00982682">
        <w:rPr>
          <w:noProof/>
          <w:lang w:eastAsia="ko-KR"/>
        </w:rPr>
        <w:t xml:space="preserve">and the transmission is not </w:t>
      </w:r>
      <w:r w:rsidR="00914BBE" w:rsidRPr="00982682">
        <w:rPr>
          <w:lang w:eastAsia="ko-KR"/>
        </w:rPr>
        <w:t>the first transmission of PDSCH where the configured downlink assignment was (re-)initialised</w:t>
      </w:r>
      <w:r w:rsidRPr="00982682">
        <w:rPr>
          <w:noProof/>
          <w:lang w:eastAsia="ko-KR"/>
        </w:rPr>
        <w:t>; or</w:t>
      </w:r>
    </w:p>
    <w:p w14:paraId="2556038D" w14:textId="152C5E1E" w:rsidR="00B85D38" w:rsidRPr="00982682" w:rsidRDefault="00411627" w:rsidP="008B7A84">
      <w:pPr>
        <w:pStyle w:val="B1"/>
        <w:rPr>
          <w:noProof/>
          <w:lang w:eastAsia="ko-KR"/>
        </w:rPr>
      </w:pPr>
      <w:r w:rsidRPr="00982682">
        <w:rPr>
          <w:noProof/>
          <w:lang w:eastAsia="ko-KR"/>
        </w:rPr>
        <w:t>1&gt;</w:t>
      </w:r>
      <w:r w:rsidRPr="00982682">
        <w:rPr>
          <w:noProof/>
        </w:rPr>
        <w:tab/>
        <w:t xml:space="preserve">if the </w:t>
      </w:r>
      <w:r w:rsidRPr="00982682">
        <w:rPr>
          <w:i/>
          <w:noProof/>
        </w:rPr>
        <w:t>timeAlignmentTimer</w:t>
      </w:r>
      <w:r w:rsidRPr="00982682">
        <w:rPr>
          <w:noProof/>
        </w:rPr>
        <w:t>, associated with the TAG containing the Serving Cell on which the HARQ feedback is to be transmitted, is stopped or expired</w:t>
      </w:r>
      <w:ins w:id="125" w:author="Rapp_post#124" w:date="2023-12-01T02:14:00Z">
        <w:r w:rsidR="006A446B">
          <w:rPr>
            <w:noProof/>
          </w:rPr>
          <w:t>,</w:t>
        </w:r>
        <w:r w:rsidR="00AF6E5A">
          <w:rPr>
            <w:noProof/>
          </w:rPr>
          <w:t xml:space="preserve"> and the Serving Cell is not configured with two TAGs,</w:t>
        </w:r>
      </w:ins>
      <w:r w:rsidR="00BD4B60" w:rsidRPr="00982682">
        <w:t xml:space="preserve"> and if the </w:t>
      </w:r>
      <w:r w:rsidR="00BD4B60" w:rsidRPr="00982682">
        <w:rPr>
          <w:i/>
        </w:rPr>
        <w:t>cg-SDT-</w:t>
      </w:r>
      <w:proofErr w:type="spellStart"/>
      <w:r w:rsidR="00BD4B60" w:rsidRPr="00982682">
        <w:rPr>
          <w:i/>
        </w:rPr>
        <w:t>TimeAlignmentTimer</w:t>
      </w:r>
      <w:proofErr w:type="spellEnd"/>
      <w:r w:rsidR="00BD4B60" w:rsidRPr="00982682">
        <w:t>, if configured, is not running</w:t>
      </w:r>
      <w:r w:rsidR="00B47D61" w:rsidRPr="00982682">
        <w:rPr>
          <w:noProof/>
        </w:rPr>
        <w:t>; or</w:t>
      </w:r>
    </w:p>
    <w:p w14:paraId="62237299" w14:textId="77777777" w:rsidR="004E4F08" w:rsidRDefault="007F4D45" w:rsidP="00AF6E5A">
      <w:pPr>
        <w:pStyle w:val="B1"/>
        <w:rPr>
          <w:ins w:id="126" w:author="Rapp_post#124" w:date="2023-12-01T02:14:00Z"/>
        </w:rPr>
      </w:pPr>
      <w:ins w:id="127" w:author="Rapp_post#124" w:date="2023-12-01T02:14:00Z">
        <w:r w:rsidRPr="00982682">
          <w:rPr>
            <w:noProof/>
            <w:lang w:eastAsia="ko-KR"/>
          </w:rPr>
          <w:t>1&gt;</w:t>
        </w:r>
        <w:r w:rsidRPr="00982682">
          <w:rPr>
            <w:noProof/>
          </w:rPr>
          <w:tab/>
        </w:r>
        <w:r w:rsidR="004E4F08" w:rsidRPr="004E4F08">
          <w:t xml:space="preserve">if the Serving Cell on which the HARQ feedback is to be transmitted is configured with two TAGs and if the </w:t>
        </w:r>
        <w:proofErr w:type="spellStart"/>
        <w:r w:rsidR="004E4F08" w:rsidRPr="0015658C">
          <w:rPr>
            <w:i/>
          </w:rPr>
          <w:t>timeAlignmentTimer</w:t>
        </w:r>
        <w:proofErr w:type="spellEnd"/>
        <w:r w:rsidR="00382C68">
          <w:t xml:space="preserve"> of the TAG</w:t>
        </w:r>
        <w:r w:rsidR="004E4F08" w:rsidRPr="004E4F08">
          <w:t xml:space="preserve">, associated with the </w:t>
        </w:r>
        <w:r w:rsidR="00382C68">
          <w:t>TCI state(s)</w:t>
        </w:r>
        <w:r w:rsidR="004E4F08" w:rsidRPr="004E4F08">
          <w:t xml:space="preserve"> used for transmitting the HARQ feedback, is stopped or expired:</w:t>
        </w:r>
      </w:ins>
    </w:p>
    <w:p w14:paraId="04F03F49" w14:textId="77777777" w:rsidR="00B85D38" w:rsidRPr="00982682" w:rsidRDefault="00B85D38" w:rsidP="0015658C">
      <w:pPr>
        <w:pStyle w:val="B2"/>
        <w:rPr>
          <w:ins w:id="128" w:author="Rapp_post#124" w:date="2023-12-01T02:14:00Z"/>
          <w:noProof/>
          <w:lang w:eastAsia="ko-KR"/>
        </w:rPr>
      </w:pPr>
      <w:ins w:id="129" w:author="Rapp_post#124" w:date="2023-12-01T02:14:00Z">
        <w:r>
          <w:rPr>
            <w:noProof/>
            <w:lang w:eastAsia="ko-KR"/>
          </w:rPr>
          <w:t>2</w:t>
        </w:r>
        <w:r w:rsidRPr="00982682">
          <w:rPr>
            <w:noProof/>
            <w:lang w:eastAsia="ko-KR"/>
          </w:rPr>
          <w:t>&gt;</w:t>
        </w:r>
        <w:r w:rsidRPr="00982682">
          <w:rPr>
            <w:noProof/>
          </w:rPr>
          <w:tab/>
          <w:t>not instruct the physical layer to generate acknowledgement(s) of the data in this TB</w:t>
        </w:r>
        <w:r w:rsidRPr="00982682">
          <w:rPr>
            <w:noProof/>
            <w:lang w:eastAsia="ko-KR"/>
          </w:rPr>
          <w:t>.</w:t>
        </w:r>
      </w:ins>
    </w:p>
    <w:p w14:paraId="12048C23" w14:textId="0FB895FC" w:rsidR="00B34231" w:rsidRPr="00982682" w:rsidRDefault="00B47D61" w:rsidP="00B34231">
      <w:pPr>
        <w:pStyle w:val="B1"/>
        <w:rPr>
          <w:lang w:eastAsia="ko-KR"/>
        </w:rPr>
      </w:pPr>
      <w:ins w:id="130" w:author="Rapp_post#124" w:date="2023-12-01T02:14:00Z">
        <w:r w:rsidRPr="00982682">
          <w:rPr>
            <w:noProof/>
          </w:rPr>
          <w:t>1&gt;</w:t>
        </w:r>
        <w:r w:rsidR="00E445C2" w:rsidRPr="00982682">
          <w:rPr>
            <w:noProof/>
          </w:rPr>
          <w:tab/>
        </w:r>
        <w:r w:rsidR="00B747D2">
          <w:rPr>
            <w:noProof/>
          </w:rPr>
          <w:t>else</w:t>
        </w:r>
        <w:r w:rsidR="00003D2B">
          <w:rPr>
            <w:noProof/>
          </w:rPr>
          <w:t xml:space="preserve"> </w:t>
        </w:r>
      </w:ins>
      <w:del w:id="131" w:author="Rapp_post#124" w:date="2023-12-01T02:14:00Z">
        <w:r w:rsidRPr="00982682">
          <w:rPr>
            <w:noProof/>
          </w:rPr>
          <w:delText>1&gt;</w:delText>
        </w:r>
        <w:r w:rsidR="00E445C2" w:rsidRPr="00982682">
          <w:rPr>
            <w:noProof/>
          </w:rPr>
          <w:tab/>
        </w:r>
      </w:del>
      <w:r w:rsidRPr="00982682">
        <w:t>if</w:t>
      </w:r>
      <w:r w:rsidRPr="00982682">
        <w:rPr>
          <w:lang w:eastAsia="ko-KR"/>
        </w:rPr>
        <w:t xml:space="preserve"> the HARQ process is configured with disabled HARQ feedback:</w:t>
      </w:r>
    </w:p>
    <w:p w14:paraId="5380C38D" w14:textId="06091BA9" w:rsidR="00B34231" w:rsidRPr="00982682" w:rsidRDefault="00B34231" w:rsidP="00B34231">
      <w:pPr>
        <w:pStyle w:val="B2"/>
        <w:rPr>
          <w:noProof/>
        </w:rPr>
      </w:pPr>
      <w:r w:rsidRPr="00982682">
        <w:rPr>
          <w:lang w:eastAsia="ko-KR"/>
        </w:rPr>
        <w:t>2&gt;</w:t>
      </w:r>
      <w:r w:rsidRPr="00982682">
        <w:rPr>
          <w:lang w:eastAsia="ko-KR"/>
        </w:rPr>
        <w:tab/>
      </w:r>
      <w:r w:rsidRPr="00982682">
        <w:rPr>
          <w:noProof/>
        </w:rPr>
        <w:t xml:space="preserve">if </w:t>
      </w:r>
      <w:r w:rsidRPr="00982682">
        <w:rPr>
          <w:i/>
          <w:noProof/>
        </w:rPr>
        <w:t>harq-FeedbackEnablingforSPSactive</w:t>
      </w:r>
      <w:r w:rsidRPr="00982682">
        <w:rPr>
          <w:noProof/>
        </w:rPr>
        <w:t xml:space="preserve"> is configured with </w:t>
      </w:r>
      <w:r w:rsidR="00D215F8" w:rsidRPr="00982682">
        <w:rPr>
          <w:noProof/>
          <w:lang w:eastAsia="zh-CN"/>
        </w:rPr>
        <w:t xml:space="preserve">value </w:t>
      </w:r>
      <w:r w:rsidR="0092239E" w:rsidRPr="00982682">
        <w:rPr>
          <w:i/>
          <w:noProof/>
          <w:lang w:eastAsia="zh-CN"/>
        </w:rPr>
        <w:t>true</w:t>
      </w:r>
      <w:r w:rsidRPr="00982682">
        <w:rPr>
          <w:noProof/>
        </w:rPr>
        <w:t xml:space="preserve"> and </w:t>
      </w:r>
      <w:r w:rsidRPr="00982682">
        <w:rPr>
          <w:lang w:eastAsia="ko-KR"/>
        </w:rPr>
        <w:t xml:space="preserve">the transmission is the first transmission </w:t>
      </w:r>
      <w:r w:rsidR="00D215F8" w:rsidRPr="00982682">
        <w:rPr>
          <w:lang w:eastAsia="zh-CN"/>
        </w:rPr>
        <w:t xml:space="preserve">on the configured downlink assignment </w:t>
      </w:r>
      <w:r w:rsidRPr="00982682">
        <w:rPr>
          <w:lang w:eastAsia="ko-KR"/>
        </w:rPr>
        <w:t>after activation of the configured downlink assignment:</w:t>
      </w:r>
    </w:p>
    <w:p w14:paraId="0DDAD1D7" w14:textId="77777777" w:rsidR="00B34231" w:rsidRPr="00982682" w:rsidRDefault="00B34231" w:rsidP="00B34231">
      <w:pPr>
        <w:pStyle w:val="B3"/>
        <w:rPr>
          <w:noProof/>
          <w:lang w:eastAsia="ko-KR"/>
        </w:rPr>
      </w:pPr>
      <w:r w:rsidRPr="00982682">
        <w:rPr>
          <w:noProof/>
          <w:lang w:eastAsia="ko-KR"/>
        </w:rPr>
        <w:t>3&gt;</w:t>
      </w:r>
      <w:r w:rsidRPr="00982682">
        <w:rPr>
          <w:noProof/>
          <w:lang w:eastAsia="ko-KR"/>
        </w:rPr>
        <w:tab/>
        <w:t>instruct the physical layer to generate acknowledgement(s) of the data in this TB.</w:t>
      </w:r>
    </w:p>
    <w:p w14:paraId="345B1E0B" w14:textId="1EB0E1E0" w:rsidR="00B47D61" w:rsidRPr="00982682" w:rsidRDefault="00B34231" w:rsidP="0018790F">
      <w:pPr>
        <w:pStyle w:val="B2"/>
        <w:rPr>
          <w:noProof/>
        </w:rPr>
      </w:pPr>
      <w:r w:rsidRPr="00982682">
        <w:rPr>
          <w:noProof/>
          <w:lang w:eastAsia="ko-KR"/>
        </w:rPr>
        <w:t>2&gt;</w:t>
      </w:r>
      <w:r w:rsidRPr="00982682">
        <w:rPr>
          <w:noProof/>
          <w:lang w:eastAsia="ko-KR"/>
        </w:rPr>
        <w:tab/>
        <w:t>else:</w:t>
      </w:r>
    </w:p>
    <w:p w14:paraId="0479747C" w14:textId="5686A37B" w:rsidR="00411627" w:rsidRPr="00982682" w:rsidRDefault="00B34231" w:rsidP="0018790F">
      <w:pPr>
        <w:pStyle w:val="B3"/>
        <w:rPr>
          <w:noProof/>
          <w:lang w:eastAsia="ko-KR"/>
        </w:rPr>
      </w:pPr>
      <w:r w:rsidRPr="00982682">
        <w:rPr>
          <w:noProof/>
          <w:lang w:eastAsia="ko-KR"/>
        </w:rPr>
        <w:t>3</w:t>
      </w:r>
      <w:r w:rsidR="00411627" w:rsidRPr="00982682">
        <w:rPr>
          <w:noProof/>
          <w:lang w:eastAsia="ko-KR"/>
        </w:rPr>
        <w:t>&gt;</w:t>
      </w:r>
      <w:r w:rsidR="00411627" w:rsidRPr="00982682">
        <w:rPr>
          <w:noProof/>
        </w:rPr>
        <w:tab/>
        <w:t>not instruct the physical layer to generate acknowledgement(s) of the data in this TB</w:t>
      </w:r>
      <w:r w:rsidR="00411627" w:rsidRPr="00982682">
        <w:rPr>
          <w:noProof/>
          <w:lang w:eastAsia="ko-KR"/>
        </w:rPr>
        <w:t>.</w:t>
      </w:r>
    </w:p>
    <w:p w14:paraId="4276675A" w14:textId="77777777" w:rsidR="00411627" w:rsidRPr="00982682" w:rsidRDefault="00411627" w:rsidP="00411627">
      <w:pPr>
        <w:pStyle w:val="B1"/>
        <w:rPr>
          <w:noProof/>
        </w:rPr>
      </w:pPr>
      <w:r w:rsidRPr="00982682">
        <w:rPr>
          <w:noProof/>
          <w:lang w:eastAsia="ko-KR"/>
        </w:rPr>
        <w:t>1&gt;</w:t>
      </w:r>
      <w:r w:rsidRPr="00982682">
        <w:rPr>
          <w:noProof/>
        </w:rPr>
        <w:tab/>
        <w:t>else:</w:t>
      </w:r>
    </w:p>
    <w:p w14:paraId="5367CB46" w14:textId="77777777" w:rsidR="00411627" w:rsidRPr="00982682" w:rsidRDefault="00411627" w:rsidP="00411627">
      <w:pPr>
        <w:pStyle w:val="B2"/>
        <w:rPr>
          <w:noProof/>
        </w:rPr>
      </w:pPr>
      <w:r w:rsidRPr="00982682">
        <w:rPr>
          <w:noProof/>
          <w:lang w:eastAsia="ko-KR"/>
        </w:rPr>
        <w:t>2&gt;</w:t>
      </w:r>
      <w:r w:rsidRPr="00982682">
        <w:rPr>
          <w:noProof/>
        </w:rPr>
        <w:tab/>
        <w:t>instruct the physical layer to generate acknowledgement(s) of the data in this TB.</w:t>
      </w:r>
    </w:p>
    <w:p w14:paraId="4FEE25A1" w14:textId="77777777" w:rsidR="0004520C" w:rsidRPr="00982682" w:rsidRDefault="00411627" w:rsidP="0004520C">
      <w:pPr>
        <w:rPr>
          <w:noProof/>
        </w:rPr>
      </w:pPr>
      <w:r w:rsidRPr="00982682">
        <w:rPr>
          <w:noProof/>
        </w:rPr>
        <w:t>The MAC entity shall ignore NDI received in all downlink assignments on PDCCH for its Temporary C-RNTI when determining if NDI on PDCCH for its C-RNTI has been toggled compared to the value in the previous transmission.</w:t>
      </w:r>
    </w:p>
    <w:p w14:paraId="7E266C39" w14:textId="19438A19" w:rsidR="00411627" w:rsidRDefault="0004520C" w:rsidP="0004520C">
      <w:pPr>
        <w:pStyle w:val="NO"/>
        <w:rPr>
          <w:noProof/>
        </w:rPr>
      </w:pPr>
      <w:r w:rsidRPr="00982682">
        <w:rPr>
          <w:noProof/>
        </w:rPr>
        <w:t>NOTE:</w:t>
      </w:r>
      <w:r w:rsidRPr="00982682">
        <w:rPr>
          <w:noProof/>
        </w:rPr>
        <w:tab/>
        <w:t>If the MAC entity receives a retransmission with a TB size different from the last TB size signalled for this TB, the UE behavior is left up to UE implementation.</w:t>
      </w:r>
    </w:p>
    <w:p w14:paraId="09C638CE" w14:textId="77777777" w:rsidR="00411627" w:rsidRPr="00982682" w:rsidRDefault="00411627" w:rsidP="00411627">
      <w:pPr>
        <w:pStyle w:val="Heading3"/>
        <w:rPr>
          <w:lang w:eastAsia="ko-KR"/>
        </w:rPr>
      </w:pPr>
      <w:bookmarkStart w:id="132" w:name="_Toc29239863"/>
      <w:bookmarkStart w:id="133" w:name="_Toc37296225"/>
      <w:bookmarkStart w:id="134" w:name="_Toc46490352"/>
      <w:bookmarkStart w:id="135" w:name="_Toc52752047"/>
      <w:bookmarkStart w:id="136" w:name="_Toc52796509"/>
      <w:bookmarkStart w:id="137" w:name="_Toc146701172"/>
      <w:r w:rsidRPr="00982682">
        <w:rPr>
          <w:lang w:eastAsia="ko-KR"/>
        </w:rPr>
        <w:lastRenderedPageBreak/>
        <w:t>5.18.1</w:t>
      </w:r>
      <w:r w:rsidRPr="00982682">
        <w:rPr>
          <w:lang w:eastAsia="ko-KR"/>
        </w:rPr>
        <w:tab/>
      </w:r>
      <w:r w:rsidRPr="00982682">
        <w:t>General</w:t>
      </w:r>
      <w:bookmarkEnd w:id="132"/>
      <w:bookmarkEnd w:id="133"/>
      <w:bookmarkEnd w:id="134"/>
      <w:bookmarkEnd w:id="135"/>
      <w:bookmarkEnd w:id="136"/>
      <w:bookmarkEnd w:id="137"/>
    </w:p>
    <w:p w14:paraId="147DFEC5" w14:textId="77777777" w:rsidR="00411627" w:rsidRPr="00982682" w:rsidRDefault="00411627" w:rsidP="00411627">
      <w:pPr>
        <w:rPr>
          <w:lang w:eastAsia="ko-KR"/>
        </w:rPr>
      </w:pPr>
      <w:r w:rsidRPr="00982682">
        <w:rPr>
          <w:lang w:eastAsia="ko-KR"/>
        </w:rPr>
        <w:t xml:space="preserve">This </w:t>
      </w:r>
      <w:r w:rsidR="00B9580D" w:rsidRPr="00982682">
        <w:rPr>
          <w:lang w:eastAsia="ko-KR"/>
        </w:rPr>
        <w:t>clause</w:t>
      </w:r>
      <w:r w:rsidRPr="00982682">
        <w:rPr>
          <w:lang w:eastAsia="ko-KR"/>
        </w:rPr>
        <w:t xml:space="preserve"> specifies the requirements upon reception of the following MAC CEs:</w:t>
      </w:r>
    </w:p>
    <w:p w14:paraId="40A38D6E" w14:textId="77777777" w:rsidR="00411627" w:rsidRPr="00982682" w:rsidRDefault="00411627" w:rsidP="00411627">
      <w:pPr>
        <w:pStyle w:val="B1"/>
        <w:rPr>
          <w:lang w:eastAsia="ko-KR"/>
        </w:rPr>
      </w:pPr>
      <w:r w:rsidRPr="00982682">
        <w:rPr>
          <w:lang w:eastAsia="ko-KR"/>
        </w:rPr>
        <w:t>-</w:t>
      </w:r>
      <w:r w:rsidRPr="00982682">
        <w:rPr>
          <w:lang w:eastAsia="ko-KR"/>
        </w:rPr>
        <w:tab/>
        <w:t>SP CSI-RS/CSI-IM Resource Set Activation/Deactivation MAC CE;</w:t>
      </w:r>
    </w:p>
    <w:p w14:paraId="5D7581D6" w14:textId="77777777" w:rsidR="00411627" w:rsidRPr="00982682" w:rsidRDefault="00411627" w:rsidP="00411627">
      <w:pPr>
        <w:pStyle w:val="B1"/>
        <w:rPr>
          <w:lang w:eastAsia="ko-KR"/>
        </w:rPr>
      </w:pPr>
      <w:r w:rsidRPr="00982682">
        <w:rPr>
          <w:lang w:eastAsia="ko-KR"/>
        </w:rPr>
        <w:t>-</w:t>
      </w:r>
      <w:r w:rsidRPr="00982682">
        <w:rPr>
          <w:lang w:eastAsia="ko-KR"/>
        </w:rPr>
        <w:tab/>
        <w:t xml:space="preserve">Aperiodic CSI Trigger State </w:t>
      </w:r>
      <w:proofErr w:type="spellStart"/>
      <w:r w:rsidRPr="00982682">
        <w:rPr>
          <w:lang w:eastAsia="ko-KR"/>
        </w:rPr>
        <w:t>Subselection</w:t>
      </w:r>
      <w:proofErr w:type="spellEnd"/>
      <w:r w:rsidRPr="00982682">
        <w:rPr>
          <w:lang w:eastAsia="ko-KR"/>
        </w:rPr>
        <w:t xml:space="preserve"> MAC CE;</w:t>
      </w:r>
    </w:p>
    <w:p w14:paraId="0002D686" w14:textId="77777777" w:rsidR="00411627" w:rsidRPr="00982682" w:rsidRDefault="00411627" w:rsidP="00411627">
      <w:pPr>
        <w:pStyle w:val="B1"/>
        <w:rPr>
          <w:lang w:eastAsia="ko-KR"/>
        </w:rPr>
      </w:pPr>
      <w:r w:rsidRPr="00982682">
        <w:rPr>
          <w:lang w:eastAsia="ko-KR"/>
        </w:rPr>
        <w:t>-</w:t>
      </w:r>
      <w:r w:rsidRPr="00982682">
        <w:rPr>
          <w:lang w:eastAsia="ko-KR"/>
        </w:rPr>
        <w:tab/>
        <w:t>TCI States Activation/Deactivation for UE-specific PDSCH MAC CE;</w:t>
      </w:r>
    </w:p>
    <w:p w14:paraId="07EC75C0" w14:textId="77777777" w:rsidR="00411627" w:rsidRPr="00982682" w:rsidRDefault="00411627" w:rsidP="00411627">
      <w:pPr>
        <w:pStyle w:val="B1"/>
        <w:rPr>
          <w:lang w:eastAsia="ko-KR"/>
        </w:rPr>
      </w:pPr>
      <w:r w:rsidRPr="00982682">
        <w:rPr>
          <w:lang w:eastAsia="ko-KR"/>
        </w:rPr>
        <w:t>-</w:t>
      </w:r>
      <w:r w:rsidRPr="00982682">
        <w:rPr>
          <w:lang w:eastAsia="ko-KR"/>
        </w:rPr>
        <w:tab/>
        <w:t>TCI State Indication for UE-specific PDCCH MAC CE;</w:t>
      </w:r>
    </w:p>
    <w:p w14:paraId="156DFA88" w14:textId="77777777" w:rsidR="00411627" w:rsidRPr="00982682" w:rsidRDefault="00411627" w:rsidP="00411627">
      <w:pPr>
        <w:pStyle w:val="B1"/>
        <w:rPr>
          <w:lang w:eastAsia="ko-KR"/>
        </w:rPr>
      </w:pPr>
      <w:r w:rsidRPr="00982682">
        <w:rPr>
          <w:lang w:eastAsia="ko-KR"/>
        </w:rPr>
        <w:t>-</w:t>
      </w:r>
      <w:r w:rsidRPr="00982682">
        <w:rPr>
          <w:lang w:eastAsia="ko-KR"/>
        </w:rPr>
        <w:tab/>
        <w:t>SP CSI reporting on PUCCH Activation/Deactivation MAC CE;</w:t>
      </w:r>
    </w:p>
    <w:p w14:paraId="3730E20F" w14:textId="77777777" w:rsidR="00411627" w:rsidRPr="00982682" w:rsidRDefault="00411627" w:rsidP="00411627">
      <w:pPr>
        <w:pStyle w:val="B1"/>
        <w:rPr>
          <w:lang w:eastAsia="ko-KR"/>
        </w:rPr>
      </w:pPr>
      <w:r w:rsidRPr="00982682">
        <w:rPr>
          <w:lang w:eastAsia="ko-KR"/>
        </w:rPr>
        <w:t>-</w:t>
      </w:r>
      <w:r w:rsidRPr="00982682">
        <w:rPr>
          <w:lang w:eastAsia="ko-KR"/>
        </w:rPr>
        <w:tab/>
        <w:t>SP SRS Activation/Deactivation MAC CE;</w:t>
      </w:r>
    </w:p>
    <w:p w14:paraId="695D3216" w14:textId="77777777" w:rsidR="00411627" w:rsidRPr="00982682" w:rsidRDefault="00411627" w:rsidP="00411627">
      <w:pPr>
        <w:pStyle w:val="B1"/>
        <w:rPr>
          <w:lang w:eastAsia="ko-KR"/>
        </w:rPr>
      </w:pPr>
      <w:r w:rsidRPr="00982682">
        <w:rPr>
          <w:lang w:eastAsia="ko-KR"/>
        </w:rPr>
        <w:t>-</w:t>
      </w:r>
      <w:r w:rsidRPr="00982682">
        <w:rPr>
          <w:lang w:eastAsia="ko-KR"/>
        </w:rPr>
        <w:tab/>
        <w:t>PUCCH spatial relation Activation/Deactivation MAC CE;</w:t>
      </w:r>
    </w:p>
    <w:p w14:paraId="375771A0" w14:textId="77777777" w:rsidR="00D15B23" w:rsidRPr="00982682" w:rsidRDefault="00D15B23" w:rsidP="00D15B23">
      <w:pPr>
        <w:pStyle w:val="B1"/>
        <w:rPr>
          <w:lang w:eastAsia="ko-KR"/>
        </w:rPr>
      </w:pPr>
      <w:r w:rsidRPr="00982682">
        <w:rPr>
          <w:lang w:eastAsia="ko-KR"/>
        </w:rPr>
        <w:t>-</w:t>
      </w:r>
      <w:r w:rsidRPr="00982682">
        <w:rPr>
          <w:lang w:eastAsia="ko-KR"/>
        </w:rPr>
        <w:tab/>
        <w:t>Enhanced PUCCH spatial relation Activation/Deactivation MAC CE;</w:t>
      </w:r>
    </w:p>
    <w:p w14:paraId="30AED5BA" w14:textId="77777777" w:rsidR="00411627" w:rsidRPr="00982682" w:rsidRDefault="00411627" w:rsidP="00411627">
      <w:pPr>
        <w:pStyle w:val="B1"/>
        <w:rPr>
          <w:lang w:eastAsia="ko-KR"/>
        </w:rPr>
      </w:pPr>
      <w:r w:rsidRPr="00982682">
        <w:rPr>
          <w:lang w:eastAsia="ko-KR"/>
        </w:rPr>
        <w:t>-</w:t>
      </w:r>
      <w:r w:rsidRPr="00982682">
        <w:rPr>
          <w:lang w:eastAsia="ko-KR"/>
        </w:rPr>
        <w:tab/>
        <w:t>SP ZP CSI-RS Resource Set Activation/Deactivation MAC CE</w:t>
      </w:r>
      <w:r w:rsidR="00A75B60" w:rsidRPr="00982682">
        <w:rPr>
          <w:lang w:eastAsia="ko-KR"/>
        </w:rPr>
        <w:t>;</w:t>
      </w:r>
    </w:p>
    <w:p w14:paraId="3E4A08CD" w14:textId="77777777" w:rsidR="00AF08D2" w:rsidRPr="00982682" w:rsidRDefault="00A75B60" w:rsidP="00AF08D2">
      <w:pPr>
        <w:pStyle w:val="B1"/>
        <w:rPr>
          <w:lang w:eastAsia="ko-KR"/>
        </w:rPr>
      </w:pPr>
      <w:r w:rsidRPr="00982682">
        <w:rPr>
          <w:lang w:eastAsia="ko-KR"/>
        </w:rPr>
        <w:t>-</w:t>
      </w:r>
      <w:r w:rsidRPr="00982682">
        <w:rPr>
          <w:lang w:eastAsia="ko-KR"/>
        </w:rPr>
        <w:tab/>
        <w:t>Recommended Bit Rate MAC CE</w:t>
      </w:r>
      <w:r w:rsidR="00AF08D2" w:rsidRPr="00982682">
        <w:rPr>
          <w:lang w:eastAsia="ko-KR"/>
        </w:rPr>
        <w:t>;</w:t>
      </w:r>
    </w:p>
    <w:p w14:paraId="39407E35" w14:textId="77777777" w:rsidR="00AF08D2" w:rsidRPr="00982682" w:rsidRDefault="00AF08D2" w:rsidP="00AF08D2">
      <w:pPr>
        <w:pStyle w:val="B1"/>
        <w:rPr>
          <w:lang w:eastAsia="ko-KR"/>
        </w:rPr>
      </w:pPr>
      <w:r w:rsidRPr="00982682">
        <w:rPr>
          <w:lang w:eastAsia="ko-KR"/>
        </w:rPr>
        <w:t>-</w:t>
      </w:r>
      <w:r w:rsidRPr="00982682">
        <w:rPr>
          <w:lang w:eastAsia="ko-KR"/>
        </w:rPr>
        <w:tab/>
      </w:r>
      <w:r w:rsidR="008F4B86" w:rsidRPr="00982682">
        <w:rPr>
          <w:lang w:eastAsia="ko-KR"/>
        </w:rPr>
        <w:t>Enhanced SP/</w:t>
      </w:r>
      <w:r w:rsidRPr="00982682">
        <w:rPr>
          <w:lang w:eastAsia="ko-KR"/>
        </w:rPr>
        <w:t xml:space="preserve">AP SRS </w:t>
      </w:r>
      <w:r w:rsidR="008F4B86" w:rsidRPr="00982682">
        <w:rPr>
          <w:lang w:eastAsia="ko-KR"/>
        </w:rPr>
        <w:t>S</w:t>
      </w:r>
      <w:r w:rsidRPr="00982682">
        <w:rPr>
          <w:lang w:eastAsia="ko-KR"/>
        </w:rPr>
        <w:t xml:space="preserve">patial </w:t>
      </w:r>
      <w:r w:rsidR="008F4B86" w:rsidRPr="00982682">
        <w:rPr>
          <w:lang w:eastAsia="ko-KR"/>
        </w:rPr>
        <w:t>R</w:t>
      </w:r>
      <w:r w:rsidRPr="00982682">
        <w:rPr>
          <w:lang w:eastAsia="ko-KR"/>
        </w:rPr>
        <w:t>elation Indication MAC CE;</w:t>
      </w:r>
    </w:p>
    <w:p w14:paraId="7A369A02" w14:textId="77777777" w:rsidR="00AF08D2" w:rsidRPr="00982682" w:rsidRDefault="00AF08D2" w:rsidP="00AF08D2">
      <w:pPr>
        <w:pStyle w:val="B1"/>
        <w:rPr>
          <w:lang w:eastAsia="ko-KR"/>
        </w:rPr>
      </w:pPr>
      <w:r w:rsidRPr="00982682">
        <w:rPr>
          <w:lang w:eastAsia="ko-KR"/>
        </w:rPr>
        <w:t>-</w:t>
      </w:r>
      <w:r w:rsidRPr="00982682">
        <w:rPr>
          <w:lang w:eastAsia="ko-KR"/>
        </w:rPr>
        <w:tab/>
        <w:t xml:space="preserve">SRS Pathloss Reference RS </w:t>
      </w:r>
      <w:r w:rsidR="008F4B86" w:rsidRPr="00982682">
        <w:rPr>
          <w:lang w:eastAsia="ko-KR"/>
        </w:rPr>
        <w:t>Update</w:t>
      </w:r>
      <w:r w:rsidRPr="00982682">
        <w:rPr>
          <w:lang w:eastAsia="ko-KR"/>
        </w:rPr>
        <w:t xml:space="preserve"> MAC CE;</w:t>
      </w:r>
    </w:p>
    <w:p w14:paraId="1BBF2801" w14:textId="77777777" w:rsidR="00AF08D2" w:rsidRPr="00982682" w:rsidRDefault="00AF08D2" w:rsidP="00AF08D2">
      <w:pPr>
        <w:pStyle w:val="B1"/>
        <w:rPr>
          <w:lang w:eastAsia="ko-KR"/>
        </w:rPr>
      </w:pPr>
      <w:r w:rsidRPr="00982682">
        <w:rPr>
          <w:lang w:eastAsia="ko-KR"/>
        </w:rPr>
        <w:t>-</w:t>
      </w:r>
      <w:r w:rsidRPr="00982682">
        <w:rPr>
          <w:lang w:eastAsia="ko-KR"/>
        </w:rPr>
        <w:tab/>
        <w:t xml:space="preserve">PUSCH Pathloss Reference RS </w:t>
      </w:r>
      <w:r w:rsidR="008F4B86" w:rsidRPr="00982682">
        <w:rPr>
          <w:lang w:eastAsia="ko-KR"/>
        </w:rPr>
        <w:t>Update</w:t>
      </w:r>
      <w:r w:rsidRPr="00982682">
        <w:rPr>
          <w:lang w:eastAsia="ko-KR"/>
        </w:rPr>
        <w:t xml:space="preserve"> MAC CE;</w:t>
      </w:r>
    </w:p>
    <w:p w14:paraId="0F6E69C9" w14:textId="77777777" w:rsidR="00A75B60" w:rsidRPr="00982682" w:rsidRDefault="00AF08D2" w:rsidP="00AF08D2">
      <w:pPr>
        <w:pStyle w:val="B1"/>
        <w:rPr>
          <w:lang w:eastAsia="ko-KR"/>
        </w:rPr>
      </w:pPr>
      <w:r w:rsidRPr="00982682">
        <w:rPr>
          <w:lang w:eastAsia="ko-KR"/>
        </w:rPr>
        <w:t>-</w:t>
      </w:r>
      <w:r w:rsidRPr="00982682">
        <w:rPr>
          <w:lang w:eastAsia="ko-KR"/>
        </w:rPr>
        <w:tab/>
      </w:r>
      <w:r w:rsidR="008F4B86" w:rsidRPr="00982682">
        <w:rPr>
          <w:lang w:eastAsia="ko-KR"/>
        </w:rPr>
        <w:t xml:space="preserve">Serving Cell set </w:t>
      </w:r>
      <w:r w:rsidRPr="00982682">
        <w:rPr>
          <w:lang w:eastAsia="ko-KR"/>
        </w:rPr>
        <w:t xml:space="preserve">based SRS </w:t>
      </w:r>
      <w:r w:rsidR="008F4B86" w:rsidRPr="00982682">
        <w:rPr>
          <w:lang w:eastAsia="ko-KR"/>
        </w:rPr>
        <w:t xml:space="preserve">Spatial Relation Indication </w:t>
      </w:r>
      <w:r w:rsidRPr="00982682">
        <w:rPr>
          <w:lang w:eastAsia="ko-KR"/>
        </w:rPr>
        <w:t>MAC CE</w:t>
      </w:r>
      <w:r w:rsidR="00D15B23" w:rsidRPr="00982682">
        <w:rPr>
          <w:lang w:eastAsia="ko-KR"/>
        </w:rPr>
        <w:t>;</w:t>
      </w:r>
    </w:p>
    <w:p w14:paraId="19DCF912" w14:textId="77777777" w:rsidR="00D15B23" w:rsidRPr="00982682" w:rsidRDefault="00D15B23" w:rsidP="00AF08D2">
      <w:pPr>
        <w:pStyle w:val="B1"/>
        <w:rPr>
          <w:lang w:eastAsia="ko-KR"/>
        </w:rPr>
      </w:pPr>
      <w:r w:rsidRPr="00982682">
        <w:rPr>
          <w:lang w:eastAsia="ko-KR"/>
        </w:rPr>
        <w:t>-</w:t>
      </w:r>
      <w:r w:rsidRPr="00982682">
        <w:rPr>
          <w:lang w:eastAsia="ko-KR"/>
        </w:rPr>
        <w:tab/>
        <w:t>SP Positioning SRS Activation/Deactivation MAC CE</w:t>
      </w:r>
      <w:r w:rsidR="00004317" w:rsidRPr="00982682">
        <w:rPr>
          <w:lang w:eastAsia="ko-KR"/>
        </w:rPr>
        <w:t>;</w:t>
      </w:r>
    </w:p>
    <w:p w14:paraId="4D4BF218" w14:textId="77777777" w:rsidR="00004317" w:rsidRPr="00982682" w:rsidRDefault="00004317" w:rsidP="00004317">
      <w:pPr>
        <w:pStyle w:val="B1"/>
        <w:rPr>
          <w:lang w:eastAsia="ko-KR"/>
        </w:rPr>
      </w:pPr>
      <w:r w:rsidRPr="00982682">
        <w:rPr>
          <w:lang w:eastAsia="ko-KR"/>
        </w:rPr>
        <w:t>-</w:t>
      </w:r>
      <w:r w:rsidRPr="00982682">
        <w:rPr>
          <w:lang w:eastAsia="ko-KR"/>
        </w:rPr>
        <w:tab/>
        <w:t>Timing Delta MAC CE;</w:t>
      </w:r>
    </w:p>
    <w:p w14:paraId="7593524A" w14:textId="3D645196" w:rsidR="00004317" w:rsidRPr="00982682" w:rsidRDefault="00004317" w:rsidP="00004317">
      <w:pPr>
        <w:pStyle w:val="B1"/>
        <w:rPr>
          <w:lang w:eastAsia="ko-KR"/>
        </w:rPr>
      </w:pPr>
      <w:r w:rsidRPr="00982682">
        <w:rPr>
          <w:lang w:eastAsia="ko-KR"/>
        </w:rPr>
        <w:t>-</w:t>
      </w:r>
      <w:r w:rsidRPr="00982682">
        <w:rPr>
          <w:lang w:eastAsia="ko-KR"/>
        </w:rPr>
        <w:tab/>
        <w:t>Guard Symbol</w:t>
      </w:r>
      <w:r w:rsidR="00D93D86" w:rsidRPr="00982682">
        <w:rPr>
          <w:lang w:eastAsia="ko-KR"/>
        </w:rPr>
        <w:t>s</w:t>
      </w:r>
      <w:r w:rsidRPr="00982682">
        <w:rPr>
          <w:lang w:eastAsia="ko-KR"/>
        </w:rPr>
        <w:t xml:space="preserve"> MAC CE</w:t>
      </w:r>
      <w:r w:rsidR="00535EA1" w:rsidRPr="00982682">
        <w:rPr>
          <w:lang w:eastAsia="ko-KR"/>
        </w:rPr>
        <w:t>s</w:t>
      </w:r>
      <w:r w:rsidR="003423FC" w:rsidRPr="00982682">
        <w:rPr>
          <w:lang w:eastAsia="ko-KR"/>
        </w:rPr>
        <w:t>;</w:t>
      </w:r>
    </w:p>
    <w:p w14:paraId="3FBBE723" w14:textId="77777777" w:rsidR="00AA1167" w:rsidRPr="00982682" w:rsidRDefault="00AA1167" w:rsidP="00AA1167">
      <w:pPr>
        <w:pStyle w:val="B1"/>
        <w:rPr>
          <w:lang w:eastAsia="ko-KR"/>
        </w:rPr>
      </w:pPr>
      <w:bookmarkStart w:id="138" w:name="_Toc29239864"/>
      <w:bookmarkStart w:id="139" w:name="_Toc37296226"/>
      <w:bookmarkStart w:id="140" w:name="_Toc46490353"/>
      <w:bookmarkStart w:id="141" w:name="_Toc52752048"/>
      <w:bookmarkStart w:id="142" w:name="_Toc52796510"/>
      <w:r w:rsidRPr="00982682">
        <w:rPr>
          <w:lang w:eastAsia="ko-KR"/>
        </w:rPr>
        <w:t>-</w:t>
      </w:r>
      <w:r w:rsidRPr="00982682">
        <w:rPr>
          <w:lang w:eastAsia="ko-KR"/>
        </w:rPr>
        <w:tab/>
        <w:t>Positioning Measurement Gap Activation/Deactivation Command MAC CE;</w:t>
      </w:r>
    </w:p>
    <w:p w14:paraId="46CE6A9F" w14:textId="51A91717" w:rsidR="00AA1167" w:rsidRPr="00982682" w:rsidRDefault="00AA1167" w:rsidP="00AA1167">
      <w:pPr>
        <w:pStyle w:val="B1"/>
        <w:rPr>
          <w:lang w:eastAsia="ko-KR"/>
        </w:rPr>
      </w:pPr>
      <w:r w:rsidRPr="00982682">
        <w:rPr>
          <w:lang w:eastAsia="ko-KR"/>
        </w:rPr>
        <w:t>-</w:t>
      </w:r>
      <w:r w:rsidRPr="00982682">
        <w:rPr>
          <w:lang w:eastAsia="ko-KR"/>
        </w:rPr>
        <w:tab/>
        <w:t>PPW Activation/Deactivation Command MAC CE;</w:t>
      </w:r>
    </w:p>
    <w:p w14:paraId="169D26C9" w14:textId="435FA1C9" w:rsidR="003423FC" w:rsidRPr="00982682" w:rsidRDefault="003423FC" w:rsidP="003423FC">
      <w:pPr>
        <w:pStyle w:val="B1"/>
        <w:rPr>
          <w:lang w:eastAsia="ko-KR"/>
        </w:rPr>
      </w:pPr>
      <w:r w:rsidRPr="00982682">
        <w:rPr>
          <w:lang w:eastAsia="ko-KR"/>
        </w:rPr>
        <w:t>-</w:t>
      </w:r>
      <w:r w:rsidRPr="00982682">
        <w:rPr>
          <w:lang w:eastAsia="ko-KR"/>
        </w:rPr>
        <w:tab/>
        <w:t>PUCCH spatial relation Activation/Deactivation for multiple TRP PUCCH repetition MAC CE;</w:t>
      </w:r>
    </w:p>
    <w:p w14:paraId="25E5B015" w14:textId="4C55B99C" w:rsidR="003423FC" w:rsidRPr="00982682" w:rsidRDefault="003423FC" w:rsidP="003423FC">
      <w:pPr>
        <w:pStyle w:val="B1"/>
        <w:rPr>
          <w:lang w:eastAsia="ko-KR"/>
        </w:rPr>
      </w:pPr>
      <w:r w:rsidRPr="00982682">
        <w:rPr>
          <w:lang w:eastAsia="ko-KR"/>
        </w:rPr>
        <w:t>-</w:t>
      </w:r>
      <w:r w:rsidRPr="00982682">
        <w:rPr>
          <w:lang w:eastAsia="ko-KR"/>
        </w:rPr>
        <w:tab/>
        <w:t>PUCCH Power Control Set Update for multiple TRP PUCCH repetition MAC CE;</w:t>
      </w:r>
    </w:p>
    <w:p w14:paraId="50438E24" w14:textId="4C9ABF3C" w:rsidR="003423FC" w:rsidRPr="00982682" w:rsidRDefault="003423FC" w:rsidP="003423FC">
      <w:pPr>
        <w:pStyle w:val="B1"/>
        <w:rPr>
          <w:lang w:eastAsia="ko-KR"/>
        </w:rPr>
      </w:pPr>
      <w:r w:rsidRPr="00982682">
        <w:rPr>
          <w:lang w:eastAsia="ko-KR"/>
        </w:rPr>
        <w:t>-</w:t>
      </w:r>
      <w:r w:rsidRPr="00982682">
        <w:rPr>
          <w:lang w:eastAsia="ko-KR"/>
        </w:rPr>
        <w:tab/>
        <w:t>Unified TCI States Activation/Deactivation for UE-specific PDSCH MAC CE</w:t>
      </w:r>
      <w:r w:rsidR="00AA1167" w:rsidRPr="00982682">
        <w:rPr>
          <w:lang w:eastAsia="ko-KR"/>
        </w:rPr>
        <w:t>;</w:t>
      </w:r>
    </w:p>
    <w:p w14:paraId="459C7312" w14:textId="048FA9B2" w:rsidR="00E520AF" w:rsidRPr="00982682" w:rsidRDefault="00E520AF" w:rsidP="00293E23">
      <w:pPr>
        <w:pStyle w:val="B1"/>
        <w:rPr>
          <w:lang w:eastAsia="ko-KR"/>
        </w:rPr>
      </w:pPr>
      <w:r w:rsidRPr="00982682">
        <w:rPr>
          <w:lang w:eastAsia="ko-KR"/>
        </w:rPr>
        <w:t>-</w:t>
      </w:r>
      <w:r w:rsidRPr="00982682">
        <w:rPr>
          <w:lang w:eastAsia="ko-KR"/>
        </w:rPr>
        <w:tab/>
        <w:t xml:space="preserve">Differential </w:t>
      </w:r>
      <w:proofErr w:type="spellStart"/>
      <w:r w:rsidRPr="00982682">
        <w:rPr>
          <w:lang w:eastAsia="ko-KR"/>
        </w:rPr>
        <w:t>Koffset</w:t>
      </w:r>
      <w:proofErr w:type="spellEnd"/>
      <w:r w:rsidRPr="00982682">
        <w:rPr>
          <w:lang w:eastAsia="ko-KR"/>
        </w:rPr>
        <w:t xml:space="preserve"> MAC CE</w:t>
      </w:r>
      <w:r w:rsidR="00F024FD" w:rsidRPr="00982682">
        <w:rPr>
          <w:lang w:eastAsia="ko-KR"/>
        </w:rPr>
        <w:t>;</w:t>
      </w:r>
    </w:p>
    <w:p w14:paraId="546B22F2" w14:textId="77777777" w:rsidR="00F024FD" w:rsidRPr="00982682" w:rsidRDefault="00F024FD" w:rsidP="0018790F">
      <w:pPr>
        <w:pStyle w:val="B1"/>
        <w:rPr>
          <w:lang w:eastAsia="ko-KR"/>
        </w:rPr>
      </w:pPr>
      <w:r w:rsidRPr="00982682">
        <w:rPr>
          <w:lang w:eastAsia="zh-CN"/>
        </w:rPr>
        <w:t>-</w:t>
      </w:r>
      <w:r w:rsidRPr="00982682">
        <w:rPr>
          <w:lang w:eastAsia="zh-CN"/>
        </w:rPr>
        <w:tab/>
      </w:r>
      <w:r w:rsidRPr="00982682">
        <w:rPr>
          <w:lang w:eastAsia="ko-KR"/>
        </w:rPr>
        <w:t>Case-7 Timing advance offset MAC CE;</w:t>
      </w:r>
    </w:p>
    <w:p w14:paraId="2D287DF9" w14:textId="77777777" w:rsidR="00F024FD" w:rsidRPr="00982682" w:rsidRDefault="00F024FD" w:rsidP="0018790F">
      <w:pPr>
        <w:pStyle w:val="B1"/>
        <w:rPr>
          <w:lang w:eastAsia="ko-KR"/>
        </w:rPr>
      </w:pPr>
      <w:r w:rsidRPr="00982682">
        <w:rPr>
          <w:lang w:eastAsia="ko-KR"/>
        </w:rPr>
        <w:t>-</w:t>
      </w:r>
      <w:r w:rsidRPr="00982682">
        <w:rPr>
          <w:lang w:eastAsia="ko-KR"/>
        </w:rPr>
        <w:tab/>
        <w:t>DL TX Power Adjustment MAC CE;</w:t>
      </w:r>
    </w:p>
    <w:p w14:paraId="05758E0E" w14:textId="77777777" w:rsidR="00F024FD" w:rsidRPr="00982682" w:rsidRDefault="00F024FD" w:rsidP="0018790F">
      <w:pPr>
        <w:pStyle w:val="B1"/>
        <w:rPr>
          <w:lang w:eastAsia="ko-KR"/>
        </w:rPr>
      </w:pPr>
      <w:r w:rsidRPr="00982682">
        <w:rPr>
          <w:lang w:eastAsia="ko-KR"/>
        </w:rPr>
        <w:t>-</w:t>
      </w:r>
      <w:r w:rsidRPr="00982682">
        <w:rPr>
          <w:lang w:eastAsia="ko-KR"/>
        </w:rPr>
        <w:tab/>
        <w:t>Child IAB-DU Restricted Beam Indication MAC CE;</w:t>
      </w:r>
    </w:p>
    <w:p w14:paraId="1CEFE314" w14:textId="375E9C72" w:rsidR="008359F7" w:rsidRPr="006A446B" w:rsidRDefault="00F024FD" w:rsidP="00923F18">
      <w:pPr>
        <w:pStyle w:val="B1"/>
        <w:rPr>
          <w:lang w:eastAsia="ko-KR"/>
        </w:rPr>
      </w:pPr>
      <w:r w:rsidRPr="00982682">
        <w:rPr>
          <w:lang w:eastAsia="ko-KR"/>
        </w:rPr>
        <w:t>-</w:t>
      </w:r>
      <w:r w:rsidRPr="00982682">
        <w:rPr>
          <w:lang w:eastAsia="ko-KR"/>
        </w:rPr>
        <w:tab/>
        <w:t>Timing Case Indication MAC CE</w:t>
      </w:r>
      <w:ins w:id="143" w:author="Rapp_post#124" w:date="2023-12-01T02:14:00Z">
        <w:r w:rsidR="008359F7">
          <w:rPr>
            <w:lang w:eastAsia="ko-KR"/>
          </w:rPr>
          <w:t>;</w:t>
        </w:r>
      </w:ins>
      <w:del w:id="144" w:author="Rapp_post#124" w:date="2023-12-01T02:14:00Z">
        <w:r w:rsidRPr="00982682">
          <w:rPr>
            <w:lang w:eastAsia="ko-KR"/>
          </w:rPr>
          <w:delText>.</w:delText>
        </w:r>
      </w:del>
    </w:p>
    <w:p w14:paraId="43A48839" w14:textId="77777777" w:rsidR="008359F7" w:rsidRPr="006A446B" w:rsidRDefault="008359F7" w:rsidP="00923F18">
      <w:pPr>
        <w:pStyle w:val="B1"/>
        <w:rPr>
          <w:ins w:id="145" w:author="Rapp_post#124" w:date="2023-12-01T02:14:00Z"/>
          <w:lang w:eastAsia="ko-KR"/>
        </w:rPr>
      </w:pPr>
      <w:ins w:id="146" w:author="Rapp_post#124" w:date="2023-12-01T02:14:00Z">
        <w:r w:rsidRPr="00923F18">
          <w:t>-</w:t>
        </w:r>
        <w:r w:rsidRPr="00923F18">
          <w:tab/>
        </w:r>
        <w:r w:rsidRPr="00F27392">
          <w:t>Enhanced Unified TCI States Activation/</w:t>
        </w:r>
        <w:r w:rsidRPr="00143A02">
          <w:t>Deactivation</w:t>
        </w:r>
        <w:r w:rsidRPr="00D9405C">
          <w:t xml:space="preserve"> MAC CE</w:t>
        </w:r>
        <w:r w:rsidR="00070AAA" w:rsidRPr="00683C9B">
          <w:t>.</w:t>
        </w:r>
      </w:ins>
    </w:p>
    <w:p w14:paraId="1A0ABF23" w14:textId="77777777" w:rsidR="0074218E" w:rsidRPr="00E87D15" w:rsidRDefault="0074218E" w:rsidP="0074218E">
      <w:pPr>
        <w:pStyle w:val="Heading3"/>
        <w:rPr>
          <w:ins w:id="147" w:author="Rapp_post#124" w:date="2023-12-01T02:14:00Z"/>
        </w:rPr>
      </w:pPr>
      <w:bookmarkStart w:id="148" w:name="_Toc29239873"/>
      <w:bookmarkStart w:id="149" w:name="_Toc37296242"/>
      <w:bookmarkStart w:id="150" w:name="_Toc46490371"/>
      <w:bookmarkStart w:id="151" w:name="_Toc52752066"/>
      <w:bookmarkStart w:id="152" w:name="_Toc52796528"/>
      <w:ins w:id="153" w:author="Rapp_post#124" w:date="2023-12-01T02:14:00Z">
        <w:r>
          <w:t>5.</w:t>
        </w:r>
        <w:proofErr w:type="gramStart"/>
        <w:r>
          <w:t>18.ZZ</w:t>
        </w:r>
        <w:proofErr w:type="gramEnd"/>
        <w:r w:rsidRPr="00E87D15">
          <w:tab/>
        </w:r>
        <w:r>
          <w:t xml:space="preserve">Enhanced </w:t>
        </w:r>
        <w:r w:rsidRPr="00E87D15">
          <w:t>Unified TCI States Activation/Deactivation MAC CE</w:t>
        </w:r>
      </w:ins>
    </w:p>
    <w:p w14:paraId="29535FAF" w14:textId="77777777" w:rsidR="0074218E" w:rsidRPr="00E87D15" w:rsidRDefault="0074218E" w:rsidP="0074218E">
      <w:pPr>
        <w:rPr>
          <w:ins w:id="154" w:author="Rapp_post#124" w:date="2023-12-01T02:14:00Z"/>
        </w:rPr>
      </w:pPr>
      <w:ins w:id="155" w:author="Rapp_post#124" w:date="2023-12-01T02:14:00Z">
        <w:r w:rsidRPr="00E87D15">
          <w:t xml:space="preserve">The network may activate and deactivate the configured unified TCI states of a Serving Cell or a set of Serving Cells configured in </w:t>
        </w:r>
        <w:r w:rsidRPr="00E87D15">
          <w:rPr>
            <w:i/>
            <w:iCs/>
          </w:rPr>
          <w:t>simultaneousU-TCI-UpdateList1</w:t>
        </w:r>
        <w:r w:rsidRPr="00E87D15">
          <w:t xml:space="preserve">, </w:t>
        </w:r>
        <w:r w:rsidRPr="00E87D15">
          <w:rPr>
            <w:i/>
            <w:iCs/>
          </w:rPr>
          <w:t>simultaneousU-TCI-UpdateList2</w:t>
        </w:r>
        <w:r w:rsidRPr="00E87D15">
          <w:t xml:space="preserve">, </w:t>
        </w:r>
        <w:r w:rsidRPr="00E87D15">
          <w:rPr>
            <w:i/>
            <w:iCs/>
          </w:rPr>
          <w:t>simultaneousU-TCI-UpdateList3</w:t>
        </w:r>
        <w:r w:rsidRPr="00E87D15">
          <w:t xml:space="preserve"> or </w:t>
        </w:r>
        <w:r w:rsidRPr="00E87D15">
          <w:rPr>
            <w:i/>
            <w:iCs/>
          </w:rPr>
          <w:t>simultaneousU-TCI-UpdateList4</w:t>
        </w:r>
        <w:r w:rsidRPr="00E87D15">
          <w:t xml:space="preserve"> by sending the </w:t>
        </w:r>
        <w:r>
          <w:t xml:space="preserve">Enhanced </w:t>
        </w:r>
        <w:r w:rsidRPr="00E87D15">
          <w:t>Unified TCI States Activation/Deactivation MA</w:t>
        </w:r>
        <w:r>
          <w:t>C CE described in clause 6.1.</w:t>
        </w:r>
        <w:proofErr w:type="gramStart"/>
        <w:r>
          <w:t>3.XX</w:t>
        </w:r>
        <w:proofErr w:type="gramEnd"/>
        <w:r>
          <w:t xml:space="preserve"> and 6.1.3.YY</w:t>
        </w:r>
        <w:r w:rsidRPr="00E87D15">
          <w:t xml:space="preserve">. </w:t>
        </w:r>
        <w:r w:rsidRPr="00E87D15">
          <w:rPr>
            <w:lang w:eastAsia="ko-KR"/>
          </w:rPr>
          <w:t>The configured unified TCI states are initially deactivated upon (re-)configuration by upper layers and after reconfiguration with sync.</w:t>
        </w:r>
      </w:ins>
    </w:p>
    <w:p w14:paraId="7E8A785D" w14:textId="77777777" w:rsidR="0074218E" w:rsidRPr="00E87D15" w:rsidRDefault="0074218E" w:rsidP="0074218E">
      <w:pPr>
        <w:rPr>
          <w:ins w:id="156" w:author="Rapp_post#124" w:date="2023-12-01T02:14:00Z"/>
          <w:rFonts w:eastAsia="Malgun Gothic"/>
          <w:lang w:eastAsia="ko-KR"/>
        </w:rPr>
      </w:pPr>
      <w:ins w:id="157" w:author="Rapp_post#124" w:date="2023-12-01T02:14:00Z">
        <w:r w:rsidRPr="00E87D15">
          <w:rPr>
            <w:rFonts w:eastAsia="Malgun Gothic"/>
            <w:lang w:eastAsia="ko-KR"/>
          </w:rPr>
          <w:lastRenderedPageBreak/>
          <w:t>The MAC entity shall:</w:t>
        </w:r>
      </w:ins>
    </w:p>
    <w:p w14:paraId="2138860B" w14:textId="77777777" w:rsidR="0074218E" w:rsidRPr="00E87D15" w:rsidRDefault="0074218E" w:rsidP="0074218E">
      <w:pPr>
        <w:pStyle w:val="B1"/>
        <w:rPr>
          <w:ins w:id="158" w:author="Rapp_post#124" w:date="2023-12-01T02:14:00Z"/>
        </w:rPr>
      </w:pPr>
      <w:ins w:id="159" w:author="Rapp_post#124" w:date="2023-12-01T02:14:00Z">
        <w:r w:rsidRPr="00E87D15">
          <w:t>1&gt;</w:t>
        </w:r>
        <w:r w:rsidRPr="00E87D15">
          <w:tab/>
          <w:t>if the MAC entity receives a</w:t>
        </w:r>
        <w:r w:rsidR="00923F18">
          <w:t>n</w:t>
        </w:r>
        <w:r w:rsidRPr="00E87D15">
          <w:t xml:space="preserve"> </w:t>
        </w:r>
        <w:r>
          <w:t xml:space="preserve">Enhanced </w:t>
        </w:r>
        <w:r w:rsidRPr="00E87D15">
          <w:t>Unified TCI States Activation/Deactivation MAC CE on a Serving Cell:</w:t>
        </w:r>
      </w:ins>
    </w:p>
    <w:p w14:paraId="107B0A06" w14:textId="77777777" w:rsidR="0074218E" w:rsidRDefault="0074218E" w:rsidP="0074218E">
      <w:pPr>
        <w:pStyle w:val="B2"/>
        <w:rPr>
          <w:ins w:id="160" w:author="Rapp_post#124" w:date="2023-12-01T02:14:00Z"/>
        </w:rPr>
      </w:pPr>
      <w:ins w:id="161" w:author="Rapp_post#124" w:date="2023-12-01T02:14:00Z">
        <w:r w:rsidRPr="00E87D15">
          <w:t>2&gt;</w:t>
        </w:r>
        <w:r w:rsidRPr="00E87D15">
          <w:tab/>
          <w:t xml:space="preserve">indicate to lower layers </w:t>
        </w:r>
        <w:r w:rsidRPr="0074218E">
          <w:t>the</w:t>
        </w:r>
        <w:r w:rsidRPr="00E87D15">
          <w:t xml:space="preserve"> information regarding the </w:t>
        </w:r>
        <w:r>
          <w:t xml:space="preserve">Enhanced </w:t>
        </w:r>
        <w:r w:rsidRPr="00E87D15">
          <w:t>Unified TCI States Activation/Deactivation MAC CE.</w:t>
        </w:r>
      </w:ins>
    </w:p>
    <w:p w14:paraId="3450FA38" w14:textId="77777777" w:rsidR="00E82967" w:rsidRPr="00982682" w:rsidRDefault="000F52CF" w:rsidP="00E82967">
      <w:pPr>
        <w:pStyle w:val="Heading5"/>
      </w:pPr>
      <w:bookmarkStart w:id="162" w:name="_Toc37296253"/>
      <w:bookmarkStart w:id="163" w:name="_Toc46490383"/>
      <w:bookmarkStart w:id="164" w:name="_Toc52752078"/>
      <w:bookmarkStart w:id="165" w:name="_Toc52796540"/>
      <w:bookmarkStart w:id="166" w:name="_Toc146701216"/>
      <w:bookmarkStart w:id="167" w:name="_Toc12569241"/>
      <w:bookmarkStart w:id="168" w:name="_Toc12569236"/>
      <w:bookmarkStart w:id="169" w:name="_Toc29239874"/>
      <w:bookmarkEnd w:id="138"/>
      <w:bookmarkEnd w:id="139"/>
      <w:bookmarkEnd w:id="140"/>
      <w:bookmarkEnd w:id="141"/>
      <w:bookmarkEnd w:id="142"/>
      <w:bookmarkEnd w:id="148"/>
      <w:bookmarkEnd w:id="149"/>
      <w:bookmarkEnd w:id="150"/>
      <w:bookmarkEnd w:id="151"/>
      <w:bookmarkEnd w:id="152"/>
      <w:r w:rsidRPr="00982682">
        <w:t>5.22</w:t>
      </w:r>
      <w:r w:rsidR="00E82967" w:rsidRPr="00982682">
        <w:t>.1.3.2</w:t>
      </w:r>
      <w:r w:rsidR="00E82967" w:rsidRPr="00982682">
        <w:tab/>
        <w:t>PSFCH reception</w:t>
      </w:r>
      <w:bookmarkEnd w:id="162"/>
      <w:bookmarkEnd w:id="163"/>
      <w:bookmarkEnd w:id="164"/>
      <w:bookmarkEnd w:id="165"/>
      <w:bookmarkEnd w:id="166"/>
    </w:p>
    <w:p w14:paraId="219C1175" w14:textId="77777777" w:rsidR="00E82967" w:rsidRPr="00982682" w:rsidRDefault="00E82967" w:rsidP="00E82967">
      <w:r w:rsidRPr="00982682">
        <w:t>The MAC entity shall for each PSSCH transmission:</w:t>
      </w:r>
    </w:p>
    <w:p w14:paraId="7B568A8B" w14:textId="77777777" w:rsidR="00E82967" w:rsidRPr="00982682" w:rsidRDefault="00E82967" w:rsidP="00E82967">
      <w:pPr>
        <w:pStyle w:val="B1"/>
        <w:rPr>
          <w:lang w:eastAsia="ko-KR"/>
        </w:rPr>
      </w:pPr>
      <w:r w:rsidRPr="00982682">
        <w:rPr>
          <w:lang w:eastAsia="ko-KR"/>
        </w:rPr>
        <w:t>1&gt;</w:t>
      </w:r>
      <w:r w:rsidRPr="00982682">
        <w:rPr>
          <w:lang w:eastAsia="ko-KR"/>
        </w:rPr>
        <w:tab/>
        <w:t xml:space="preserve">if an acknowledgement corresponding to the </w:t>
      </w:r>
      <w:r w:rsidR="0081031E" w:rsidRPr="00982682">
        <w:rPr>
          <w:lang w:eastAsia="ko-KR"/>
        </w:rPr>
        <w:t xml:space="preserve">PSSCH </w:t>
      </w:r>
      <w:r w:rsidRPr="00982682">
        <w:rPr>
          <w:lang w:eastAsia="ko-KR"/>
        </w:rPr>
        <w:t xml:space="preserve">transmission in clause </w:t>
      </w:r>
      <w:r w:rsidR="000F52CF" w:rsidRPr="00982682">
        <w:rPr>
          <w:lang w:eastAsia="ko-KR"/>
        </w:rPr>
        <w:t>5.22</w:t>
      </w:r>
      <w:r w:rsidRPr="00982682">
        <w:rPr>
          <w:lang w:eastAsia="ko-KR"/>
        </w:rPr>
        <w:t>.1.3.1</w:t>
      </w:r>
      <w:r w:rsidR="0081031E" w:rsidRPr="00982682">
        <w:rPr>
          <w:lang w:eastAsia="ko-KR"/>
        </w:rPr>
        <w:t>a</w:t>
      </w:r>
      <w:r w:rsidRPr="00982682">
        <w:rPr>
          <w:lang w:eastAsia="ko-KR"/>
        </w:rPr>
        <w:t xml:space="preserve"> is obtained from the physical layer:</w:t>
      </w:r>
    </w:p>
    <w:p w14:paraId="420DFCEB" w14:textId="77777777" w:rsidR="00E82967" w:rsidRPr="00982682" w:rsidRDefault="00E82967" w:rsidP="00E82967">
      <w:pPr>
        <w:pStyle w:val="B2"/>
        <w:rPr>
          <w:lang w:eastAsia="ko-KR"/>
        </w:rPr>
      </w:pPr>
      <w:r w:rsidRPr="00982682">
        <w:rPr>
          <w:lang w:eastAsia="ko-KR"/>
        </w:rPr>
        <w:t>2&gt;</w:t>
      </w:r>
      <w:r w:rsidRPr="00982682">
        <w:rPr>
          <w:lang w:eastAsia="ko-KR"/>
        </w:rPr>
        <w:tab/>
        <w:t xml:space="preserve">deliver the acknowledgement to the corresponding </w:t>
      </w:r>
      <w:proofErr w:type="spellStart"/>
      <w:r w:rsidRPr="00982682">
        <w:rPr>
          <w:lang w:eastAsia="ko-KR"/>
        </w:rPr>
        <w:t>Sidelink</w:t>
      </w:r>
      <w:proofErr w:type="spellEnd"/>
      <w:r w:rsidRPr="00982682">
        <w:rPr>
          <w:lang w:eastAsia="ko-KR"/>
        </w:rPr>
        <w:t xml:space="preserve"> HARQ entity for the </w:t>
      </w:r>
      <w:proofErr w:type="spellStart"/>
      <w:r w:rsidRPr="00982682">
        <w:rPr>
          <w:lang w:eastAsia="ko-KR"/>
        </w:rPr>
        <w:t>Sidelink</w:t>
      </w:r>
      <w:proofErr w:type="spellEnd"/>
      <w:r w:rsidRPr="00982682">
        <w:rPr>
          <w:lang w:eastAsia="ko-KR"/>
        </w:rPr>
        <w:t xml:space="preserve"> process;</w:t>
      </w:r>
    </w:p>
    <w:p w14:paraId="2DAC981E" w14:textId="77777777" w:rsidR="00E82967" w:rsidRPr="00982682" w:rsidRDefault="00E82967" w:rsidP="00E82967">
      <w:pPr>
        <w:pStyle w:val="B1"/>
        <w:rPr>
          <w:lang w:eastAsia="ko-KR"/>
        </w:rPr>
      </w:pPr>
      <w:r w:rsidRPr="00982682">
        <w:rPr>
          <w:lang w:eastAsia="ko-KR"/>
        </w:rPr>
        <w:t>1&gt;</w:t>
      </w:r>
      <w:r w:rsidRPr="00982682">
        <w:rPr>
          <w:lang w:eastAsia="ko-KR"/>
        </w:rPr>
        <w:tab/>
        <w:t>else:</w:t>
      </w:r>
    </w:p>
    <w:p w14:paraId="51547B15" w14:textId="77777777" w:rsidR="00E82967" w:rsidRPr="00982682" w:rsidRDefault="00E82967" w:rsidP="00E82967">
      <w:pPr>
        <w:pStyle w:val="B2"/>
        <w:rPr>
          <w:lang w:eastAsia="ko-KR"/>
        </w:rPr>
      </w:pPr>
      <w:r w:rsidRPr="00982682">
        <w:rPr>
          <w:lang w:eastAsia="ko-KR"/>
        </w:rPr>
        <w:t>2&gt;</w:t>
      </w:r>
      <w:r w:rsidRPr="00982682">
        <w:rPr>
          <w:lang w:eastAsia="ko-KR"/>
        </w:rPr>
        <w:tab/>
        <w:t xml:space="preserve">deliver a negative acknowledgement to the corresponding </w:t>
      </w:r>
      <w:proofErr w:type="spellStart"/>
      <w:r w:rsidRPr="00982682">
        <w:rPr>
          <w:lang w:eastAsia="ko-KR"/>
        </w:rPr>
        <w:t>Sidelink</w:t>
      </w:r>
      <w:proofErr w:type="spellEnd"/>
      <w:r w:rsidRPr="00982682">
        <w:rPr>
          <w:lang w:eastAsia="ko-KR"/>
        </w:rPr>
        <w:t xml:space="preserve"> HARQ entity for the </w:t>
      </w:r>
      <w:proofErr w:type="spellStart"/>
      <w:r w:rsidRPr="00982682">
        <w:rPr>
          <w:lang w:eastAsia="ko-KR"/>
        </w:rPr>
        <w:t>Sidelink</w:t>
      </w:r>
      <w:proofErr w:type="spellEnd"/>
      <w:r w:rsidRPr="00982682">
        <w:rPr>
          <w:lang w:eastAsia="ko-KR"/>
        </w:rPr>
        <w:t xml:space="preserve"> process;</w:t>
      </w:r>
    </w:p>
    <w:p w14:paraId="3102B9B5" w14:textId="77777777" w:rsidR="0081031E" w:rsidRPr="00982682" w:rsidRDefault="0081031E" w:rsidP="0081031E">
      <w:pPr>
        <w:pStyle w:val="B1"/>
        <w:rPr>
          <w:lang w:eastAsia="ko-KR"/>
        </w:rPr>
      </w:pPr>
      <w:r w:rsidRPr="00982682">
        <w:rPr>
          <w:lang w:eastAsia="ko-KR"/>
        </w:rPr>
        <w:t>1&gt;</w:t>
      </w:r>
      <w:r w:rsidRPr="00982682">
        <w:rPr>
          <w:lang w:eastAsia="ko-KR"/>
        </w:rPr>
        <w:tab/>
        <w:t xml:space="preserve">if the </w:t>
      </w:r>
      <w:r w:rsidRPr="00982682">
        <w:t xml:space="preserve">PSSCH transmission occurs </w:t>
      </w:r>
      <w:r w:rsidRPr="00982682">
        <w:rPr>
          <w:lang w:eastAsia="ko-KR"/>
        </w:rPr>
        <w:t>for a pair of Source Layer-2 ID and Destination Layer-2 ID corresponding to a PC5-RRC connection which has been established by upper layer</w:t>
      </w:r>
      <w:r w:rsidR="00F32108" w:rsidRPr="00982682">
        <w:rPr>
          <w:lang w:eastAsia="ko-KR"/>
        </w:rPr>
        <w:t>s</w:t>
      </w:r>
      <w:r w:rsidRPr="00982682">
        <w:t>:</w:t>
      </w:r>
    </w:p>
    <w:p w14:paraId="509B2FDE" w14:textId="77777777" w:rsidR="0081031E" w:rsidRPr="00982682" w:rsidRDefault="0081031E" w:rsidP="0081031E">
      <w:pPr>
        <w:pStyle w:val="B2"/>
        <w:rPr>
          <w:lang w:eastAsia="ko-KR"/>
        </w:rPr>
      </w:pPr>
      <w:r w:rsidRPr="00982682">
        <w:rPr>
          <w:lang w:eastAsia="ko-KR"/>
        </w:rPr>
        <w:t>2&gt;</w:t>
      </w:r>
      <w:r w:rsidRPr="00982682">
        <w:rPr>
          <w:lang w:eastAsia="ko-KR"/>
        </w:rPr>
        <w:tab/>
        <w:t xml:space="preserve">perform the </w:t>
      </w:r>
      <w:r w:rsidRPr="00982682">
        <w:t xml:space="preserve">HARQ-Based </w:t>
      </w:r>
      <w:proofErr w:type="spellStart"/>
      <w:r w:rsidRPr="00982682">
        <w:t>Sidelink</w:t>
      </w:r>
      <w:proofErr w:type="spellEnd"/>
      <w:r w:rsidRPr="00982682">
        <w:t xml:space="preserve"> RLF Detection procedure as specified in clause 5.22.1.3.3</w:t>
      </w:r>
      <w:r w:rsidRPr="00982682">
        <w:rPr>
          <w:lang w:eastAsia="ko-KR"/>
        </w:rPr>
        <w:t>.</w:t>
      </w:r>
    </w:p>
    <w:p w14:paraId="6C882CB1" w14:textId="77777777" w:rsidR="00E82967" w:rsidRPr="00982682" w:rsidRDefault="0081031E" w:rsidP="00030779">
      <w:pPr>
        <w:rPr>
          <w:lang w:eastAsia="ko-KR"/>
        </w:rPr>
      </w:pPr>
      <w:r w:rsidRPr="00982682">
        <w:rPr>
          <w:lang w:eastAsia="ko-KR"/>
        </w:rPr>
        <w:t>I</w:t>
      </w:r>
      <w:r w:rsidR="00E82967" w:rsidRPr="00982682">
        <w:rPr>
          <w:lang w:eastAsia="ko-KR"/>
        </w:rPr>
        <w:t xml:space="preserve">f </w:t>
      </w:r>
      <w:proofErr w:type="spellStart"/>
      <w:r w:rsidR="00E82967" w:rsidRPr="00982682">
        <w:rPr>
          <w:i/>
          <w:lang w:eastAsia="ko-KR"/>
        </w:rPr>
        <w:t>sl</w:t>
      </w:r>
      <w:proofErr w:type="spellEnd"/>
      <w:r w:rsidR="00E82967" w:rsidRPr="00982682">
        <w:rPr>
          <w:i/>
          <w:lang w:eastAsia="ko-KR"/>
        </w:rPr>
        <w:t>-</w:t>
      </w:r>
      <w:r w:rsidR="00E82967" w:rsidRPr="00982682">
        <w:rPr>
          <w:i/>
          <w:noProof/>
          <w:lang w:eastAsia="ko-KR"/>
        </w:rPr>
        <w:t>PUCCH-Config</w:t>
      </w:r>
      <w:r w:rsidR="00E82967" w:rsidRPr="00982682">
        <w:rPr>
          <w:noProof/>
          <w:lang w:eastAsia="ko-KR"/>
        </w:rPr>
        <w:t xml:space="preserve"> is configured by RRC</w:t>
      </w:r>
      <w:r w:rsidRPr="00982682">
        <w:rPr>
          <w:noProof/>
          <w:lang w:eastAsia="ko-KR"/>
        </w:rPr>
        <w:t>, the MAC entity shall for a PUCCH transmission occasion</w:t>
      </w:r>
      <w:r w:rsidR="00E82967" w:rsidRPr="00982682">
        <w:rPr>
          <w:lang w:eastAsia="ko-KR"/>
        </w:rPr>
        <w:t>:</w:t>
      </w:r>
    </w:p>
    <w:p w14:paraId="14290F30" w14:textId="5B3C3A3B" w:rsidR="00C30CF1" w:rsidRPr="00982682" w:rsidRDefault="0081031E" w:rsidP="00C30CF1">
      <w:pPr>
        <w:pStyle w:val="B1"/>
        <w:rPr>
          <w:noProof/>
        </w:rPr>
      </w:pPr>
      <w:r w:rsidRPr="00982682">
        <w:rPr>
          <w:rFonts w:eastAsia="Malgun Gothic"/>
          <w:lang w:eastAsia="ko-KR"/>
        </w:rPr>
        <w:t>1&gt;</w:t>
      </w:r>
      <w:r w:rsidRPr="00982682">
        <w:rPr>
          <w:rFonts w:eastAsia="Malgun Gothic"/>
          <w:lang w:eastAsia="ko-KR"/>
        </w:rPr>
        <w:tab/>
      </w:r>
      <w:r w:rsidRPr="00982682">
        <w:rPr>
          <w:noProof/>
        </w:rPr>
        <w:t xml:space="preserve">if the </w:t>
      </w:r>
      <w:r w:rsidRPr="00982682">
        <w:rPr>
          <w:i/>
          <w:noProof/>
        </w:rPr>
        <w:t>timeAlignmentTimer</w:t>
      </w:r>
      <w:r w:rsidRPr="00982682">
        <w:rPr>
          <w:noProof/>
        </w:rPr>
        <w:t>, associated with the TAG containing the Serving Cell on which the HARQ feedback is to be transmitted, is stopped or expired</w:t>
      </w:r>
      <w:ins w:id="170" w:author="Rapp_post#124" w:date="2023-12-01T02:14:00Z">
        <w:r w:rsidR="006A446B">
          <w:rPr>
            <w:noProof/>
          </w:rPr>
          <w:t>,</w:t>
        </w:r>
        <w:r w:rsidR="00C30CF1">
          <w:rPr>
            <w:noProof/>
          </w:rPr>
          <w:t xml:space="preserve"> and the Serving Cell is not configured with two TAGs; or</w:t>
        </w:r>
      </w:ins>
      <w:del w:id="171" w:author="Rapp_post#124" w:date="2023-12-01T02:14:00Z">
        <w:r w:rsidRPr="00982682">
          <w:rPr>
            <w:noProof/>
          </w:rPr>
          <w:delText>:</w:delText>
        </w:r>
      </w:del>
    </w:p>
    <w:p w14:paraId="3092D029" w14:textId="77777777" w:rsidR="00C30CF1" w:rsidRPr="00982682" w:rsidRDefault="00C30CF1" w:rsidP="00C30CF1">
      <w:pPr>
        <w:pStyle w:val="B1"/>
        <w:rPr>
          <w:ins w:id="172" w:author="Rapp_post#124" w:date="2023-12-01T02:14:00Z"/>
          <w:noProof/>
        </w:rPr>
      </w:pPr>
      <w:ins w:id="173" w:author="Rapp_post#124" w:date="2023-12-01T02:14:00Z">
        <w:r w:rsidRPr="00982682">
          <w:rPr>
            <w:rFonts w:eastAsia="Malgun Gothic"/>
            <w:lang w:eastAsia="ko-KR"/>
          </w:rPr>
          <w:t>1&gt;</w:t>
        </w:r>
        <w:r w:rsidRPr="00982682">
          <w:rPr>
            <w:rFonts w:eastAsia="Malgun Gothic"/>
            <w:lang w:eastAsia="ko-KR"/>
          </w:rPr>
          <w:tab/>
        </w:r>
        <w:r w:rsidR="009A2B2C" w:rsidRPr="009A2B2C">
          <w:rPr>
            <w:noProof/>
          </w:rPr>
          <w:t xml:space="preserve">if the Serving Cell on which the HARQ feedback is to be transmitted is configured with two TAGs and if the </w:t>
        </w:r>
        <w:r w:rsidR="009A2B2C" w:rsidRPr="0015658C">
          <w:rPr>
            <w:i/>
            <w:noProof/>
          </w:rPr>
          <w:t>timeAlignmentTimer</w:t>
        </w:r>
        <w:r w:rsidR="007B2BB9">
          <w:rPr>
            <w:noProof/>
          </w:rPr>
          <w:t xml:space="preserve"> of the TAG</w:t>
        </w:r>
        <w:r w:rsidR="009A2B2C" w:rsidRPr="009A2B2C">
          <w:rPr>
            <w:noProof/>
          </w:rPr>
          <w:t>, associated with the T</w:t>
        </w:r>
        <w:r w:rsidR="007B2BB9">
          <w:rPr>
            <w:noProof/>
          </w:rPr>
          <w:t>CI state</w:t>
        </w:r>
        <w:r w:rsidR="00742BF1">
          <w:rPr>
            <w:noProof/>
          </w:rPr>
          <w:t>(</w:t>
        </w:r>
        <w:r w:rsidR="007B2BB9">
          <w:rPr>
            <w:noProof/>
          </w:rPr>
          <w:t>s</w:t>
        </w:r>
        <w:r w:rsidR="00742BF1">
          <w:rPr>
            <w:noProof/>
          </w:rPr>
          <w:t>)</w:t>
        </w:r>
        <w:r w:rsidR="009A2B2C" w:rsidRPr="009A2B2C">
          <w:rPr>
            <w:noProof/>
          </w:rPr>
          <w:t xml:space="preserve"> used for transmitting the HARQ feedback, is stopped or expired:</w:t>
        </w:r>
      </w:ins>
    </w:p>
    <w:p w14:paraId="64F5382A" w14:textId="77777777" w:rsidR="0081031E" w:rsidRPr="00982682" w:rsidRDefault="0081031E" w:rsidP="0081031E">
      <w:pPr>
        <w:pStyle w:val="B2"/>
        <w:rPr>
          <w:noProof/>
          <w:lang w:eastAsia="ko-KR"/>
        </w:rPr>
      </w:pPr>
      <w:r w:rsidRPr="00982682">
        <w:rPr>
          <w:noProof/>
          <w:lang w:eastAsia="ko-KR"/>
        </w:rPr>
        <w:t>2&gt;</w:t>
      </w:r>
      <w:r w:rsidRPr="00982682">
        <w:rPr>
          <w:noProof/>
        </w:rPr>
        <w:tab/>
        <w:t>not instruct the physical layer to generate acknowledgement(s) of the data in this TB</w:t>
      </w:r>
      <w:r w:rsidRPr="00982682">
        <w:rPr>
          <w:noProof/>
          <w:lang w:eastAsia="ko-KR"/>
        </w:rPr>
        <w:t>.</w:t>
      </w:r>
    </w:p>
    <w:p w14:paraId="2E788DCF" w14:textId="77777777" w:rsidR="0081031E" w:rsidRPr="00982682" w:rsidRDefault="0081031E" w:rsidP="0081031E">
      <w:pPr>
        <w:pStyle w:val="B1"/>
        <w:rPr>
          <w:rFonts w:eastAsia="Malgun Gothic"/>
          <w:lang w:eastAsia="ko-KR"/>
        </w:rPr>
      </w:pPr>
      <w:r w:rsidRPr="00982682">
        <w:rPr>
          <w:noProof/>
          <w:lang w:eastAsia="ko-KR"/>
        </w:rPr>
        <w:t>1&gt;</w:t>
      </w:r>
      <w:r w:rsidRPr="00982682">
        <w:rPr>
          <w:noProof/>
        </w:rPr>
        <w:tab/>
        <w:t>else if a MAC PDU has been obtained for a sidelink grant associated to the PUCCH transmission occasion in clause 5.22.1.3.1, the MAC entity shall:</w:t>
      </w:r>
    </w:p>
    <w:p w14:paraId="61E4FCEA" w14:textId="77777777" w:rsidR="0081031E" w:rsidRPr="00982682" w:rsidRDefault="0081031E" w:rsidP="0081031E">
      <w:pPr>
        <w:pStyle w:val="B2"/>
      </w:pPr>
      <w:r w:rsidRPr="00982682">
        <w:rPr>
          <w:rFonts w:eastAsia="Malgun Gothic"/>
          <w:lang w:eastAsia="ko-KR"/>
        </w:rPr>
        <w:t>2&gt;</w:t>
      </w:r>
      <w:r w:rsidRPr="00982682">
        <w:rPr>
          <w:rFonts w:eastAsia="Malgun Gothic"/>
          <w:lang w:eastAsia="ko-KR"/>
        </w:rPr>
        <w:tab/>
        <w:t xml:space="preserve">if the </w:t>
      </w:r>
      <w:r w:rsidR="00F32108" w:rsidRPr="00982682">
        <w:rPr>
          <w:rFonts w:eastAsia="Malgun Gothic"/>
          <w:lang w:eastAsia="ko-KR"/>
        </w:rPr>
        <w:t xml:space="preserve">most recent </w:t>
      </w:r>
      <w:r w:rsidRPr="00982682">
        <w:rPr>
          <w:rFonts w:eastAsia="Malgun Gothic"/>
          <w:lang w:eastAsia="ko-KR"/>
        </w:rPr>
        <w:t xml:space="preserve">transmission </w:t>
      </w:r>
      <w:r w:rsidR="00F32108" w:rsidRPr="00982682">
        <w:rPr>
          <w:rFonts w:eastAsia="Malgun Gothic"/>
          <w:lang w:eastAsia="ko-KR"/>
        </w:rPr>
        <w:t xml:space="preserve">of the MAC PDU </w:t>
      </w:r>
      <w:r w:rsidRPr="00982682">
        <w:rPr>
          <w:rFonts w:eastAsia="Malgun Gothic"/>
          <w:lang w:eastAsia="ko-KR"/>
        </w:rPr>
        <w:t xml:space="preserve">was not prioritized </w:t>
      </w:r>
      <w:r w:rsidRPr="00982682">
        <w:t>as specified in clause 5.22.1.3.1a:</w:t>
      </w:r>
    </w:p>
    <w:p w14:paraId="28C7781F" w14:textId="77777777" w:rsidR="0081031E" w:rsidRPr="00982682" w:rsidRDefault="0081031E" w:rsidP="0081031E">
      <w:pPr>
        <w:pStyle w:val="B3"/>
        <w:rPr>
          <w:rFonts w:eastAsia="Malgun Gothic"/>
          <w:lang w:eastAsia="ko-KR"/>
        </w:rPr>
      </w:pPr>
      <w:r w:rsidRPr="00982682">
        <w:rPr>
          <w:lang w:eastAsia="ko-KR"/>
        </w:rPr>
        <w:t>3&gt;</w:t>
      </w:r>
      <w:r w:rsidRPr="00982682">
        <w:rPr>
          <w:lang w:eastAsia="ko-KR"/>
        </w:rPr>
        <w:tab/>
      </w:r>
      <w:r w:rsidRPr="00982682">
        <w:t xml:space="preserve">instruct the physical layer to </w:t>
      </w:r>
      <w:r w:rsidRPr="00982682">
        <w:rPr>
          <w:noProof/>
        </w:rPr>
        <w:t xml:space="preserve">signal a negative </w:t>
      </w:r>
      <w:r w:rsidRPr="00982682">
        <w:rPr>
          <w:lang w:eastAsia="ko-KR"/>
        </w:rPr>
        <w:t xml:space="preserve">acknowledgement on </w:t>
      </w:r>
      <w:r w:rsidRPr="00982682">
        <w:rPr>
          <w:noProof/>
        </w:rPr>
        <w:t>the PUCCH according to clause 16.5 of TS 38.213 [6].</w:t>
      </w:r>
    </w:p>
    <w:p w14:paraId="0758124F" w14:textId="7DC008D6" w:rsidR="0081031E" w:rsidRPr="00982682" w:rsidRDefault="0081031E" w:rsidP="0081031E">
      <w:pPr>
        <w:pStyle w:val="B2"/>
        <w:rPr>
          <w:noProof/>
        </w:rPr>
      </w:pPr>
      <w:bookmarkStart w:id="174" w:name="_Toc37296254"/>
      <w:r w:rsidRPr="00982682">
        <w:rPr>
          <w:rFonts w:eastAsia="Malgun Gothic"/>
          <w:noProof/>
          <w:lang w:eastAsia="ko-KR"/>
        </w:rPr>
        <w:t>2&gt;</w:t>
      </w:r>
      <w:r w:rsidRPr="00982682">
        <w:rPr>
          <w:rFonts w:eastAsia="Malgun Gothic"/>
          <w:noProof/>
          <w:lang w:eastAsia="ko-KR"/>
        </w:rPr>
        <w:tab/>
      </w:r>
      <w:r w:rsidR="00F32108" w:rsidRPr="00982682">
        <w:rPr>
          <w:rFonts w:eastAsia="Malgun Gothic"/>
          <w:lang w:eastAsia="ko-KR"/>
        </w:rPr>
        <w:t xml:space="preserve">else </w:t>
      </w:r>
      <w:r w:rsidRPr="00982682">
        <w:rPr>
          <w:rFonts w:eastAsia="Malgun Gothic"/>
          <w:noProof/>
          <w:lang w:eastAsia="ko-KR"/>
        </w:rPr>
        <w:t xml:space="preserve">if </w:t>
      </w:r>
      <w:r w:rsidR="00F32108" w:rsidRPr="00982682">
        <w:rPr>
          <w:rFonts w:eastAsia="Malgun Gothic"/>
          <w:lang w:eastAsia="ko-KR"/>
        </w:rPr>
        <w:t>HARQ feedback has been disabled</w:t>
      </w:r>
      <w:r w:rsidR="00F32108" w:rsidRPr="00982682">
        <w:t xml:space="preserve"> for the MAC PDU and next retransmission(s) of the MAC PDU is not required</w:t>
      </w:r>
      <w:r w:rsidR="00E72AC4" w:rsidRPr="00982682">
        <w:rPr>
          <w:noProof/>
        </w:rPr>
        <w:t>; or</w:t>
      </w:r>
    </w:p>
    <w:p w14:paraId="467E7787" w14:textId="26E7A5BF" w:rsidR="00E72AC4" w:rsidRPr="00982682" w:rsidRDefault="00E72AC4" w:rsidP="00E72AC4">
      <w:pPr>
        <w:pStyle w:val="B2"/>
        <w:rPr>
          <w:noProof/>
        </w:rPr>
      </w:pPr>
      <w:r w:rsidRPr="00982682">
        <w:rPr>
          <w:noProof/>
        </w:rPr>
        <w:t>2&gt;</w:t>
      </w:r>
      <w:r w:rsidRPr="00982682">
        <w:rPr>
          <w:noProof/>
        </w:rPr>
        <w:tab/>
      </w:r>
      <w:r w:rsidRPr="00982682">
        <w:rPr>
          <w:noProof/>
          <w:lang w:eastAsia="ko-KR"/>
        </w:rPr>
        <w:t xml:space="preserve">else if all PSCCH duration(s) and PSSCH duration(s) for initial transmission of a MAC PDU of the dynamic sidelink grant or the configured sidelink grant is not in SL DRX Active time as specified in clause </w:t>
      </w:r>
      <w:r w:rsidR="00011531" w:rsidRPr="00982682">
        <w:rPr>
          <w:noProof/>
          <w:lang w:eastAsia="ko-KR"/>
        </w:rPr>
        <w:t>5.28</w:t>
      </w:r>
      <w:r w:rsidRPr="00982682">
        <w:rPr>
          <w:noProof/>
          <w:lang w:eastAsia="ko-KR"/>
        </w:rPr>
        <w:t>.</w:t>
      </w:r>
      <w:r w:rsidR="00A0179F" w:rsidRPr="00982682">
        <w:rPr>
          <w:noProof/>
          <w:lang w:eastAsia="ko-KR"/>
        </w:rPr>
        <w:t>3</w:t>
      </w:r>
      <w:r w:rsidRPr="00982682">
        <w:rPr>
          <w:noProof/>
          <w:lang w:eastAsia="ko-KR"/>
        </w:rPr>
        <w:t xml:space="preserve"> of </w:t>
      </w:r>
      <w:r w:rsidR="000C44DF" w:rsidRPr="00982682">
        <w:rPr>
          <w:noProof/>
          <w:lang w:eastAsia="ko-KR"/>
        </w:rPr>
        <w:t>any</w:t>
      </w:r>
      <w:r w:rsidRPr="00982682">
        <w:rPr>
          <w:noProof/>
          <w:lang w:eastAsia="ko-KR"/>
        </w:rPr>
        <w:t xml:space="preserve"> destination that has data to be sent:</w:t>
      </w:r>
    </w:p>
    <w:p w14:paraId="58C31A65" w14:textId="77777777" w:rsidR="0081031E" w:rsidRPr="00982682" w:rsidRDefault="0081031E" w:rsidP="0081031E">
      <w:pPr>
        <w:pStyle w:val="B3"/>
        <w:rPr>
          <w:noProof/>
          <w:lang w:eastAsia="ko-KR"/>
        </w:rPr>
      </w:pPr>
      <w:r w:rsidRPr="00982682">
        <w:rPr>
          <w:noProof/>
          <w:lang w:eastAsia="ko-KR"/>
        </w:rPr>
        <w:t>3&gt;</w:t>
      </w:r>
      <w:r w:rsidRPr="00982682">
        <w:rPr>
          <w:noProof/>
          <w:lang w:eastAsia="ko-KR"/>
        </w:rPr>
        <w:tab/>
      </w:r>
      <w:r w:rsidRPr="00982682">
        <w:t xml:space="preserve">instruct the physical layer to </w:t>
      </w:r>
      <w:r w:rsidRPr="00982682">
        <w:rPr>
          <w:noProof/>
        </w:rPr>
        <w:t xml:space="preserve">signal a </w:t>
      </w:r>
      <w:r w:rsidR="00F32108" w:rsidRPr="00982682">
        <w:t xml:space="preserve">positive </w:t>
      </w:r>
      <w:r w:rsidRPr="00982682">
        <w:rPr>
          <w:lang w:eastAsia="ko-KR"/>
        </w:rPr>
        <w:t xml:space="preserve">acknowledgement corresponding to the transmission on </w:t>
      </w:r>
      <w:r w:rsidRPr="00982682">
        <w:rPr>
          <w:noProof/>
        </w:rPr>
        <w:t>the PUCCH according to clause 16.5 of TS 38.213 [6]</w:t>
      </w:r>
      <w:r w:rsidRPr="00982682">
        <w:rPr>
          <w:noProof/>
          <w:lang w:eastAsia="ko-KR"/>
        </w:rPr>
        <w:t>.</w:t>
      </w:r>
    </w:p>
    <w:p w14:paraId="4FD86949" w14:textId="60D6EC2B" w:rsidR="0081031E" w:rsidRPr="00982682" w:rsidRDefault="0081031E" w:rsidP="0081031E">
      <w:pPr>
        <w:pStyle w:val="B2"/>
        <w:rPr>
          <w:rFonts w:eastAsia="Malgun Gothic"/>
          <w:noProof/>
          <w:lang w:eastAsia="ko-KR"/>
        </w:rPr>
      </w:pPr>
      <w:r w:rsidRPr="00982682">
        <w:rPr>
          <w:rFonts w:eastAsia="Malgun Gothic"/>
          <w:noProof/>
          <w:lang w:eastAsia="ko-KR"/>
        </w:rPr>
        <w:t>2&gt;</w:t>
      </w:r>
      <w:r w:rsidRPr="00982682">
        <w:rPr>
          <w:rFonts w:eastAsia="Malgun Gothic"/>
          <w:noProof/>
          <w:lang w:eastAsia="ko-KR"/>
        </w:rPr>
        <w:tab/>
        <w:t xml:space="preserve">else if </w:t>
      </w:r>
      <w:r w:rsidR="00F32108" w:rsidRPr="00982682">
        <w:rPr>
          <w:rFonts w:eastAsia="Malgun Gothic"/>
          <w:lang w:eastAsia="ko-KR"/>
        </w:rPr>
        <w:t>HARQ feedback has been disabled</w:t>
      </w:r>
      <w:r w:rsidR="00F32108" w:rsidRPr="00982682">
        <w:t xml:space="preserve"> for the MAC PDU</w:t>
      </w:r>
      <w:r w:rsidR="00DA4702" w:rsidRPr="00982682">
        <w:t>,</w:t>
      </w:r>
      <w:r w:rsidR="00F32108" w:rsidRPr="00982682">
        <w:t xml:space="preserve"> and no </w:t>
      </w:r>
      <w:proofErr w:type="spellStart"/>
      <w:r w:rsidR="00F32108" w:rsidRPr="00982682">
        <w:t>sidelink</w:t>
      </w:r>
      <w:proofErr w:type="spellEnd"/>
      <w:r w:rsidR="00F32108" w:rsidRPr="00982682">
        <w:t xml:space="preserve"> grant is available for next retransmission(s) of the MAC PDU</w:t>
      </w:r>
      <w:r w:rsidR="005858F2" w:rsidRPr="00982682">
        <w:t xml:space="preserve"> (including </w:t>
      </w:r>
      <w:r w:rsidR="00DA4702" w:rsidRPr="00982682">
        <w:t>immediately after all PSSCH duration(s) in a</w:t>
      </w:r>
      <w:r w:rsidR="00B83B58" w:rsidRPr="00982682">
        <w:t>n</w:t>
      </w:r>
      <w:r w:rsidR="00DA4702" w:rsidRPr="00982682">
        <w:t xml:space="preserve"> </w:t>
      </w:r>
      <w:proofErr w:type="spellStart"/>
      <w:r w:rsidR="00DA4702" w:rsidRPr="00982682">
        <w:rPr>
          <w:i/>
        </w:rPr>
        <w:t>sl-PeriodCG</w:t>
      </w:r>
      <w:proofErr w:type="spellEnd"/>
      <w:r w:rsidR="00DA4702" w:rsidRPr="00982682">
        <w:t xml:space="preserve"> for the </w:t>
      </w:r>
      <w:proofErr w:type="spellStart"/>
      <w:r w:rsidR="00DA4702" w:rsidRPr="00982682">
        <w:t>sidelink</w:t>
      </w:r>
      <w:proofErr w:type="spellEnd"/>
      <w:r w:rsidR="00DA4702" w:rsidRPr="00982682">
        <w:t xml:space="preserve"> grant, the number of transmissions of the MAC PDU has not reached </w:t>
      </w:r>
      <w:proofErr w:type="spellStart"/>
      <w:r w:rsidR="00DA4702" w:rsidRPr="00982682">
        <w:rPr>
          <w:i/>
        </w:rPr>
        <w:t>sl-MaxTransNum</w:t>
      </w:r>
      <w:proofErr w:type="spellEnd"/>
      <w:r w:rsidR="005858F2" w:rsidRPr="00982682">
        <w:t xml:space="preserve"> corresponding to the highest priority of the logical channel(s) in the MAC PDU</w:t>
      </w:r>
      <w:r w:rsidR="00DA4702" w:rsidRPr="00982682">
        <w:t>, if configured</w:t>
      </w:r>
      <w:r w:rsidR="005858F2" w:rsidRPr="00982682">
        <w:t xml:space="preserve"> in </w:t>
      </w:r>
      <w:proofErr w:type="spellStart"/>
      <w:r w:rsidR="005858F2" w:rsidRPr="00982682">
        <w:rPr>
          <w:i/>
        </w:rPr>
        <w:t>sl</w:t>
      </w:r>
      <w:proofErr w:type="spellEnd"/>
      <w:r w:rsidR="005858F2" w:rsidRPr="00982682">
        <w:rPr>
          <w:i/>
        </w:rPr>
        <w:t>-CG-</w:t>
      </w:r>
      <w:proofErr w:type="spellStart"/>
      <w:r w:rsidR="005858F2" w:rsidRPr="00982682">
        <w:rPr>
          <w:i/>
        </w:rPr>
        <w:t>MaxTransNumList</w:t>
      </w:r>
      <w:proofErr w:type="spellEnd"/>
      <w:r w:rsidR="005858F2" w:rsidRPr="00982682">
        <w:t xml:space="preserve"> for the </w:t>
      </w:r>
      <w:proofErr w:type="spellStart"/>
      <w:r w:rsidR="005858F2" w:rsidRPr="00982682">
        <w:t>sidelink</w:t>
      </w:r>
      <w:proofErr w:type="spellEnd"/>
      <w:r w:rsidR="005858F2" w:rsidRPr="00982682">
        <w:t xml:space="preserve"> grant by RRC)</w:t>
      </w:r>
      <w:r w:rsidR="00F32108" w:rsidRPr="00982682">
        <w:t>, if any</w:t>
      </w:r>
      <w:r w:rsidR="00E72AC4" w:rsidRPr="00982682">
        <w:rPr>
          <w:rFonts w:eastAsia="Malgun Gothic"/>
          <w:noProof/>
          <w:lang w:eastAsia="ko-KR"/>
        </w:rPr>
        <w:t>; or</w:t>
      </w:r>
    </w:p>
    <w:p w14:paraId="35F38164" w14:textId="16BF52DD" w:rsidR="00E72AC4" w:rsidRPr="00982682" w:rsidRDefault="00E72AC4" w:rsidP="00E72AC4">
      <w:pPr>
        <w:pStyle w:val="B2"/>
        <w:rPr>
          <w:noProof/>
          <w:lang w:eastAsia="ko-KR"/>
        </w:rPr>
      </w:pPr>
      <w:r w:rsidRPr="00982682">
        <w:rPr>
          <w:noProof/>
          <w:lang w:eastAsia="ko-KR"/>
        </w:rPr>
        <w:t>2&gt;</w:t>
      </w:r>
      <w:r w:rsidRPr="00982682">
        <w:rPr>
          <w:noProof/>
          <w:lang w:eastAsia="ko-KR"/>
        </w:rPr>
        <w:tab/>
        <w:t xml:space="preserve">else if PSCCH duration(s) and PSSCH duration(s) for one or more retransmissions of a MAC PDU of the dynamic sidelink grant or the configured sidelink grant is not in SL DRX Active time as specified in clause </w:t>
      </w:r>
      <w:r w:rsidR="00011531" w:rsidRPr="00982682">
        <w:rPr>
          <w:noProof/>
          <w:lang w:eastAsia="ko-KR"/>
        </w:rPr>
        <w:t>5.28</w:t>
      </w:r>
      <w:r w:rsidRPr="00982682">
        <w:rPr>
          <w:noProof/>
          <w:lang w:eastAsia="ko-KR"/>
        </w:rPr>
        <w:t>.</w:t>
      </w:r>
      <w:r w:rsidR="00A0179F" w:rsidRPr="00982682">
        <w:rPr>
          <w:noProof/>
          <w:lang w:eastAsia="ko-KR"/>
        </w:rPr>
        <w:t>3</w:t>
      </w:r>
      <w:r w:rsidRPr="00982682">
        <w:rPr>
          <w:noProof/>
          <w:lang w:eastAsia="ko-KR"/>
        </w:rPr>
        <w:t xml:space="preserve"> of the destination that has data to be sent:</w:t>
      </w:r>
    </w:p>
    <w:p w14:paraId="3C4BF222" w14:textId="77777777" w:rsidR="00F32108" w:rsidRPr="00982682" w:rsidRDefault="0081031E" w:rsidP="00F32108">
      <w:pPr>
        <w:pStyle w:val="B3"/>
      </w:pPr>
      <w:r w:rsidRPr="00982682">
        <w:rPr>
          <w:noProof/>
          <w:lang w:eastAsia="ko-KR"/>
        </w:rPr>
        <w:t>3&gt;</w:t>
      </w:r>
      <w:r w:rsidRPr="00982682">
        <w:rPr>
          <w:noProof/>
          <w:lang w:eastAsia="ko-KR"/>
        </w:rPr>
        <w:tab/>
      </w:r>
      <w:r w:rsidRPr="00982682">
        <w:t xml:space="preserve">instruct the physical layer to </w:t>
      </w:r>
      <w:r w:rsidRPr="00982682">
        <w:rPr>
          <w:noProof/>
        </w:rPr>
        <w:t xml:space="preserve">signal a </w:t>
      </w:r>
      <w:r w:rsidR="00F32108" w:rsidRPr="00982682">
        <w:t xml:space="preserve">negative </w:t>
      </w:r>
      <w:r w:rsidRPr="00982682">
        <w:rPr>
          <w:lang w:eastAsia="ko-KR"/>
        </w:rPr>
        <w:t xml:space="preserve">acknowledgement corresponding to the transmission on </w:t>
      </w:r>
      <w:r w:rsidRPr="00982682">
        <w:rPr>
          <w:noProof/>
        </w:rPr>
        <w:t>the PUCCH according to clause 16.5 of TS 38.213 [6]</w:t>
      </w:r>
      <w:r w:rsidRPr="00982682">
        <w:rPr>
          <w:noProof/>
          <w:lang w:eastAsia="ko-KR"/>
        </w:rPr>
        <w:t>.</w:t>
      </w:r>
    </w:p>
    <w:p w14:paraId="4894C94F" w14:textId="77777777" w:rsidR="00F32108" w:rsidRPr="00982682" w:rsidRDefault="00F32108" w:rsidP="00F32108">
      <w:pPr>
        <w:pStyle w:val="B2"/>
        <w:rPr>
          <w:lang w:eastAsia="ko-KR"/>
        </w:rPr>
      </w:pPr>
      <w:r w:rsidRPr="00982682">
        <w:rPr>
          <w:rFonts w:eastAsia="Malgun Gothic"/>
          <w:lang w:eastAsia="ko-KR"/>
        </w:rPr>
        <w:lastRenderedPageBreak/>
        <w:t>2&gt;</w:t>
      </w:r>
      <w:r w:rsidRPr="00982682">
        <w:rPr>
          <w:rFonts w:eastAsia="Malgun Gothic"/>
          <w:lang w:eastAsia="ko-KR"/>
        </w:rPr>
        <w:tab/>
        <w:t>else:</w:t>
      </w:r>
    </w:p>
    <w:p w14:paraId="0EFBB611" w14:textId="77777777" w:rsidR="0081031E" w:rsidRPr="00982682" w:rsidRDefault="00F32108" w:rsidP="00F32108">
      <w:pPr>
        <w:pStyle w:val="B3"/>
        <w:rPr>
          <w:rFonts w:eastAsia="Malgun Gothic"/>
          <w:noProof/>
          <w:lang w:eastAsia="ko-KR"/>
        </w:rPr>
      </w:pPr>
      <w:r w:rsidRPr="00982682">
        <w:rPr>
          <w:lang w:eastAsia="ko-KR"/>
        </w:rPr>
        <w:t>3&gt;</w:t>
      </w:r>
      <w:r w:rsidRPr="00982682">
        <w:rPr>
          <w:lang w:eastAsia="ko-KR"/>
        </w:rPr>
        <w:tab/>
      </w:r>
      <w:r w:rsidRPr="00982682">
        <w:t xml:space="preserve">instruct the physical layer to signal an </w:t>
      </w:r>
      <w:r w:rsidRPr="00982682">
        <w:rPr>
          <w:lang w:eastAsia="ko-KR"/>
        </w:rPr>
        <w:t xml:space="preserve">acknowledgement corresponding to the transmission on </w:t>
      </w:r>
      <w:r w:rsidRPr="00982682">
        <w:t>the PUCCH according to clause 16.5 of TS 38.213 [6]</w:t>
      </w:r>
    </w:p>
    <w:p w14:paraId="69845FE6" w14:textId="77777777" w:rsidR="0081031E" w:rsidRPr="00982682" w:rsidRDefault="0081031E" w:rsidP="0081031E">
      <w:pPr>
        <w:pStyle w:val="B1"/>
        <w:rPr>
          <w:rFonts w:eastAsia="Malgun Gothic"/>
          <w:noProof/>
          <w:lang w:eastAsia="ko-KR"/>
        </w:rPr>
      </w:pPr>
      <w:r w:rsidRPr="00982682">
        <w:rPr>
          <w:rFonts w:eastAsia="Malgun Gothic"/>
          <w:noProof/>
          <w:lang w:eastAsia="ko-KR"/>
        </w:rPr>
        <w:t>1&gt;</w:t>
      </w:r>
      <w:r w:rsidRPr="00982682">
        <w:rPr>
          <w:rFonts w:eastAsia="Malgun Gothic"/>
          <w:noProof/>
          <w:lang w:eastAsia="ko-KR"/>
        </w:rPr>
        <w:tab/>
        <w:t>else:</w:t>
      </w:r>
    </w:p>
    <w:p w14:paraId="165FDD77" w14:textId="77777777" w:rsidR="0081031E" w:rsidRPr="00982682" w:rsidRDefault="0081031E" w:rsidP="0081031E">
      <w:pPr>
        <w:pStyle w:val="B2"/>
        <w:rPr>
          <w:rFonts w:eastAsia="Malgun Gothic"/>
          <w:noProof/>
          <w:lang w:eastAsia="ko-KR"/>
        </w:rPr>
      </w:pPr>
      <w:r w:rsidRPr="00982682">
        <w:rPr>
          <w:lang w:eastAsia="ko-KR"/>
        </w:rPr>
        <w:t>2&gt;</w:t>
      </w:r>
      <w:r w:rsidRPr="00982682">
        <w:rPr>
          <w:lang w:eastAsia="ko-KR"/>
        </w:rPr>
        <w:tab/>
      </w:r>
      <w:r w:rsidRPr="00982682">
        <w:t xml:space="preserve">instruct the physical layer to </w:t>
      </w:r>
      <w:r w:rsidRPr="00982682">
        <w:rPr>
          <w:noProof/>
        </w:rPr>
        <w:t xml:space="preserve">signal a positive </w:t>
      </w:r>
      <w:r w:rsidRPr="00982682">
        <w:rPr>
          <w:lang w:eastAsia="ko-KR"/>
        </w:rPr>
        <w:t xml:space="preserve">acknowledgement on </w:t>
      </w:r>
      <w:r w:rsidRPr="00982682">
        <w:rPr>
          <w:noProof/>
        </w:rPr>
        <w:t>the PUCCH according to clause 16.5 of TS 38.213 [6].</w:t>
      </w:r>
    </w:p>
    <w:p w14:paraId="3B14A9EE" w14:textId="2176785B" w:rsidR="00411627" w:rsidRPr="00982682" w:rsidRDefault="00411627" w:rsidP="00411627">
      <w:pPr>
        <w:pStyle w:val="Heading4"/>
        <w:rPr>
          <w:noProof/>
        </w:rPr>
      </w:pPr>
      <w:bookmarkStart w:id="175" w:name="_Toc29239882"/>
      <w:bookmarkStart w:id="176" w:name="_Toc37296280"/>
      <w:bookmarkStart w:id="177" w:name="_Toc46490411"/>
      <w:bookmarkStart w:id="178" w:name="_Toc52752106"/>
      <w:bookmarkStart w:id="179" w:name="_Toc52796568"/>
      <w:bookmarkStart w:id="180" w:name="_Toc146701264"/>
      <w:bookmarkEnd w:id="167"/>
      <w:bookmarkEnd w:id="168"/>
      <w:bookmarkEnd w:id="169"/>
      <w:bookmarkEnd w:id="174"/>
      <w:r w:rsidRPr="00982682">
        <w:rPr>
          <w:noProof/>
        </w:rPr>
        <w:t>6.1.3.</w:t>
      </w:r>
      <w:r w:rsidRPr="00982682">
        <w:rPr>
          <w:noProof/>
          <w:lang w:eastAsia="ko-KR"/>
        </w:rPr>
        <w:t>4</w:t>
      </w:r>
      <w:r w:rsidRPr="00982682">
        <w:rPr>
          <w:noProof/>
        </w:rPr>
        <w:tab/>
        <w:t>Timing Advance Command MAC CE</w:t>
      </w:r>
      <w:bookmarkEnd w:id="175"/>
      <w:bookmarkEnd w:id="176"/>
      <w:bookmarkEnd w:id="177"/>
      <w:bookmarkEnd w:id="178"/>
      <w:bookmarkEnd w:id="179"/>
      <w:bookmarkEnd w:id="180"/>
    </w:p>
    <w:p w14:paraId="22C7E7E1" w14:textId="77777777" w:rsidR="00411627" w:rsidRPr="00982682" w:rsidRDefault="00411627" w:rsidP="00411627">
      <w:pPr>
        <w:rPr>
          <w:noProof/>
        </w:rPr>
      </w:pPr>
      <w:r w:rsidRPr="00982682">
        <w:rPr>
          <w:noProof/>
        </w:rPr>
        <w:t xml:space="preserve">The Timing Advance Command MAC </w:t>
      </w:r>
      <w:r w:rsidRPr="00982682">
        <w:rPr>
          <w:noProof/>
          <w:lang w:eastAsia="ko-KR"/>
        </w:rPr>
        <w:t>CE</w:t>
      </w:r>
      <w:r w:rsidRPr="00982682">
        <w:rPr>
          <w:noProof/>
        </w:rPr>
        <w:t xml:space="preserve"> is identified by MAC subheader with LCID as specified in </w:t>
      </w:r>
      <w:r w:rsidRPr="00982682">
        <w:rPr>
          <w:noProof/>
          <w:lang w:eastAsia="ko-KR"/>
        </w:rPr>
        <w:t>T</w:t>
      </w:r>
      <w:r w:rsidRPr="00982682">
        <w:rPr>
          <w:noProof/>
        </w:rPr>
        <w:t>able 6.2.1-1.</w:t>
      </w:r>
    </w:p>
    <w:p w14:paraId="6A176319" w14:textId="77777777" w:rsidR="00411627" w:rsidRPr="00982682" w:rsidRDefault="00411627" w:rsidP="00411627">
      <w:pPr>
        <w:rPr>
          <w:noProof/>
          <w:lang w:eastAsia="ko-KR"/>
        </w:rPr>
      </w:pPr>
      <w:r w:rsidRPr="00982682">
        <w:rPr>
          <w:noProof/>
        </w:rPr>
        <w:t>It has a fixed size and consists of a single octet defined as follows (</w:t>
      </w:r>
      <w:r w:rsidRPr="00982682">
        <w:rPr>
          <w:noProof/>
          <w:lang w:eastAsia="ko-KR"/>
        </w:rPr>
        <w:t>F</w:t>
      </w:r>
      <w:r w:rsidRPr="00982682">
        <w:rPr>
          <w:noProof/>
        </w:rPr>
        <w:t>igure 6.1.3.</w:t>
      </w:r>
      <w:r w:rsidRPr="00982682">
        <w:rPr>
          <w:noProof/>
          <w:lang w:eastAsia="ko-KR"/>
        </w:rPr>
        <w:t>4</w:t>
      </w:r>
      <w:r w:rsidRPr="00982682">
        <w:rPr>
          <w:noProof/>
        </w:rPr>
        <w:t>-1):</w:t>
      </w:r>
    </w:p>
    <w:p w14:paraId="1E41B769" w14:textId="79C3B207" w:rsidR="00411627" w:rsidRPr="00982682" w:rsidRDefault="00411627" w:rsidP="00411627">
      <w:pPr>
        <w:pStyle w:val="B1"/>
        <w:rPr>
          <w:lang w:eastAsia="ko-KR"/>
        </w:rPr>
      </w:pPr>
      <w:r w:rsidRPr="00982682">
        <w:rPr>
          <w:lang w:eastAsia="ko-KR"/>
        </w:rPr>
        <w:t>-</w:t>
      </w:r>
      <w:r w:rsidRPr="00982682">
        <w:rPr>
          <w:lang w:eastAsia="ko-KR"/>
        </w:rPr>
        <w:tab/>
        <w:t xml:space="preserve">TAG Identity (TAG ID): This field indicates the TAG Identity of the addressed TAG. The TAG </w:t>
      </w:r>
      <w:ins w:id="181" w:author="Rapp_post#124" w:date="2023-12-01T02:14:00Z">
        <w:r w:rsidR="004258D9">
          <w:rPr>
            <w:lang w:eastAsia="ko-KR"/>
          </w:rPr>
          <w:t>with</w:t>
        </w:r>
      </w:ins>
      <w:del w:id="182" w:author="Rapp_post#124" w:date="2023-12-01T02:14:00Z">
        <w:r w:rsidRPr="00982682">
          <w:rPr>
            <w:lang w:eastAsia="ko-KR"/>
          </w:rPr>
          <w:delText>containing</w:delText>
        </w:r>
      </w:del>
      <w:r w:rsidRPr="00982682">
        <w:rPr>
          <w:lang w:eastAsia="ko-KR"/>
        </w:rPr>
        <w:t xml:space="preserve"> the</w:t>
      </w:r>
      <w:del w:id="183" w:author="Rapp_post#124" w:date="2023-12-01T02:14:00Z">
        <w:r w:rsidRPr="00982682">
          <w:rPr>
            <w:lang w:eastAsia="ko-KR"/>
          </w:rPr>
          <w:delText xml:space="preserve"> SpCell has the TAG</w:delText>
        </w:r>
      </w:del>
      <w:r w:rsidRPr="00982682">
        <w:rPr>
          <w:lang w:eastAsia="ko-KR"/>
        </w:rPr>
        <w:t xml:space="preserve"> Identity 0</w:t>
      </w:r>
      <w:ins w:id="184" w:author="Rapp_post#124" w:date="2023-12-01T02:14:00Z">
        <w:r w:rsidR="004258D9">
          <w:rPr>
            <w:lang w:eastAsia="ko-KR"/>
          </w:rPr>
          <w:t xml:space="preserve"> contains the SpCell</w:t>
        </w:r>
      </w:ins>
      <w:r w:rsidRPr="00982682">
        <w:rPr>
          <w:lang w:eastAsia="ko-KR"/>
        </w:rPr>
        <w:t>. The length of the field is 2 bits;</w:t>
      </w:r>
    </w:p>
    <w:p w14:paraId="5A25FE40" w14:textId="77777777" w:rsidR="00411627" w:rsidRPr="00982682" w:rsidRDefault="00411627" w:rsidP="00411627">
      <w:pPr>
        <w:pStyle w:val="B1"/>
        <w:rPr>
          <w:lang w:eastAsia="ko-KR"/>
        </w:rPr>
      </w:pPr>
      <w:r w:rsidRPr="00982682">
        <w:rPr>
          <w:lang w:eastAsia="ko-KR"/>
        </w:rPr>
        <w:t>-</w:t>
      </w:r>
      <w:r w:rsidRPr="00982682">
        <w:rPr>
          <w:lang w:eastAsia="ko-KR"/>
        </w:rPr>
        <w:tab/>
        <w:t>Timing Advance Command</w:t>
      </w:r>
      <w:r w:rsidRPr="00982682">
        <w:t xml:space="preserve">: This field </w:t>
      </w:r>
      <w:r w:rsidRPr="00982682">
        <w:rPr>
          <w:lang w:eastAsia="ko-KR"/>
        </w:rPr>
        <w:t xml:space="preserve">indicates the index value </w:t>
      </w:r>
      <w:r w:rsidRPr="00982682">
        <w:rPr>
          <w:i/>
          <w:lang w:eastAsia="ko-KR"/>
        </w:rPr>
        <w:t>T</w:t>
      </w:r>
      <w:r w:rsidRPr="00982682">
        <w:rPr>
          <w:i/>
          <w:vertAlign w:val="subscript"/>
          <w:lang w:eastAsia="ko-KR"/>
        </w:rPr>
        <w:t>A</w:t>
      </w:r>
      <w:r w:rsidRPr="00982682">
        <w:rPr>
          <w:lang w:eastAsia="ko-KR"/>
        </w:rPr>
        <w:t xml:space="preserve"> (0, 1, 2… 63) used to control the amount of timing adjustment that MAC entity has to apply (as specified in TS 38.213 [6]). </w:t>
      </w:r>
      <w:r w:rsidRPr="00982682">
        <w:t xml:space="preserve">The length of the field is </w:t>
      </w:r>
      <w:r w:rsidRPr="00982682">
        <w:rPr>
          <w:lang w:eastAsia="ko-KR"/>
        </w:rPr>
        <w:t xml:space="preserve">6 </w:t>
      </w:r>
      <w:r w:rsidRPr="00982682">
        <w:t>bits.</w:t>
      </w:r>
    </w:p>
    <w:p w14:paraId="7E97C58C" w14:textId="77777777" w:rsidR="00411627" w:rsidRPr="00982682" w:rsidRDefault="00BA70D6" w:rsidP="00411627">
      <w:pPr>
        <w:pStyle w:val="TH"/>
        <w:rPr>
          <w:noProof/>
          <w:lang w:eastAsia="ko-KR"/>
        </w:rPr>
      </w:pPr>
      <w:r w:rsidRPr="00982682">
        <w:rPr>
          <w:noProof/>
        </w:rPr>
        <w:object w:dxaOrig="5700" w:dyaOrig="1020" w14:anchorId="15E45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15pt;height:48.75pt;mso-width-percent:0;mso-height-percent:0;mso-width-percent:0;mso-height-percent:0" o:ole="">
            <v:imagedata r:id="rId15" o:title=""/>
          </v:shape>
          <o:OLEObject Type="Embed" ProgID="Visio.Drawing.15" ShapeID="_x0000_i1025" DrawAspect="Content" ObjectID="_1762920589" r:id="rId16"/>
        </w:object>
      </w:r>
    </w:p>
    <w:p w14:paraId="1F828612" w14:textId="77777777" w:rsidR="00411627" w:rsidRPr="00982682" w:rsidRDefault="00411627" w:rsidP="00411627">
      <w:pPr>
        <w:pStyle w:val="TF"/>
        <w:rPr>
          <w:noProof/>
          <w:lang w:eastAsia="ko-KR"/>
        </w:rPr>
      </w:pPr>
      <w:r w:rsidRPr="00982682">
        <w:rPr>
          <w:noProof/>
          <w:lang w:eastAsia="ko-KR"/>
        </w:rPr>
        <w:t>Figure 6.1.3.4-1: Timing Advance Command MAC CE</w:t>
      </w:r>
    </w:p>
    <w:p w14:paraId="6D5E1DE7" w14:textId="77777777" w:rsidR="003B18D8" w:rsidRPr="00982682" w:rsidRDefault="003B18D8" w:rsidP="003B18D8">
      <w:pPr>
        <w:pStyle w:val="Heading4"/>
        <w:rPr>
          <w:rFonts w:eastAsia="Malgun Gothic"/>
        </w:rPr>
      </w:pPr>
      <w:bookmarkStart w:id="185" w:name="_Toc37296281"/>
      <w:bookmarkStart w:id="186" w:name="_Toc46490412"/>
      <w:bookmarkStart w:id="187" w:name="_Toc52752107"/>
      <w:bookmarkStart w:id="188" w:name="_Toc52796569"/>
      <w:bookmarkStart w:id="189" w:name="_Toc146701265"/>
      <w:bookmarkStart w:id="190" w:name="_Toc29239883"/>
      <w:r w:rsidRPr="00982682">
        <w:rPr>
          <w:rFonts w:eastAsia="Malgun Gothic"/>
        </w:rPr>
        <w:t>6.1.3.4a</w:t>
      </w:r>
      <w:r w:rsidRPr="00982682">
        <w:rPr>
          <w:rFonts w:eastAsia="Malgun Gothic"/>
        </w:rPr>
        <w:tab/>
      </w:r>
      <w:bookmarkStart w:id="191" w:name="_Hlk20927412"/>
      <w:r w:rsidRPr="00982682">
        <w:rPr>
          <w:rFonts w:eastAsia="Malgun Gothic"/>
        </w:rPr>
        <w:t>Absolute Timing Advance Command MAC CE</w:t>
      </w:r>
      <w:bookmarkEnd w:id="185"/>
      <w:bookmarkEnd w:id="186"/>
      <w:bookmarkEnd w:id="187"/>
      <w:bookmarkEnd w:id="188"/>
      <w:bookmarkEnd w:id="189"/>
      <w:bookmarkEnd w:id="191"/>
    </w:p>
    <w:p w14:paraId="4EAE1E0E" w14:textId="77777777" w:rsidR="003B18D8" w:rsidRPr="00982682" w:rsidRDefault="003B18D8" w:rsidP="003B18D8">
      <w:pPr>
        <w:rPr>
          <w:rFonts w:eastAsia="Malgun Gothic"/>
        </w:rPr>
      </w:pPr>
      <w:r w:rsidRPr="00982682">
        <w:t xml:space="preserve">The Absolute Timing Advance Command MAC </w:t>
      </w:r>
      <w:r w:rsidRPr="00982682">
        <w:rPr>
          <w:lang w:eastAsia="ko-KR"/>
        </w:rPr>
        <w:t>CE</w:t>
      </w:r>
      <w:r w:rsidRPr="00982682">
        <w:t xml:space="preserve"> is identified by MAC </w:t>
      </w:r>
      <w:proofErr w:type="spellStart"/>
      <w:r w:rsidRPr="00982682">
        <w:t>subheader</w:t>
      </w:r>
      <w:proofErr w:type="spellEnd"/>
      <w:r w:rsidRPr="00982682">
        <w:t xml:space="preserve"> with </w:t>
      </w:r>
      <w:proofErr w:type="spellStart"/>
      <w:r w:rsidR="000D4BCF" w:rsidRPr="00982682">
        <w:t>e</w:t>
      </w:r>
      <w:r w:rsidRPr="00982682">
        <w:t>LCID</w:t>
      </w:r>
      <w:proofErr w:type="spellEnd"/>
      <w:r w:rsidRPr="00982682">
        <w:t xml:space="preserve"> as specified in </w:t>
      </w:r>
      <w:r w:rsidRPr="00982682">
        <w:rPr>
          <w:lang w:eastAsia="ko-KR"/>
        </w:rPr>
        <w:t>T</w:t>
      </w:r>
      <w:r w:rsidRPr="00982682">
        <w:t>able 6.2.1-1</w:t>
      </w:r>
      <w:r w:rsidR="000D4BCF" w:rsidRPr="00982682">
        <w:t>b</w:t>
      </w:r>
      <w:r w:rsidRPr="00982682">
        <w:t>.</w:t>
      </w:r>
    </w:p>
    <w:p w14:paraId="08C3D1BC" w14:textId="77777777" w:rsidR="003B18D8" w:rsidRPr="00982682" w:rsidRDefault="003B18D8" w:rsidP="003B18D8">
      <w:pPr>
        <w:rPr>
          <w:lang w:eastAsia="ko-KR"/>
        </w:rPr>
      </w:pPr>
      <w:r w:rsidRPr="00982682">
        <w:t xml:space="preserve">It has a fixed size and consists of </w:t>
      </w:r>
      <w:r w:rsidRPr="00982682">
        <w:rPr>
          <w:rFonts w:eastAsiaTheme="minorEastAsia"/>
          <w:lang w:eastAsia="zh-CN"/>
        </w:rPr>
        <w:t>two</w:t>
      </w:r>
      <w:r w:rsidRPr="00982682">
        <w:t xml:space="preserve"> octet</w:t>
      </w:r>
      <w:r w:rsidRPr="00982682">
        <w:rPr>
          <w:rFonts w:eastAsiaTheme="minorEastAsia"/>
          <w:lang w:eastAsia="zh-CN"/>
        </w:rPr>
        <w:t>s</w:t>
      </w:r>
      <w:r w:rsidRPr="00982682">
        <w:t xml:space="preserve"> defined as follows (</w:t>
      </w:r>
      <w:r w:rsidRPr="00982682">
        <w:rPr>
          <w:lang w:eastAsia="ko-KR"/>
        </w:rPr>
        <w:t>F</w:t>
      </w:r>
      <w:r w:rsidRPr="00982682">
        <w:t>igure 6.1.3.</w:t>
      </w:r>
      <w:r w:rsidRPr="00982682">
        <w:rPr>
          <w:lang w:eastAsia="ko-KR"/>
        </w:rPr>
        <w:t>4</w:t>
      </w:r>
      <w:r w:rsidRPr="00982682">
        <w:rPr>
          <w:rFonts w:eastAsiaTheme="minorEastAsia"/>
          <w:lang w:eastAsia="zh-CN"/>
        </w:rPr>
        <w:t>a</w:t>
      </w:r>
      <w:r w:rsidRPr="00982682">
        <w:t>-1):</w:t>
      </w:r>
    </w:p>
    <w:p w14:paraId="5B51DA2F" w14:textId="77777777" w:rsidR="003B18D8" w:rsidRPr="00982682" w:rsidRDefault="003B18D8" w:rsidP="003B18D8">
      <w:pPr>
        <w:pStyle w:val="B1"/>
        <w:rPr>
          <w:lang w:eastAsia="en-US"/>
        </w:rPr>
      </w:pPr>
      <w:r w:rsidRPr="00982682">
        <w:rPr>
          <w:lang w:eastAsia="ko-KR"/>
        </w:rPr>
        <w:t>-</w:t>
      </w:r>
      <w:r w:rsidRPr="00982682">
        <w:tab/>
        <w:t>Timing Advance Command: This field indicates the index value TA used to control the amount of timing adjustment that the MAC entity has to apply in TS 38.213 [6]. The size of the field is 12 bits;</w:t>
      </w:r>
    </w:p>
    <w:p w14:paraId="63919ED7" w14:textId="77777777" w:rsidR="00E41749" w:rsidRPr="005D5D17" w:rsidRDefault="00E41749" w:rsidP="003F0C21">
      <w:pPr>
        <w:pStyle w:val="B1"/>
        <w:rPr>
          <w:ins w:id="192" w:author="Rapp_post#124" w:date="2023-12-01T02:14:00Z"/>
          <w:lang w:eastAsia="en-US"/>
        </w:rPr>
      </w:pPr>
      <w:ins w:id="193" w:author="Rapp_post#124" w:date="2023-12-01T02:14:00Z">
        <w:r w:rsidRPr="005D5D17">
          <w:rPr>
            <w:lang w:eastAsia="ko-KR"/>
          </w:rPr>
          <w:t>-</w:t>
        </w:r>
        <w:r w:rsidRPr="005D5D17">
          <w:tab/>
          <w:t xml:space="preserve">TI: If two TAGs are configured for </w:t>
        </w:r>
        <w:r w:rsidR="00253B88">
          <w:t xml:space="preserve">the </w:t>
        </w:r>
        <w:r w:rsidRPr="005D5D17">
          <w:t xml:space="preserve">SpCell, this field indicates one of the two TAGs to which the Timing Advance Command is applied. </w:t>
        </w:r>
        <w:r w:rsidR="002A48DC">
          <w:t xml:space="preserve">If </w:t>
        </w:r>
        <w:r w:rsidR="002A48DC">
          <w:rPr>
            <w:i/>
            <w:iCs/>
          </w:rPr>
          <w:t>tag2-flag</w:t>
        </w:r>
        <w:r w:rsidR="002A48DC">
          <w:t xml:space="preserve"> is set to </w:t>
        </w:r>
        <w:r w:rsidR="002A48DC">
          <w:rPr>
            <w:i/>
            <w:iCs/>
          </w:rPr>
          <w:t xml:space="preserve">true </w:t>
        </w:r>
        <w:r w:rsidR="002A48DC">
          <w:t>by upper layers, the field set to 0 indicates</w:t>
        </w:r>
        <w:r w:rsidR="006B0CF5">
          <w:t xml:space="preserve"> the</w:t>
        </w:r>
        <w:r w:rsidR="002A48DC">
          <w:t xml:space="preserve"> </w:t>
        </w:r>
        <w:r w:rsidR="002A48DC">
          <w:rPr>
            <w:i/>
            <w:iCs/>
          </w:rPr>
          <w:t xml:space="preserve">tag2-Id </w:t>
        </w:r>
        <w:r w:rsidR="002A48DC">
          <w:t>and the field set to 1 indicates</w:t>
        </w:r>
        <w:r w:rsidR="006B0CF5">
          <w:t xml:space="preserve"> the</w:t>
        </w:r>
        <w:r w:rsidR="002A48DC">
          <w:rPr>
            <w:i/>
            <w:iCs/>
          </w:rPr>
          <w:t xml:space="preserve"> tag-Id </w:t>
        </w:r>
        <w:r w:rsidR="002A48DC">
          <w:t>of the SpCell, otherwise the field set to 0 indicates</w:t>
        </w:r>
        <w:r w:rsidR="006B0CF5">
          <w:t xml:space="preserve"> the</w:t>
        </w:r>
        <w:r w:rsidR="002A48DC">
          <w:t xml:space="preserve"> </w:t>
        </w:r>
        <w:r w:rsidR="002A48DC">
          <w:rPr>
            <w:i/>
            <w:iCs/>
          </w:rPr>
          <w:t>tag-Id</w:t>
        </w:r>
        <w:r w:rsidR="002A48DC">
          <w:t xml:space="preserve"> and the field set to 1 indicates</w:t>
        </w:r>
        <w:r w:rsidR="006B0CF5">
          <w:t xml:space="preserve"> the</w:t>
        </w:r>
        <w:r w:rsidR="002A48DC">
          <w:t xml:space="preserve"> </w:t>
        </w:r>
        <w:r w:rsidR="002A48DC">
          <w:rPr>
            <w:i/>
            <w:iCs/>
          </w:rPr>
          <w:t>tag</w:t>
        </w:r>
        <w:r w:rsidR="004445E4">
          <w:rPr>
            <w:i/>
            <w:iCs/>
          </w:rPr>
          <w:t>2</w:t>
        </w:r>
        <w:r w:rsidR="002A48DC">
          <w:rPr>
            <w:i/>
            <w:iCs/>
          </w:rPr>
          <w:t xml:space="preserve">-Id </w:t>
        </w:r>
        <w:r w:rsidR="002A48DC">
          <w:t>of the SpCell.</w:t>
        </w:r>
        <w:r w:rsidRPr="005D5D17">
          <w:t xml:space="preserve"> If </w:t>
        </w:r>
        <w:r w:rsidR="00A83A21" w:rsidRPr="005D5D17">
          <w:t xml:space="preserve">the SpCell is not configured with </w:t>
        </w:r>
        <w:r w:rsidRPr="005D5D17">
          <w:t>two TAGs, the R bit is present instead;</w:t>
        </w:r>
      </w:ins>
    </w:p>
    <w:p w14:paraId="6E2C2273" w14:textId="5BB0D062" w:rsidR="003B18D8" w:rsidRDefault="003B18D8" w:rsidP="003B18D8">
      <w:pPr>
        <w:pStyle w:val="B1"/>
        <w:rPr>
          <w:noProof/>
        </w:rPr>
      </w:pPr>
      <w:r w:rsidRPr="00982682">
        <w:rPr>
          <w:noProof/>
        </w:rPr>
        <w:t>-</w:t>
      </w:r>
      <w:r w:rsidRPr="00982682">
        <w:rPr>
          <w:noProof/>
        </w:rPr>
        <w:tab/>
        <w:t xml:space="preserve">R: Reserved bit, set to </w:t>
      </w:r>
      <w:r w:rsidRPr="00982682">
        <w:rPr>
          <w:noProof/>
          <w:lang w:eastAsia="ko-KR"/>
        </w:rPr>
        <w:t>0</w:t>
      </w:r>
      <w:r w:rsidRPr="00982682">
        <w:rPr>
          <w:noProof/>
        </w:rPr>
        <w:t>.</w:t>
      </w:r>
    </w:p>
    <w:p w14:paraId="40EB18B8" w14:textId="77777777" w:rsidR="003B18D8" w:rsidRPr="00982682" w:rsidRDefault="00BA70D6" w:rsidP="003B18D8">
      <w:pPr>
        <w:pStyle w:val="TH"/>
        <w:rPr>
          <w:ins w:id="194" w:author="Rapp_post#124" w:date="2023-12-01T02:14:00Z"/>
          <w:lang w:eastAsia="ko-KR"/>
        </w:rPr>
      </w:pPr>
      <w:ins w:id="195" w:author="Rapp_post#124" w:date="2023-12-01T02:14:00Z">
        <w:r w:rsidRPr="00982682">
          <w:rPr>
            <w:noProof/>
          </w:rPr>
          <w:object w:dxaOrig="5723" w:dyaOrig="1613" w14:anchorId="64879850">
            <v:shape id="_x0000_i1026" type="#_x0000_t75" alt="" style="width:283.15pt;height:80.25pt;mso-width-percent:0;mso-height-percent:0;mso-width-percent:0;mso-height-percent:0" o:ole="">
              <v:imagedata r:id="rId17" o:title=""/>
            </v:shape>
            <o:OLEObject Type="Embed" ProgID="Visio.Drawing.15" ShapeID="_x0000_i1026" DrawAspect="Content" ObjectID="_1762920590" r:id="rId18"/>
          </w:object>
        </w:r>
      </w:ins>
    </w:p>
    <w:p w14:paraId="2E328CC4" w14:textId="66C3F342" w:rsidR="003B18D8" w:rsidRPr="00982682" w:rsidRDefault="00BA70D6" w:rsidP="003B18D8">
      <w:pPr>
        <w:pStyle w:val="TH"/>
        <w:rPr>
          <w:del w:id="196" w:author="Rapp_post#124" w:date="2023-12-01T02:14:00Z"/>
          <w:lang w:eastAsia="ko-KR"/>
        </w:rPr>
      </w:pPr>
      <w:del w:id="197" w:author="Rapp_post#124" w:date="2023-12-01T02:14:00Z">
        <w:r w:rsidRPr="00982682">
          <w:rPr>
            <w:noProof/>
          </w:rPr>
          <w:fldChar w:fldCharType="begin"/>
        </w:r>
        <w:r w:rsidRPr="00982682">
          <w:rPr>
            <w:noProof/>
          </w:rPr>
          <w:fldChar w:fldCharType="end"/>
        </w:r>
        <w:r w:rsidRPr="00982682">
          <w:rPr>
            <w:noProof/>
          </w:rPr>
          <w:object w:dxaOrig="5700" w:dyaOrig="1591" w14:anchorId="7529ABB8">
            <v:shape id="_x0000_i1027" type="#_x0000_t75" alt="" style="width:283.15pt;height:79.15pt;mso-width-percent:0;mso-height-percent:0;mso-width-percent:0;mso-height-percent:0" o:ole="">
              <v:imagedata r:id="rId19" o:title=""/>
            </v:shape>
            <o:OLEObject Type="Embed" ProgID="Visio.Drawing.15" ShapeID="_x0000_i1027" DrawAspect="Content" ObjectID="_1762920591" r:id="rId20"/>
          </w:object>
        </w:r>
      </w:del>
    </w:p>
    <w:p w14:paraId="644EFFC3" w14:textId="77777777" w:rsidR="003B18D8" w:rsidRPr="00982682" w:rsidRDefault="003B18D8" w:rsidP="003B18D8">
      <w:pPr>
        <w:pStyle w:val="TF"/>
        <w:rPr>
          <w:noProof/>
          <w:lang w:eastAsia="ko-KR"/>
        </w:rPr>
      </w:pPr>
      <w:r w:rsidRPr="00982682">
        <w:rPr>
          <w:noProof/>
          <w:lang w:eastAsia="ko-KR"/>
        </w:rPr>
        <w:t>Figure 6.1.3.4a-1: Absolute Timing Advance Command MAC CE</w:t>
      </w:r>
    </w:p>
    <w:p w14:paraId="2B925F7B" w14:textId="437344D9" w:rsidR="00BE6600" w:rsidRPr="00982682" w:rsidRDefault="00DF165A" w:rsidP="00293E23">
      <w:pPr>
        <w:pStyle w:val="Heading4"/>
        <w:rPr>
          <w:noProof/>
        </w:rPr>
      </w:pPr>
      <w:bookmarkStart w:id="198" w:name="_Toc146701308"/>
      <w:bookmarkStart w:id="199" w:name="_Toc29239899"/>
      <w:bookmarkEnd w:id="190"/>
      <w:r w:rsidRPr="00982682">
        <w:rPr>
          <w:noProof/>
        </w:rPr>
        <w:lastRenderedPageBreak/>
        <w:t>6.1.3.47</w:t>
      </w:r>
      <w:r w:rsidR="00BE6600" w:rsidRPr="00982682">
        <w:rPr>
          <w:noProof/>
        </w:rPr>
        <w:tab/>
        <w:t>Unified TCI States Activation/Deactivation MAC CE</w:t>
      </w:r>
      <w:bookmarkEnd w:id="198"/>
    </w:p>
    <w:p w14:paraId="2965B007" w14:textId="77777777" w:rsidR="00BE6600" w:rsidRPr="00982682" w:rsidRDefault="00BE6600" w:rsidP="00BE6600">
      <w:pPr>
        <w:rPr>
          <w:noProof/>
        </w:rPr>
      </w:pPr>
      <w:r w:rsidRPr="00982682">
        <w:rPr>
          <w:noProof/>
        </w:rPr>
        <w:t>The Unified TCI States Activation/Deactivation MAC CE is identified by a MAC subheader with eLCID as specified in Table 6.2.1-1b. It has a variable size consisting of following fields:</w:t>
      </w:r>
    </w:p>
    <w:p w14:paraId="162014A7" w14:textId="5D9CC50F" w:rsidR="00F374AD" w:rsidRDefault="00F374AD" w:rsidP="00F374AD">
      <w:pPr>
        <w:pStyle w:val="B1"/>
        <w:rPr>
          <w:ins w:id="200" w:author="Rapp_post#124" w:date="2023-12-01T02:14:00Z"/>
          <w:noProof/>
        </w:rPr>
      </w:pPr>
      <w:ins w:id="201" w:author="Rapp_post#124" w:date="2023-12-01T02:14:00Z">
        <w:r w:rsidRPr="00E87D15">
          <w:rPr>
            <w:lang w:eastAsia="ko-KR"/>
          </w:rPr>
          <w:t>-</w:t>
        </w:r>
        <w:r w:rsidRPr="00E87D15">
          <w:rPr>
            <w:lang w:eastAsia="ko-KR"/>
          </w:rPr>
          <w:tab/>
        </w:r>
        <w:r w:rsidRPr="00E87D15">
          <w:rPr>
            <w:rFonts w:eastAsia="Malgun Gothic"/>
            <w:noProof/>
          </w:rPr>
          <w:t xml:space="preserve">CORESET Pool ID: This field indicates that </w:t>
        </w:r>
        <w:r w:rsidR="00F16FC6">
          <w:rPr>
            <w:rFonts w:eastAsia="Malgun Gothic"/>
            <w:noProof/>
          </w:rPr>
          <w:t xml:space="preserve">the </w:t>
        </w:r>
        <w:r w:rsidRPr="00E87D15">
          <w:rPr>
            <w:rFonts w:eastAsia="Malgun Gothic"/>
            <w:noProof/>
          </w:rPr>
          <w:t xml:space="preserve">mapping between the activated TCI states and </w:t>
        </w:r>
        <w:r w:rsidRPr="00E87D15">
          <w:t xml:space="preserve">the codepoint of the DCI </w:t>
        </w:r>
        <w:r w:rsidRPr="00E87D15">
          <w:rPr>
            <w:i/>
          </w:rPr>
          <w:t>Transmission Configuration Indication</w:t>
        </w:r>
        <w:r w:rsidRPr="00E87D15">
          <w:rPr>
            <w:rFonts w:eastAsia="Malgun Gothic"/>
            <w:noProof/>
          </w:rPr>
          <w:t xml:space="preserve"> set by field </w:t>
        </w:r>
        <w:r w:rsidR="00884DB9">
          <w:rPr>
            <w:rFonts w:eastAsia="Malgun Gothic"/>
            <w:noProof/>
          </w:rPr>
          <w:t>TCI state ID</w:t>
        </w:r>
        <w:r w:rsidR="003B1AC0">
          <w:rPr>
            <w:i/>
            <w:iCs/>
            <w:noProof/>
          </w:rPr>
          <w:t xml:space="preserve"> </w:t>
        </w:r>
        <w:r w:rsidRPr="00E87D15">
          <w:rPr>
            <w:rFonts w:eastAsia="Malgun Gothic"/>
            <w:noProof/>
          </w:rPr>
          <w:t xml:space="preserve">is specific to the </w:t>
        </w:r>
        <w:proofErr w:type="spellStart"/>
        <w:r w:rsidRPr="00E87D15">
          <w:rPr>
            <w:rFonts w:eastAsia="Malgun Gothic"/>
            <w:i/>
          </w:rPr>
          <w:t>ControlResourceSetId</w:t>
        </w:r>
        <w:proofErr w:type="spellEnd"/>
        <w:r w:rsidRPr="00E87D15">
          <w:rPr>
            <w:rFonts w:eastAsia="Malgun Gothic"/>
          </w:rPr>
          <w:t xml:space="preserve"> configured with CORESET Pool ID as specified in TS 38.331 [5]</w:t>
        </w:r>
        <w:r w:rsidRPr="00E87D15">
          <w:rPr>
            <w:rFonts w:eastAsia="Malgun Gothic"/>
            <w:noProof/>
          </w:rPr>
          <w:t xml:space="preserve">. This field set to 1 indicates that </w:t>
        </w:r>
        <w:r>
          <w:rPr>
            <w:rFonts w:eastAsia="Malgun Gothic"/>
            <w:noProof/>
          </w:rPr>
          <w:t>the TCI states are specified to</w:t>
        </w:r>
        <w:r w:rsidRPr="00E87D15">
          <w:rPr>
            <w:rFonts w:eastAsia="Malgun Gothic"/>
            <w:noProof/>
          </w:rPr>
          <w:t xml:space="preserve"> CORESET pool ID equal to 1, otherwise </w:t>
        </w:r>
        <w:r>
          <w:rPr>
            <w:rFonts w:eastAsia="Malgun Gothic"/>
            <w:noProof/>
          </w:rPr>
          <w:t>the TCI states are specified to</w:t>
        </w:r>
        <w:r w:rsidRPr="00E87D15">
          <w:rPr>
            <w:rFonts w:eastAsia="Malgun Gothic"/>
            <w:noProof/>
          </w:rPr>
          <w:t xml:space="preserve"> CORESET pool ID equal to 0</w:t>
        </w:r>
        <w:r w:rsidRPr="00E87D15">
          <w:rPr>
            <w:lang w:eastAsia="ko-KR"/>
          </w:rPr>
          <w:t>.</w:t>
        </w:r>
        <w:r w:rsidRPr="00E87D15">
          <w:t xml:space="preserve"> </w:t>
        </w:r>
        <w:r w:rsidRPr="00E87D15">
          <w:rPr>
            <w:lang w:eastAsia="ko-KR"/>
          </w:rPr>
          <w:t xml:space="preserve">If the </w:t>
        </w:r>
        <w:proofErr w:type="spellStart"/>
        <w:r w:rsidRPr="00E87D15">
          <w:rPr>
            <w:i/>
            <w:lang w:eastAsia="ko-KR"/>
          </w:rPr>
          <w:t>coresetPoolIndex</w:t>
        </w:r>
        <w:proofErr w:type="spellEnd"/>
        <w:r w:rsidRPr="00E87D15">
          <w:rPr>
            <w:lang w:eastAsia="ko-KR"/>
          </w:rPr>
          <w:t xml:space="preserve"> is not configured for any CORESET</w:t>
        </w:r>
      </w:ins>
      <w:ins w:id="202" w:author="Rapp_post#124" w:date="2023-12-01T05:56:00Z">
        <w:r w:rsidR="00F02FFC" w:rsidRPr="00F02FFC">
          <w:rPr>
            <w:lang w:eastAsia="ko-KR"/>
          </w:rPr>
          <w:t xml:space="preserve"> </w:t>
        </w:r>
        <w:r w:rsidR="00F02FFC">
          <w:rPr>
            <w:lang w:eastAsia="ko-KR"/>
          </w:rPr>
          <w:t xml:space="preserve">or only one </w:t>
        </w:r>
        <w:proofErr w:type="spellStart"/>
        <w:r w:rsidR="00F02FFC" w:rsidRPr="00E87D15">
          <w:rPr>
            <w:i/>
            <w:lang w:eastAsia="ko-KR"/>
          </w:rPr>
          <w:t>coresetPoolIndex</w:t>
        </w:r>
        <w:proofErr w:type="spellEnd"/>
        <w:r w:rsidR="00F02FFC" w:rsidRPr="00E87D15">
          <w:rPr>
            <w:lang w:eastAsia="ko-KR"/>
          </w:rPr>
          <w:t xml:space="preserve"> is</w:t>
        </w:r>
        <w:r w:rsidR="00F02FFC">
          <w:rPr>
            <w:lang w:eastAsia="ko-KR"/>
          </w:rPr>
          <w:t xml:space="preserve"> configured for any CORESET</w:t>
        </w:r>
      </w:ins>
      <w:ins w:id="203" w:author="Rapp_post#124" w:date="2023-12-01T02:14:00Z">
        <w:r w:rsidRPr="00E87D15">
          <w:rPr>
            <w:lang w:eastAsia="ko-KR"/>
          </w:rPr>
          <w:t xml:space="preserve">, </w:t>
        </w:r>
        <w:r>
          <w:rPr>
            <w:lang w:eastAsia="ko-KR"/>
          </w:rPr>
          <w:t>the R bit is present instead</w:t>
        </w:r>
        <w:r w:rsidRPr="00E87D15">
          <w:rPr>
            <w:lang w:eastAsia="ko-KR"/>
          </w:rPr>
          <w:t>.</w:t>
        </w:r>
      </w:ins>
    </w:p>
    <w:p w14:paraId="3D1EB4D1" w14:textId="769BF334" w:rsidR="00BE6600" w:rsidRDefault="00BE6600" w:rsidP="00293E23">
      <w:pPr>
        <w:pStyle w:val="B1"/>
        <w:rPr>
          <w:noProof/>
        </w:rPr>
      </w:pPr>
      <w:r w:rsidRPr="00982682">
        <w:rPr>
          <w:noProof/>
        </w:rPr>
        <w:t>-</w:t>
      </w:r>
      <w:r w:rsidRPr="00982682">
        <w:rPr>
          <w:noProof/>
        </w:rPr>
        <w:tab/>
        <w:t xml:space="preserve">Serving Cell ID: This field indicates the identity of the Serving Cell for which the MAC CE applies. The length of the field is 5 bits. If the indicated Serving Cell is configured as part of a </w:t>
      </w:r>
      <w:r w:rsidRPr="00982682">
        <w:rPr>
          <w:i/>
          <w:iCs/>
          <w:noProof/>
        </w:rPr>
        <w:t>simultaneousU-TCI-UpdateList1</w:t>
      </w:r>
      <w:r w:rsidRPr="00982682">
        <w:rPr>
          <w:noProof/>
        </w:rPr>
        <w:t xml:space="preserve">, </w:t>
      </w:r>
      <w:r w:rsidRPr="00982682">
        <w:rPr>
          <w:i/>
          <w:iCs/>
          <w:noProof/>
        </w:rPr>
        <w:t>simultaneousU-TCI-UpdateList2</w:t>
      </w:r>
      <w:r w:rsidRPr="00982682">
        <w:rPr>
          <w:noProof/>
        </w:rPr>
        <w:t xml:space="preserve">, </w:t>
      </w:r>
      <w:r w:rsidRPr="00982682">
        <w:rPr>
          <w:i/>
          <w:iCs/>
          <w:noProof/>
        </w:rPr>
        <w:t>simultaneousU-TCI-UpdateList3</w:t>
      </w:r>
      <w:r w:rsidRPr="00982682">
        <w:rPr>
          <w:noProof/>
        </w:rPr>
        <w:t xml:space="preserve"> or </w:t>
      </w:r>
      <w:r w:rsidRPr="00982682">
        <w:rPr>
          <w:i/>
          <w:iCs/>
          <w:noProof/>
        </w:rPr>
        <w:t>simultaneousU-TCI-UpdateList4</w:t>
      </w:r>
      <w:r w:rsidRPr="00982682">
        <w:rPr>
          <w:noProof/>
        </w:rPr>
        <w:t xml:space="preserve"> as specified in TS 38.331 [5], this MAC CE applies to all theServing Cells in the set </w:t>
      </w:r>
      <w:r w:rsidRPr="00982682">
        <w:rPr>
          <w:i/>
          <w:iCs/>
          <w:noProof/>
        </w:rPr>
        <w:t>simultaneousU-TCI-UpdateList1</w:t>
      </w:r>
      <w:r w:rsidRPr="00982682">
        <w:rPr>
          <w:noProof/>
        </w:rPr>
        <w:t xml:space="preserve">, </w:t>
      </w:r>
      <w:r w:rsidRPr="00982682">
        <w:rPr>
          <w:i/>
          <w:iCs/>
          <w:noProof/>
        </w:rPr>
        <w:t>simultaneousU-TCI-UpdateList2</w:t>
      </w:r>
      <w:r w:rsidRPr="00982682">
        <w:rPr>
          <w:noProof/>
        </w:rPr>
        <w:t>,</w:t>
      </w:r>
      <w:r w:rsidRPr="00982682">
        <w:rPr>
          <w:iCs/>
          <w:noProof/>
        </w:rPr>
        <w:t xml:space="preserve"> </w:t>
      </w:r>
      <w:r w:rsidRPr="00982682">
        <w:rPr>
          <w:i/>
          <w:iCs/>
          <w:noProof/>
        </w:rPr>
        <w:t>simultaneousU-TCI-UpdateList3</w:t>
      </w:r>
      <w:r w:rsidRPr="00982682">
        <w:rPr>
          <w:noProof/>
        </w:rPr>
        <w:t xml:space="preserve"> or </w:t>
      </w:r>
      <w:r w:rsidRPr="00982682">
        <w:rPr>
          <w:i/>
          <w:iCs/>
          <w:noProof/>
        </w:rPr>
        <w:t>simultaneousU-TCI-UpdateList4</w:t>
      </w:r>
      <w:r w:rsidRPr="00982682">
        <w:rPr>
          <w:noProof/>
        </w:rPr>
        <w:t>, respectively;</w:t>
      </w:r>
    </w:p>
    <w:p w14:paraId="5E0B7936" w14:textId="77777777" w:rsidR="00BE6600" w:rsidRPr="00982682" w:rsidRDefault="00BE6600" w:rsidP="00293E23">
      <w:pPr>
        <w:pStyle w:val="B1"/>
        <w:rPr>
          <w:noProof/>
        </w:rPr>
      </w:pPr>
      <w:r w:rsidRPr="00982682">
        <w:rPr>
          <w:noProof/>
        </w:rPr>
        <w:t>-</w:t>
      </w:r>
      <w:r w:rsidRPr="00982682">
        <w:rPr>
          <w:noProof/>
        </w:rPr>
        <w:tab/>
        <w:t xml:space="preserve">DL BWP ID: This field indicates a DL BWP for which the MAC CE applies as the codepoint of the DCI </w:t>
      </w:r>
      <w:r w:rsidRPr="00982682">
        <w:rPr>
          <w:i/>
          <w:iCs/>
          <w:noProof/>
        </w:rPr>
        <w:t>bandwidth</w:t>
      </w:r>
      <w:r w:rsidRPr="00982682">
        <w:rPr>
          <w:i/>
          <w:noProof/>
        </w:rPr>
        <w:t xml:space="preserve"> </w:t>
      </w:r>
      <w:r w:rsidRPr="00982682">
        <w:rPr>
          <w:i/>
          <w:iCs/>
          <w:noProof/>
        </w:rPr>
        <w:t>part indicator</w:t>
      </w:r>
      <w:r w:rsidRPr="00982682">
        <w:rPr>
          <w:noProof/>
        </w:rPr>
        <w:t xml:space="preserve"> field as specified in TS 38.212 [9]. The length of the BWP ID field is 2 bits;</w:t>
      </w:r>
    </w:p>
    <w:p w14:paraId="7935EACD" w14:textId="6912F229" w:rsidR="00BE6600" w:rsidRPr="00982682" w:rsidRDefault="00BE6600" w:rsidP="00293E23">
      <w:pPr>
        <w:pStyle w:val="B1"/>
        <w:rPr>
          <w:noProof/>
        </w:rPr>
      </w:pPr>
      <w:r w:rsidRPr="00982682">
        <w:rPr>
          <w:noProof/>
        </w:rPr>
        <w:t>-</w:t>
      </w:r>
      <w:r w:rsidRPr="00982682">
        <w:rPr>
          <w:noProof/>
        </w:rPr>
        <w:tab/>
        <w:t xml:space="preserve">UL BWP ID: This field indicates a UL BWP for which the MAC CE applies as the codepoint of the DCI </w:t>
      </w:r>
      <w:r w:rsidRPr="00982682">
        <w:rPr>
          <w:i/>
          <w:iCs/>
          <w:noProof/>
        </w:rPr>
        <w:t>bandwidth part indicator</w:t>
      </w:r>
      <w:r w:rsidRPr="00982682">
        <w:rPr>
          <w:noProof/>
        </w:rPr>
        <w:t xml:space="preserve"> field as specified in TS 38.212 [9]. </w:t>
      </w:r>
      <w:r w:rsidR="00723707" w:rsidRPr="00982682">
        <w:rPr>
          <w:lang w:bidi="ar"/>
        </w:rPr>
        <w:t xml:space="preserve">If value of </w:t>
      </w:r>
      <w:proofErr w:type="spellStart"/>
      <w:r w:rsidR="00723707" w:rsidRPr="00982682">
        <w:rPr>
          <w:i/>
          <w:lang w:bidi="ar"/>
        </w:rPr>
        <w:t>unifiedTCI-StateType</w:t>
      </w:r>
      <w:proofErr w:type="spellEnd"/>
      <w:r w:rsidR="00723707" w:rsidRPr="00982682">
        <w:rPr>
          <w:i/>
          <w:lang w:bidi="ar"/>
        </w:rPr>
        <w:t xml:space="preserve"> </w:t>
      </w:r>
      <w:r w:rsidR="00723707" w:rsidRPr="00982682">
        <w:rPr>
          <w:lang w:bidi="ar"/>
        </w:rPr>
        <w:t xml:space="preserve">in the </w:t>
      </w:r>
      <w:r w:rsidR="005718C4" w:rsidRPr="00982682">
        <w:rPr>
          <w:lang w:bidi="ar"/>
        </w:rPr>
        <w:t>S</w:t>
      </w:r>
      <w:r w:rsidR="00723707" w:rsidRPr="00982682">
        <w:rPr>
          <w:lang w:bidi="ar"/>
        </w:rPr>
        <w:t xml:space="preserve">erving </w:t>
      </w:r>
      <w:r w:rsidR="005718C4" w:rsidRPr="00982682">
        <w:rPr>
          <w:lang w:bidi="ar"/>
        </w:rPr>
        <w:t>C</w:t>
      </w:r>
      <w:r w:rsidR="00723707" w:rsidRPr="00982682">
        <w:rPr>
          <w:lang w:bidi="ar"/>
        </w:rPr>
        <w:t>ell indicated by Serving Cell ID</w:t>
      </w:r>
      <w:r w:rsidR="00723707" w:rsidRPr="00982682">
        <w:rPr>
          <w:vertAlign w:val="subscript"/>
          <w:lang w:bidi="ar"/>
        </w:rPr>
        <w:t xml:space="preserve"> </w:t>
      </w:r>
      <w:r w:rsidR="00723707" w:rsidRPr="00982682">
        <w:rPr>
          <w:lang w:bidi="ar"/>
        </w:rPr>
        <w:t xml:space="preserve">is </w:t>
      </w:r>
      <w:r w:rsidR="00723707" w:rsidRPr="00982682">
        <w:rPr>
          <w:i/>
          <w:lang w:bidi="ar"/>
        </w:rPr>
        <w:t>joint</w:t>
      </w:r>
      <w:r w:rsidR="00723707" w:rsidRPr="00982682">
        <w:rPr>
          <w:lang w:eastAsia="zh-CN"/>
        </w:rPr>
        <w:t xml:space="preserve">, this field is considered as the reserved bits. </w:t>
      </w:r>
      <w:r w:rsidRPr="00982682">
        <w:rPr>
          <w:noProof/>
        </w:rPr>
        <w:t>The length of the BWP ID field is 2 bits;</w:t>
      </w:r>
    </w:p>
    <w:p w14:paraId="247DA0AD" w14:textId="07A89142" w:rsidR="00BE6600" w:rsidRPr="00982682" w:rsidRDefault="00BE6600" w:rsidP="00293E23">
      <w:pPr>
        <w:pStyle w:val="B1"/>
        <w:rPr>
          <w:noProof/>
        </w:rPr>
      </w:pPr>
      <w:r w:rsidRPr="00982682">
        <w:rPr>
          <w:noProof/>
        </w:rPr>
        <w:t>-</w:t>
      </w:r>
      <w:r w:rsidRPr="00982682">
        <w:rPr>
          <w:noProof/>
        </w:rPr>
        <w:tab/>
        <w:t>P</w:t>
      </w:r>
      <w:r w:rsidRPr="00982682">
        <w:rPr>
          <w:noProof/>
          <w:vertAlign w:val="subscript"/>
        </w:rPr>
        <w:t>i</w:t>
      </w:r>
      <w:r w:rsidRPr="00982682">
        <w:rPr>
          <w:noProof/>
        </w:rPr>
        <w:t>: This field indicates whether each TCI codepoint has multiple TCI states or single TCI state. If P</w:t>
      </w:r>
      <w:r w:rsidRPr="00982682">
        <w:rPr>
          <w:noProof/>
          <w:vertAlign w:val="subscript"/>
        </w:rPr>
        <w:t>i</w:t>
      </w:r>
      <w:r w:rsidRPr="00982682">
        <w:rPr>
          <w:noProof/>
        </w:rPr>
        <w:t xml:space="preserve"> field </w:t>
      </w:r>
      <w:r w:rsidR="00747D69" w:rsidRPr="00982682">
        <w:rPr>
          <w:noProof/>
        </w:rPr>
        <w:t xml:space="preserve">is </w:t>
      </w:r>
      <w:r w:rsidRPr="00982682">
        <w:rPr>
          <w:noProof/>
        </w:rPr>
        <w:t>set to 1, it indicates that i</w:t>
      </w:r>
      <w:r w:rsidRPr="00982682">
        <w:rPr>
          <w:noProof/>
          <w:vertAlign w:val="superscript"/>
        </w:rPr>
        <w:t>th</w:t>
      </w:r>
      <w:r w:rsidRPr="00982682">
        <w:rPr>
          <w:noProof/>
        </w:rPr>
        <w:t xml:space="preserve"> TCI codepoint includes the DL TCI state and the UL TCI state. If P</w:t>
      </w:r>
      <w:r w:rsidRPr="00982682">
        <w:rPr>
          <w:noProof/>
          <w:vertAlign w:val="subscript"/>
        </w:rPr>
        <w:t>i</w:t>
      </w:r>
      <w:r w:rsidRPr="00982682">
        <w:rPr>
          <w:noProof/>
        </w:rPr>
        <w:t xml:space="preserve"> field </w:t>
      </w:r>
      <w:r w:rsidR="00E0606A" w:rsidRPr="00982682">
        <w:rPr>
          <w:noProof/>
        </w:rPr>
        <w:t xml:space="preserve">is </w:t>
      </w:r>
      <w:r w:rsidRPr="00982682">
        <w:rPr>
          <w:noProof/>
        </w:rPr>
        <w:t>set to 0, it indicates that i</w:t>
      </w:r>
      <w:r w:rsidRPr="00982682">
        <w:rPr>
          <w:noProof/>
          <w:vertAlign w:val="superscript"/>
        </w:rPr>
        <w:t>th</w:t>
      </w:r>
      <w:r w:rsidRPr="00982682">
        <w:rPr>
          <w:noProof/>
        </w:rPr>
        <w:t xml:space="preserve"> TCI codepoint includes only the DL</w:t>
      </w:r>
      <w:r w:rsidR="00E0606A" w:rsidRPr="00982682">
        <w:rPr>
          <w:noProof/>
        </w:rPr>
        <w:t>/joint</w:t>
      </w:r>
      <w:r w:rsidRPr="00982682">
        <w:rPr>
          <w:noProof/>
        </w:rPr>
        <w:t xml:space="preserve"> TCI state or the UL TCI state</w:t>
      </w:r>
      <w:r w:rsidR="00E0606A" w:rsidRPr="00982682">
        <w:rPr>
          <w:noProof/>
        </w:rPr>
        <w:t>. The codepoint to which a TCI state is mapped is determined by its ordinal position among all the TCI state ID fields</w:t>
      </w:r>
      <w:r w:rsidR="00157FBA" w:rsidRPr="00982682">
        <w:rPr>
          <w:noProof/>
        </w:rPr>
        <w:t>;</w:t>
      </w:r>
    </w:p>
    <w:p w14:paraId="0289DD66" w14:textId="4836DCDA" w:rsidR="00BE6600" w:rsidRPr="00982682" w:rsidRDefault="00BE6600" w:rsidP="00293E23">
      <w:pPr>
        <w:pStyle w:val="B1"/>
        <w:rPr>
          <w:noProof/>
        </w:rPr>
      </w:pPr>
      <w:r w:rsidRPr="00982682">
        <w:rPr>
          <w:noProof/>
        </w:rPr>
        <w:t>-</w:t>
      </w:r>
      <w:r w:rsidRPr="00982682">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7DFF4FA4" w14:textId="706961B4" w:rsidR="00BE6600" w:rsidRPr="00982682" w:rsidRDefault="00BE6600" w:rsidP="00293E23">
      <w:pPr>
        <w:pStyle w:val="B1"/>
        <w:rPr>
          <w:noProof/>
        </w:rPr>
      </w:pPr>
      <w:r w:rsidRPr="00982682">
        <w:rPr>
          <w:noProof/>
        </w:rPr>
        <w:t>-</w:t>
      </w:r>
      <w:r w:rsidRPr="00982682">
        <w:rPr>
          <w:noProof/>
        </w:rPr>
        <w:tab/>
        <w:t xml:space="preserve">TCI state ID: This field indicates the TCI state identified by </w:t>
      </w:r>
      <w:r w:rsidRPr="00982682">
        <w:rPr>
          <w:i/>
          <w:iCs/>
          <w:noProof/>
        </w:rPr>
        <w:t>TCI-StateId</w:t>
      </w:r>
      <w:r w:rsidRPr="00982682">
        <w:rPr>
          <w:noProof/>
        </w:rPr>
        <w:t xml:space="preserve"> as specified in TS 38.331 [5]. If D/U is set to 1, 7-bits length TCI state ID i.e. </w:t>
      </w:r>
      <w:r w:rsidRPr="00982682">
        <w:rPr>
          <w:i/>
          <w:iCs/>
          <w:noProof/>
        </w:rPr>
        <w:t>TCI-StateId</w:t>
      </w:r>
      <w:r w:rsidRPr="00982682">
        <w:rPr>
          <w:noProof/>
        </w:rPr>
        <w:t xml:space="preserve"> as specified in TS 38.331 [5] is used. If D/U is set to 0, the most significant bit of TCI state ID is considered as the reserved bit and remainder 6 bits indicate the </w:t>
      </w:r>
      <w:r w:rsidR="002E0E08" w:rsidRPr="00982682">
        <w:rPr>
          <w:i/>
          <w:iCs/>
          <w:noProof/>
        </w:rPr>
        <w:t>TCI-UL-State-Id</w:t>
      </w:r>
      <w:r w:rsidRPr="00982682">
        <w:rPr>
          <w:noProof/>
        </w:rPr>
        <w:t xml:space="preserve"> as specified in TS 38.331 [5]. The maximum number of activated TCI states is 16;</w:t>
      </w:r>
    </w:p>
    <w:p w14:paraId="469F529F" w14:textId="0C5A61C9" w:rsidR="00BE6600" w:rsidRPr="00982682" w:rsidRDefault="00BE6600" w:rsidP="00293E23">
      <w:pPr>
        <w:pStyle w:val="B1"/>
        <w:rPr>
          <w:noProof/>
        </w:rPr>
      </w:pPr>
      <w:r w:rsidRPr="00982682">
        <w:rPr>
          <w:noProof/>
        </w:rPr>
        <w:t>-</w:t>
      </w:r>
      <w:r w:rsidRPr="00982682">
        <w:rPr>
          <w:noProof/>
        </w:rPr>
        <w:tab/>
        <w:t>R: Reserved bit, set to 0.</w:t>
      </w:r>
    </w:p>
    <w:p w14:paraId="0ADB08AE" w14:textId="77777777" w:rsidR="00BE6600" w:rsidRPr="00982682" w:rsidRDefault="00BA70D6" w:rsidP="00293E23">
      <w:pPr>
        <w:pStyle w:val="TH"/>
        <w:rPr>
          <w:ins w:id="204" w:author="Rapp_post#124" w:date="2023-12-01T02:14:00Z"/>
          <w:noProof/>
        </w:rPr>
      </w:pPr>
      <w:ins w:id="205" w:author="Rapp_post#124" w:date="2023-12-01T02:14:00Z">
        <w:r w:rsidRPr="00E87D15">
          <w:rPr>
            <w:noProof/>
          </w:rPr>
          <w:object w:dxaOrig="5715" w:dyaOrig="4440" w14:anchorId="67C4FAEB">
            <v:shape id="_x0000_i1028" type="#_x0000_t75" alt="" style="width:285pt;height:220.15pt;mso-width-percent:0;mso-height-percent:0;mso-width-percent:0;mso-height-percent:0" o:ole="">
              <v:imagedata r:id="rId21" o:title=""/>
            </v:shape>
            <o:OLEObject Type="Embed" ProgID="Visio.Drawing.15" ShapeID="_x0000_i1028" DrawAspect="Content" ObjectID="_1762920592" r:id="rId22"/>
          </w:object>
        </w:r>
      </w:ins>
    </w:p>
    <w:p w14:paraId="69317AE5" w14:textId="2C545D45" w:rsidR="00BE6600" w:rsidRPr="00982682" w:rsidRDefault="00BA70D6" w:rsidP="00293E23">
      <w:pPr>
        <w:pStyle w:val="TH"/>
        <w:rPr>
          <w:del w:id="206" w:author="Rapp_post#124" w:date="2023-12-01T02:14:00Z"/>
          <w:noProof/>
        </w:rPr>
      </w:pPr>
      <w:del w:id="207" w:author="Rapp_post#124" w:date="2023-12-01T02:14:00Z">
        <w:r w:rsidRPr="00E87D15">
          <w:rPr>
            <w:noProof/>
          </w:rPr>
          <w:fldChar w:fldCharType="begin"/>
        </w:r>
        <w:r w:rsidRPr="00E87D15">
          <w:rPr>
            <w:noProof/>
          </w:rPr>
          <w:fldChar w:fldCharType="end"/>
        </w:r>
        <w:r w:rsidRPr="00982682">
          <w:rPr>
            <w:noProof/>
          </w:rPr>
          <w:object w:dxaOrig="5715" w:dyaOrig="4441" w14:anchorId="4FA54A3F">
            <v:shape id="_x0000_i1029" type="#_x0000_t75" alt="" style="width:285pt;height:223.9pt;mso-width-percent:0;mso-height-percent:0;mso-width-percent:0;mso-height-percent:0" o:ole="">
              <v:imagedata r:id="rId23" o:title=""/>
            </v:shape>
            <o:OLEObject Type="Embed" ProgID="Visio.Drawing.15" ShapeID="_x0000_i1029" DrawAspect="Content" ObjectID="_1762920593" r:id="rId24"/>
          </w:object>
        </w:r>
      </w:del>
    </w:p>
    <w:p w14:paraId="2F5C72F4" w14:textId="745754EA" w:rsidR="00DE77A3" w:rsidRPr="00982682" w:rsidRDefault="00BE6600" w:rsidP="00C30FF6">
      <w:pPr>
        <w:pStyle w:val="TF"/>
        <w:rPr>
          <w:noProof/>
        </w:rPr>
      </w:pPr>
      <w:r w:rsidRPr="00982682">
        <w:rPr>
          <w:noProof/>
        </w:rPr>
        <w:t xml:space="preserve">Figure </w:t>
      </w:r>
      <w:r w:rsidR="00DF165A" w:rsidRPr="00982682">
        <w:rPr>
          <w:noProof/>
        </w:rPr>
        <w:t>6.1.3.47</w:t>
      </w:r>
      <w:r w:rsidRPr="00982682">
        <w:rPr>
          <w:noProof/>
        </w:rPr>
        <w:t>-1: Unified TCI state activation/deactivation MAC CE</w:t>
      </w:r>
      <w:del w:id="208" w:author="Rapp_post#124" w:date="2023-12-01T02:14:00Z">
        <w:r w:rsidR="00BA70D6">
          <w:rPr>
            <w:noProof/>
          </w:rPr>
          <w:fldChar w:fldCharType="begin"/>
        </w:r>
        <w:r w:rsidR="00BA70D6">
          <w:rPr>
            <w:noProof/>
          </w:rPr>
          <w:fldChar w:fldCharType="end"/>
        </w:r>
        <w:r w:rsidR="00BA70D6">
          <w:rPr>
            <w:noProof/>
          </w:rPr>
          <w:fldChar w:fldCharType="begin"/>
        </w:r>
        <w:r w:rsidR="00BA70D6">
          <w:rPr>
            <w:noProof/>
          </w:rPr>
          <w:fldChar w:fldCharType="end"/>
        </w:r>
      </w:del>
    </w:p>
    <w:p w14:paraId="4C84810A" w14:textId="77777777" w:rsidR="009115F5" w:rsidRPr="00E87D15" w:rsidRDefault="009115F5" w:rsidP="009115F5">
      <w:pPr>
        <w:pStyle w:val="Heading4"/>
        <w:rPr>
          <w:ins w:id="209" w:author="Rapp_post#124" w:date="2023-12-01T02:14:00Z"/>
          <w:noProof/>
        </w:rPr>
      </w:pPr>
      <w:ins w:id="210" w:author="Rapp_post#124" w:date="2023-12-01T02:14:00Z">
        <w:r>
          <w:rPr>
            <w:noProof/>
          </w:rPr>
          <w:t>6.1.3.XX</w:t>
        </w:r>
        <w:r w:rsidRPr="00E87D15">
          <w:rPr>
            <w:noProof/>
          </w:rPr>
          <w:tab/>
        </w:r>
        <w:r>
          <w:rPr>
            <w:noProof/>
          </w:rPr>
          <w:t xml:space="preserve">Enhanced </w:t>
        </w:r>
        <w:r w:rsidRPr="00E87D15">
          <w:rPr>
            <w:noProof/>
          </w:rPr>
          <w:t>Unified TCI States Activation/Deactivation MAC CE</w:t>
        </w:r>
        <w:r>
          <w:rPr>
            <w:noProof/>
          </w:rPr>
          <w:t xml:space="preserve"> for Joint TCI States</w:t>
        </w:r>
      </w:ins>
    </w:p>
    <w:p w14:paraId="12572C49" w14:textId="77777777" w:rsidR="009115F5" w:rsidRPr="00E87D15" w:rsidRDefault="009115F5" w:rsidP="009115F5">
      <w:pPr>
        <w:rPr>
          <w:ins w:id="211" w:author="Rapp_post#124" w:date="2023-12-01T02:14:00Z"/>
          <w:noProof/>
        </w:rPr>
      </w:pPr>
      <w:ins w:id="212" w:author="Rapp_post#124" w:date="2023-12-01T02:14:00Z">
        <w:r w:rsidRPr="00E87D15">
          <w:rPr>
            <w:noProof/>
          </w:rPr>
          <w:t xml:space="preserve">The </w:t>
        </w:r>
        <w:r>
          <w:rPr>
            <w:noProof/>
          </w:rPr>
          <w:t xml:space="preserve">Enhanced </w:t>
        </w:r>
        <w:r w:rsidRPr="00E87D15">
          <w:rPr>
            <w:noProof/>
          </w:rPr>
          <w:t xml:space="preserve">Unified TCI States Activation/Deactivation MAC CE </w:t>
        </w:r>
        <w:r>
          <w:rPr>
            <w:noProof/>
          </w:rPr>
          <w:t xml:space="preserve">for Joint TCI States </w:t>
        </w:r>
        <w:r w:rsidRPr="00E87D15">
          <w:rPr>
            <w:noProof/>
          </w:rPr>
          <w:t>is identified by a MAC subheader with eLCID as specified in Table 6.2.1-1b. It has a variable size consisting of following fields:</w:t>
        </w:r>
      </w:ins>
    </w:p>
    <w:p w14:paraId="354AA338" w14:textId="77777777" w:rsidR="009115F5" w:rsidRPr="00606C1D" w:rsidRDefault="009115F5" w:rsidP="0015658C">
      <w:pPr>
        <w:pStyle w:val="B1"/>
        <w:rPr>
          <w:ins w:id="213" w:author="Rapp_post#124" w:date="2023-12-01T02:14:00Z"/>
        </w:rPr>
      </w:pPr>
      <w:ins w:id="214" w:author="Rapp_post#124" w:date="2023-12-01T02:14:00Z">
        <w:r w:rsidRPr="00E87D15">
          <w:rPr>
            <w:noProof/>
          </w:rPr>
          <w:t>-</w:t>
        </w:r>
        <w:r w:rsidRPr="00E87D15">
          <w:rPr>
            <w:noProof/>
          </w:rPr>
          <w:tab/>
          <w:t xml:space="preserve">Serving Cell ID: This field indicates the identity of the Serving Cell for which the MAC CE applies. The length of the field is 5 bits. If the indicated Serving Cell is configured as part of a </w:t>
        </w:r>
        <w:r w:rsidRPr="00E87D15">
          <w:rPr>
            <w:i/>
            <w:iCs/>
            <w:noProof/>
          </w:rPr>
          <w:t>simultaneousU-TCI-UpdateList1</w:t>
        </w:r>
        <w:r w:rsidRPr="00E87D15">
          <w:rPr>
            <w:noProof/>
          </w:rPr>
          <w:t xml:space="preserve">, </w:t>
        </w:r>
        <w:r w:rsidRPr="00E87D15">
          <w:rPr>
            <w:i/>
            <w:iCs/>
            <w:noProof/>
          </w:rPr>
          <w:t>simultaneousU-TCI-UpdateList2</w:t>
        </w:r>
        <w:r w:rsidRPr="00E87D15">
          <w:rPr>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xml:space="preserve"> as specified in TS 38.331 [5], this MAC CE applies to all theServing Cells in the set </w:t>
        </w:r>
        <w:r w:rsidRPr="00E87D15">
          <w:rPr>
            <w:i/>
            <w:iCs/>
            <w:noProof/>
          </w:rPr>
          <w:t>simultaneousU-TCI-UpdateList1</w:t>
        </w:r>
        <w:r w:rsidRPr="00E87D15">
          <w:rPr>
            <w:noProof/>
          </w:rPr>
          <w:t xml:space="preserve">, </w:t>
        </w:r>
        <w:r w:rsidRPr="00E87D15">
          <w:rPr>
            <w:i/>
            <w:iCs/>
            <w:noProof/>
          </w:rPr>
          <w:t>simultaneousU-TCI-UpdateList2</w:t>
        </w:r>
        <w:r w:rsidRPr="00E87D15">
          <w:rPr>
            <w:noProof/>
          </w:rPr>
          <w:t>,</w:t>
        </w:r>
        <w:r w:rsidRPr="00E87D15">
          <w:rPr>
            <w:iCs/>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respectively;</w:t>
        </w:r>
      </w:ins>
    </w:p>
    <w:p w14:paraId="0B6465C0" w14:textId="77777777" w:rsidR="009115F5" w:rsidRPr="00E87D15" w:rsidRDefault="009115F5">
      <w:pPr>
        <w:pStyle w:val="B1"/>
        <w:rPr>
          <w:ins w:id="215" w:author="Rapp_post#124" w:date="2023-12-01T02:14:00Z"/>
          <w:noProof/>
        </w:rPr>
      </w:pPr>
      <w:ins w:id="216" w:author="Rapp_post#124" w:date="2023-12-01T02:14:00Z">
        <w:r w:rsidRPr="00E87D15">
          <w:rPr>
            <w:noProof/>
          </w:rPr>
          <w:t>-</w:t>
        </w:r>
        <w:r w:rsidRPr="00E87D15">
          <w:rPr>
            <w:noProof/>
          </w:rPr>
          <w:tab/>
          <w:t xml:space="preserve">DL BWP ID: This field indicates a DL BWP for which the MAC CE applies as the codepoint of the DCI </w:t>
        </w:r>
        <w:r w:rsidRPr="00E87D15">
          <w:rPr>
            <w:i/>
            <w:iCs/>
            <w:noProof/>
          </w:rPr>
          <w:t>bandwidth</w:t>
        </w:r>
        <w:r w:rsidRPr="00E87D15">
          <w:rPr>
            <w:i/>
            <w:noProof/>
          </w:rPr>
          <w:t xml:space="preserve"> </w:t>
        </w:r>
        <w:r w:rsidRPr="00E87D15">
          <w:rPr>
            <w:i/>
            <w:iCs/>
            <w:noProof/>
          </w:rPr>
          <w:t>part indicator</w:t>
        </w:r>
        <w:r w:rsidRPr="00E87D15">
          <w:rPr>
            <w:noProof/>
          </w:rPr>
          <w:t xml:space="preserve"> field as specified in TS 38.212 [9]. The length of the BWP ID field is 2 bits;</w:t>
        </w:r>
      </w:ins>
    </w:p>
    <w:p w14:paraId="25A03864" w14:textId="77777777" w:rsidR="009115F5" w:rsidRPr="00037FAC" w:rsidRDefault="009115F5" w:rsidP="009115F5">
      <w:pPr>
        <w:pStyle w:val="B1"/>
        <w:rPr>
          <w:ins w:id="217" w:author="Rapp_post#124" w:date="2023-12-01T02:14:00Z"/>
          <w:rFonts w:eastAsiaTheme="minorEastAsia"/>
          <w:noProof/>
        </w:rPr>
      </w:pPr>
      <w:ins w:id="218" w:author="Rapp_post#124" w:date="2023-12-01T02:14:00Z">
        <w:r>
          <w:rPr>
            <w:noProof/>
          </w:rPr>
          <w:t>-</w:t>
        </w:r>
        <w:r>
          <w:rPr>
            <w:noProof/>
          </w:rPr>
          <w:tab/>
          <w:t>F</w:t>
        </w:r>
        <w:r w:rsidRPr="00E87D15">
          <w:rPr>
            <w:noProof/>
            <w:vertAlign w:val="subscript"/>
          </w:rPr>
          <w:t>i</w:t>
        </w:r>
        <w:r>
          <w:rPr>
            <w:noProof/>
            <w:vertAlign w:val="subscript"/>
          </w:rPr>
          <w:t>,j</w:t>
        </w:r>
        <w:r w:rsidRPr="00E87D15">
          <w:rPr>
            <w:noProof/>
          </w:rPr>
          <w:t xml:space="preserve">: </w:t>
        </w:r>
        <w:r w:rsidR="005410E4" w:rsidRPr="00E87D15">
          <w:rPr>
            <w:noProof/>
          </w:rPr>
          <w:t xml:space="preserve">This field indicates </w:t>
        </w:r>
        <w:r w:rsidR="005410E4">
          <w:rPr>
            <w:noProof/>
          </w:rPr>
          <w:t xml:space="preserve">for </w:t>
        </w:r>
        <w:r w:rsidR="007B2BB9">
          <w:rPr>
            <w:noProof/>
          </w:rPr>
          <w:t xml:space="preserve">the TCI state ID fields </w:t>
        </w:r>
        <w:r w:rsidR="00B52253">
          <w:rPr>
            <w:noProof/>
          </w:rPr>
          <w:t>associated with</w:t>
        </w:r>
        <w:r w:rsidR="007C2D56">
          <w:rPr>
            <w:noProof/>
          </w:rPr>
          <w:t xml:space="preserve"> the</w:t>
        </w:r>
        <w:r w:rsidR="007B2BB9">
          <w:rPr>
            <w:noProof/>
          </w:rPr>
          <w:t xml:space="preserve"> </w:t>
        </w:r>
        <w:r w:rsidR="005410E4">
          <w:rPr>
            <w:noProof/>
          </w:rPr>
          <w:t xml:space="preserve">codepoint i </w:t>
        </w:r>
        <w:r w:rsidR="00B52253" w:rsidRPr="00B52253">
          <w:rPr>
            <w:noProof/>
          </w:rPr>
          <w:t xml:space="preserve">of the DCI </w:t>
        </w:r>
        <w:r w:rsidR="00B52253" w:rsidRPr="0015658C">
          <w:rPr>
            <w:i/>
            <w:noProof/>
          </w:rPr>
          <w:t>Transmission Configuration Indication</w:t>
        </w:r>
        <w:r w:rsidR="00B52253" w:rsidRPr="00B52253">
          <w:rPr>
            <w:noProof/>
          </w:rPr>
          <w:t xml:space="preserve"> </w:t>
        </w:r>
        <w:r w:rsidR="00B52253">
          <w:rPr>
            <w:noProof/>
          </w:rPr>
          <w:t xml:space="preserve">field </w:t>
        </w:r>
        <w:r w:rsidR="005410E4" w:rsidRPr="00E87D15">
          <w:rPr>
            <w:noProof/>
          </w:rPr>
          <w:t xml:space="preserve">whether </w:t>
        </w:r>
        <w:r w:rsidR="005410E4">
          <w:rPr>
            <w:noProof/>
          </w:rPr>
          <w:t>the j-th joint TCI state is present or not, where j=1, 2.</w:t>
        </w:r>
        <w:r w:rsidR="005410E4" w:rsidRPr="000E27A2">
          <w:rPr>
            <w:noProof/>
          </w:rPr>
          <w:t xml:space="preserve"> </w:t>
        </w:r>
        <w:r w:rsidR="005410E4">
          <w:rPr>
            <w:noProof/>
          </w:rPr>
          <w:t>If F</w:t>
        </w:r>
        <w:r w:rsidR="005410E4" w:rsidRPr="00E87D15">
          <w:rPr>
            <w:noProof/>
            <w:vertAlign w:val="subscript"/>
          </w:rPr>
          <w:t>i</w:t>
        </w:r>
        <w:r w:rsidR="005410E4">
          <w:rPr>
            <w:noProof/>
            <w:vertAlign w:val="subscript"/>
          </w:rPr>
          <w:t>,j</w:t>
        </w:r>
        <w:r w:rsidR="005410E4" w:rsidRPr="00E87D15">
          <w:rPr>
            <w:noProof/>
          </w:rPr>
          <w:t xml:space="preserve"> </w:t>
        </w:r>
        <w:r w:rsidR="005410E4">
          <w:rPr>
            <w:noProof/>
          </w:rPr>
          <w:t xml:space="preserve">field is set to 1, it indicates the j-th joint TCI state </w:t>
        </w:r>
        <w:r w:rsidR="007B2BB9">
          <w:rPr>
            <w:noProof/>
          </w:rPr>
          <w:t xml:space="preserve">for codepoint i </w:t>
        </w:r>
        <w:r w:rsidR="005410E4">
          <w:rPr>
            <w:noProof/>
          </w:rPr>
          <w:t>is present. If F</w:t>
        </w:r>
        <w:r w:rsidR="005410E4" w:rsidRPr="00E87D15">
          <w:rPr>
            <w:noProof/>
            <w:vertAlign w:val="subscript"/>
          </w:rPr>
          <w:t>i</w:t>
        </w:r>
        <w:r w:rsidR="005410E4">
          <w:rPr>
            <w:noProof/>
            <w:vertAlign w:val="subscript"/>
          </w:rPr>
          <w:t>,j</w:t>
        </w:r>
        <w:r w:rsidR="005410E4" w:rsidRPr="00E87D15">
          <w:rPr>
            <w:noProof/>
          </w:rPr>
          <w:t xml:space="preserve"> </w:t>
        </w:r>
        <w:r w:rsidR="005410E4">
          <w:rPr>
            <w:noProof/>
          </w:rPr>
          <w:t xml:space="preserve">field is set to 0, it indicates the j-th joint TCI </w:t>
        </w:r>
        <w:r w:rsidR="005410E4">
          <w:rPr>
            <w:noProof/>
          </w:rPr>
          <w:lastRenderedPageBreak/>
          <w:t xml:space="preserve">state </w:t>
        </w:r>
        <w:r w:rsidR="007B2BB9">
          <w:rPr>
            <w:noProof/>
          </w:rPr>
          <w:t xml:space="preserve">for codepoint i </w:t>
        </w:r>
        <w:r w:rsidR="005410E4">
          <w:rPr>
            <w:noProof/>
          </w:rPr>
          <w:t>is absent.</w:t>
        </w:r>
        <w:r w:rsidR="005410E4" w:rsidRPr="00E87D15">
          <w:rPr>
            <w:noProof/>
          </w:rPr>
          <w:t xml:space="preserve"> </w:t>
        </w:r>
        <w:r w:rsidRPr="00E87D15">
          <w:rPr>
            <w:noProof/>
          </w:rPr>
          <w:t>The codepoint to which a TCI state is mapped is determined by its ordinal position among all the TCI state ID fields;</w:t>
        </w:r>
      </w:ins>
    </w:p>
    <w:p w14:paraId="0EA00C4E" w14:textId="77777777" w:rsidR="009115F5" w:rsidRPr="00E87D15" w:rsidRDefault="009115F5" w:rsidP="009115F5">
      <w:pPr>
        <w:pStyle w:val="B1"/>
        <w:rPr>
          <w:ins w:id="219" w:author="Rapp_post#124" w:date="2023-12-01T02:14:00Z"/>
          <w:noProof/>
        </w:rPr>
      </w:pPr>
      <w:ins w:id="220" w:author="Rapp_post#124" w:date="2023-12-01T02:14:00Z">
        <w:r w:rsidRPr="00E87D15">
          <w:rPr>
            <w:noProof/>
          </w:rPr>
          <w:t>-</w:t>
        </w:r>
        <w:r w:rsidRPr="00E87D15">
          <w:rPr>
            <w:noProof/>
          </w:rPr>
          <w:tab/>
          <w:t xml:space="preserve">TCI state ID: This field indicates the 7-bits length TCI state ID identified by </w:t>
        </w:r>
        <w:r w:rsidRPr="00E87D15">
          <w:rPr>
            <w:i/>
            <w:iCs/>
            <w:noProof/>
          </w:rPr>
          <w:t>TCI-StateId</w:t>
        </w:r>
        <w:r w:rsidRPr="00E87D15">
          <w:rPr>
            <w:noProof/>
          </w:rPr>
          <w:t xml:space="preserve"> as specified in TS 38.331 [5]. The maximum number of activated TCI states is 16;</w:t>
        </w:r>
      </w:ins>
    </w:p>
    <w:p w14:paraId="2D04B3C0" w14:textId="77777777" w:rsidR="009115F5" w:rsidRPr="00E87D15" w:rsidRDefault="009115F5" w:rsidP="009115F5">
      <w:pPr>
        <w:pStyle w:val="B1"/>
        <w:rPr>
          <w:ins w:id="221" w:author="Rapp_post#124" w:date="2023-12-01T02:14:00Z"/>
          <w:noProof/>
        </w:rPr>
      </w:pPr>
      <w:ins w:id="222" w:author="Rapp_post#124" w:date="2023-12-01T02:14:00Z">
        <w:r w:rsidRPr="00E87D15">
          <w:rPr>
            <w:noProof/>
          </w:rPr>
          <w:t>-</w:t>
        </w:r>
        <w:r w:rsidRPr="00E87D15">
          <w:rPr>
            <w:noProof/>
          </w:rPr>
          <w:tab/>
          <w:t>R: Reserved bit, set to 0.</w:t>
        </w:r>
      </w:ins>
    </w:p>
    <w:p w14:paraId="2870950F" w14:textId="77777777" w:rsidR="009115F5" w:rsidRPr="00E87D15" w:rsidRDefault="00BA70D6" w:rsidP="009115F5">
      <w:pPr>
        <w:pStyle w:val="TH"/>
        <w:rPr>
          <w:ins w:id="223" w:author="Rapp_post#124" w:date="2023-12-01T02:14:00Z"/>
          <w:noProof/>
        </w:rPr>
      </w:pPr>
      <w:ins w:id="224" w:author="Rapp_post#124" w:date="2023-12-01T02:14:00Z">
        <w:r>
          <w:rPr>
            <w:noProof/>
          </w:rPr>
          <w:object w:dxaOrig="5715" w:dyaOrig="4441" w14:anchorId="0FE89FA1">
            <v:shape id="_x0000_i1030" type="#_x0000_t75" alt="" style="width:285pt;height:223.9pt;mso-width-percent:0;mso-height-percent:0;mso-width-percent:0;mso-height-percent:0" o:ole="">
              <v:imagedata r:id="rId25" o:title=""/>
            </v:shape>
            <o:OLEObject Type="Embed" ProgID="Visio.Drawing.15" ShapeID="_x0000_i1030" DrawAspect="Content" ObjectID="_1762920594" r:id="rId26"/>
          </w:object>
        </w:r>
      </w:ins>
    </w:p>
    <w:p w14:paraId="02131ECB" w14:textId="77777777" w:rsidR="009115F5" w:rsidRDefault="009115F5" w:rsidP="009115F5">
      <w:pPr>
        <w:pStyle w:val="TF"/>
        <w:rPr>
          <w:ins w:id="225" w:author="Rapp_post#124" w:date="2023-12-01T02:14:00Z"/>
          <w:noProof/>
        </w:rPr>
      </w:pPr>
      <w:ins w:id="226" w:author="Rapp_post#124" w:date="2023-12-01T02:14:00Z">
        <w:r>
          <w:rPr>
            <w:noProof/>
          </w:rPr>
          <w:t>Figure 6.1.3.XX</w:t>
        </w:r>
        <w:r w:rsidRPr="00E87D15">
          <w:rPr>
            <w:noProof/>
          </w:rPr>
          <w:t xml:space="preserve">-1: </w:t>
        </w:r>
        <w:r>
          <w:rPr>
            <w:noProof/>
          </w:rPr>
          <w:t>Enhanced</w:t>
        </w:r>
        <w:r w:rsidRPr="00E87D15">
          <w:rPr>
            <w:noProof/>
          </w:rPr>
          <w:t xml:space="preserve"> TCI state activation/deactivation MAC CE</w:t>
        </w:r>
        <w:r w:rsidRPr="007152DC">
          <w:t xml:space="preserve"> </w:t>
        </w:r>
        <w:r w:rsidRPr="007152DC">
          <w:rPr>
            <w:noProof/>
          </w:rPr>
          <w:t>for Joint TCI State</w:t>
        </w:r>
        <w:r>
          <w:rPr>
            <w:noProof/>
          </w:rPr>
          <w:t>s</w:t>
        </w:r>
      </w:ins>
    </w:p>
    <w:p w14:paraId="32910A05" w14:textId="77777777" w:rsidR="00DE77A3" w:rsidRPr="00E87D15" w:rsidRDefault="00DE77A3" w:rsidP="00DE77A3">
      <w:pPr>
        <w:pStyle w:val="Heading4"/>
        <w:rPr>
          <w:ins w:id="227" w:author="Rapp_post#124" w:date="2023-12-01T02:14:00Z"/>
          <w:noProof/>
        </w:rPr>
      </w:pPr>
      <w:ins w:id="228" w:author="Rapp_post#124" w:date="2023-12-01T02:14:00Z">
        <w:r>
          <w:rPr>
            <w:noProof/>
          </w:rPr>
          <w:t>6.1.3.YY</w:t>
        </w:r>
        <w:r w:rsidRPr="00E87D15">
          <w:rPr>
            <w:noProof/>
          </w:rPr>
          <w:tab/>
        </w:r>
        <w:r>
          <w:rPr>
            <w:noProof/>
          </w:rPr>
          <w:t xml:space="preserve">Enhanced </w:t>
        </w:r>
        <w:r w:rsidRPr="00E87D15">
          <w:rPr>
            <w:noProof/>
          </w:rPr>
          <w:t>Unified TCI States Activation/Deactivation MAC CE</w:t>
        </w:r>
        <w:r>
          <w:rPr>
            <w:noProof/>
          </w:rPr>
          <w:t xml:space="preserve"> for Separate TCI States</w:t>
        </w:r>
      </w:ins>
    </w:p>
    <w:p w14:paraId="013A251C" w14:textId="77777777" w:rsidR="00DE77A3" w:rsidRPr="00E87D15" w:rsidRDefault="00DE77A3" w:rsidP="00DE77A3">
      <w:pPr>
        <w:rPr>
          <w:ins w:id="229" w:author="Rapp_post#124" w:date="2023-12-01T02:14:00Z"/>
          <w:noProof/>
        </w:rPr>
      </w:pPr>
      <w:ins w:id="230" w:author="Rapp_post#124" w:date="2023-12-01T02:14:00Z">
        <w:r w:rsidRPr="00E87D15">
          <w:rPr>
            <w:noProof/>
          </w:rPr>
          <w:t xml:space="preserve">The </w:t>
        </w:r>
        <w:r>
          <w:rPr>
            <w:noProof/>
          </w:rPr>
          <w:t xml:space="preserve">Enhanced </w:t>
        </w:r>
        <w:r w:rsidRPr="00E87D15">
          <w:rPr>
            <w:noProof/>
          </w:rPr>
          <w:t>Unified TCI States Activation/Deactivation MAC CE CE</w:t>
        </w:r>
        <w:r>
          <w:rPr>
            <w:noProof/>
          </w:rPr>
          <w:t xml:space="preserve"> for Separate TCI States </w:t>
        </w:r>
        <w:r w:rsidRPr="00E87D15">
          <w:rPr>
            <w:noProof/>
          </w:rPr>
          <w:t>is identified by a MAC subheader with eLCID as specified in Table 6.2.1-1b. It has a variable size consisting of following fields:</w:t>
        </w:r>
      </w:ins>
    </w:p>
    <w:p w14:paraId="2EAE4BA2" w14:textId="77777777" w:rsidR="00DE77A3" w:rsidRDefault="00DE77A3" w:rsidP="00DE77A3">
      <w:pPr>
        <w:pStyle w:val="B1"/>
        <w:rPr>
          <w:ins w:id="231" w:author="Rapp_post#124" w:date="2023-12-01T02:14:00Z"/>
          <w:noProof/>
        </w:rPr>
      </w:pPr>
      <w:ins w:id="232" w:author="Rapp_post#124" w:date="2023-12-01T02:14:00Z">
        <w:r w:rsidRPr="00E87D15">
          <w:rPr>
            <w:noProof/>
          </w:rPr>
          <w:t>-</w:t>
        </w:r>
        <w:r w:rsidRPr="00E87D15">
          <w:rPr>
            <w:noProof/>
          </w:rPr>
          <w:tab/>
          <w:t xml:space="preserve">Serving Cell ID: This field indicates the identity of the Serving Cell for which the MAC CE applies. The length of the field is 5 bits. If the indicated Serving Cell is configured as part of a </w:t>
        </w:r>
        <w:r w:rsidRPr="00E87D15">
          <w:rPr>
            <w:i/>
            <w:iCs/>
            <w:noProof/>
          </w:rPr>
          <w:t>simultaneousU-TCI-UpdateList1</w:t>
        </w:r>
        <w:r w:rsidRPr="00E87D15">
          <w:rPr>
            <w:noProof/>
          </w:rPr>
          <w:t xml:space="preserve">, </w:t>
        </w:r>
        <w:r w:rsidRPr="00E87D15">
          <w:rPr>
            <w:i/>
            <w:iCs/>
            <w:noProof/>
          </w:rPr>
          <w:t>simultaneousU-TCI-UpdateList2</w:t>
        </w:r>
        <w:r w:rsidRPr="00E87D15">
          <w:rPr>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xml:space="preserve"> as specified in TS 38.331 [5], this MAC CE applies to all theServing Cells in the set </w:t>
        </w:r>
        <w:r w:rsidRPr="00E87D15">
          <w:rPr>
            <w:i/>
            <w:iCs/>
            <w:noProof/>
          </w:rPr>
          <w:t>simultaneousU-TCI-UpdateList1</w:t>
        </w:r>
        <w:r w:rsidRPr="00E87D15">
          <w:rPr>
            <w:noProof/>
          </w:rPr>
          <w:t xml:space="preserve">, </w:t>
        </w:r>
        <w:r w:rsidRPr="00E87D15">
          <w:rPr>
            <w:i/>
            <w:iCs/>
            <w:noProof/>
          </w:rPr>
          <w:t>simultaneousU-TCI-UpdateList2</w:t>
        </w:r>
        <w:r w:rsidRPr="00E87D15">
          <w:rPr>
            <w:noProof/>
          </w:rPr>
          <w:t>,</w:t>
        </w:r>
        <w:r w:rsidRPr="00E87D15">
          <w:rPr>
            <w:iCs/>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respectively;</w:t>
        </w:r>
      </w:ins>
    </w:p>
    <w:p w14:paraId="6F9862FC" w14:textId="77777777" w:rsidR="00DE77A3" w:rsidRPr="00E87D15" w:rsidRDefault="00DE77A3" w:rsidP="00DE77A3">
      <w:pPr>
        <w:pStyle w:val="B1"/>
        <w:rPr>
          <w:ins w:id="233" w:author="Rapp_post#124" w:date="2023-12-01T02:14:00Z"/>
          <w:noProof/>
        </w:rPr>
      </w:pPr>
      <w:ins w:id="234" w:author="Rapp_post#124" w:date="2023-12-01T02:14:00Z">
        <w:r w:rsidRPr="00E87D15">
          <w:rPr>
            <w:noProof/>
          </w:rPr>
          <w:t>-</w:t>
        </w:r>
        <w:r w:rsidRPr="00E87D15">
          <w:rPr>
            <w:noProof/>
          </w:rPr>
          <w:tab/>
          <w:t xml:space="preserve">DL BWP ID: This field indicates a DL BWP for which the MAC CE applies as the codepoint of the DCI </w:t>
        </w:r>
        <w:r w:rsidRPr="00E87D15">
          <w:rPr>
            <w:i/>
            <w:iCs/>
            <w:noProof/>
          </w:rPr>
          <w:t>bandwidth</w:t>
        </w:r>
        <w:r w:rsidRPr="00E87D15">
          <w:rPr>
            <w:i/>
            <w:noProof/>
          </w:rPr>
          <w:t xml:space="preserve"> </w:t>
        </w:r>
        <w:r w:rsidRPr="00E87D15">
          <w:rPr>
            <w:i/>
            <w:iCs/>
            <w:noProof/>
          </w:rPr>
          <w:t>part indicator</w:t>
        </w:r>
        <w:r w:rsidRPr="00E87D15">
          <w:rPr>
            <w:noProof/>
          </w:rPr>
          <w:t xml:space="preserve"> field as specified in TS 38.212 [9]. The length of the BWP ID field is 2 bits;</w:t>
        </w:r>
      </w:ins>
    </w:p>
    <w:p w14:paraId="441A60C9" w14:textId="77777777" w:rsidR="00DE77A3" w:rsidRPr="00E87D15" w:rsidRDefault="00DE77A3" w:rsidP="00DE77A3">
      <w:pPr>
        <w:pStyle w:val="B1"/>
        <w:rPr>
          <w:ins w:id="235" w:author="Rapp_post#124" w:date="2023-12-01T02:14:00Z"/>
          <w:noProof/>
        </w:rPr>
      </w:pPr>
      <w:ins w:id="236" w:author="Rapp_post#124" w:date="2023-12-01T02:14:00Z">
        <w:r w:rsidRPr="00E87D15">
          <w:rPr>
            <w:noProof/>
          </w:rPr>
          <w:t>-</w:t>
        </w:r>
        <w:r w:rsidRPr="00E87D15">
          <w:rPr>
            <w:noProof/>
          </w:rPr>
          <w:tab/>
          <w:t xml:space="preserve">UL BWP ID: This field indicates a UL BWP for which the MAC CE applies as the codepoint of the DCI </w:t>
        </w:r>
        <w:r w:rsidRPr="00E87D15">
          <w:rPr>
            <w:i/>
            <w:iCs/>
            <w:noProof/>
          </w:rPr>
          <w:t>bandwidth part indicator</w:t>
        </w:r>
        <w:r w:rsidRPr="00E87D15">
          <w:rPr>
            <w:noProof/>
          </w:rPr>
          <w:t xml:space="preserve"> field as specified in TS 38.212 [9]. The lengt</w:t>
        </w:r>
        <w:r>
          <w:rPr>
            <w:noProof/>
          </w:rPr>
          <w:t>h of the BWP ID field is 2 bits;</w:t>
        </w:r>
      </w:ins>
    </w:p>
    <w:p w14:paraId="42FFCB39" w14:textId="77777777" w:rsidR="00DE77A3" w:rsidRDefault="00DE77A3" w:rsidP="00DE77A3">
      <w:pPr>
        <w:pStyle w:val="B1"/>
        <w:rPr>
          <w:ins w:id="237" w:author="Rapp_post#124" w:date="2023-12-01T02:14:00Z"/>
          <w:noProof/>
        </w:rPr>
      </w:pPr>
      <w:ins w:id="238" w:author="Rapp_post#124" w:date="2023-12-01T02:14:00Z">
        <w:r>
          <w:rPr>
            <w:noProof/>
          </w:rPr>
          <w:t>-</w:t>
        </w:r>
        <w:r>
          <w:rPr>
            <w:noProof/>
          </w:rPr>
          <w:tab/>
          <w:t>F</w:t>
        </w:r>
        <w:r w:rsidRPr="00E87D15">
          <w:rPr>
            <w:noProof/>
            <w:vertAlign w:val="subscript"/>
          </w:rPr>
          <w:t>i</w:t>
        </w:r>
        <w:r>
          <w:rPr>
            <w:noProof/>
            <w:vertAlign w:val="subscript"/>
          </w:rPr>
          <w:t>,j</w:t>
        </w:r>
        <w:r w:rsidRPr="00E87D15">
          <w:rPr>
            <w:noProof/>
          </w:rPr>
          <w:t xml:space="preserve">: </w:t>
        </w:r>
        <w:r w:rsidR="00E65835" w:rsidRPr="00E87D15">
          <w:rPr>
            <w:noProof/>
          </w:rPr>
          <w:t xml:space="preserve">This field indicates </w:t>
        </w:r>
        <w:r w:rsidR="00B52253">
          <w:rPr>
            <w:noProof/>
          </w:rPr>
          <w:t xml:space="preserve">for the TCI state ID fields associated with </w:t>
        </w:r>
        <w:r w:rsidR="007C2D56">
          <w:rPr>
            <w:noProof/>
          </w:rPr>
          <w:t xml:space="preserve">the </w:t>
        </w:r>
        <w:r w:rsidR="00B52253">
          <w:rPr>
            <w:noProof/>
          </w:rPr>
          <w:t xml:space="preserve">codepoint i </w:t>
        </w:r>
        <w:r w:rsidR="00B52253" w:rsidRPr="00B52253">
          <w:rPr>
            <w:noProof/>
          </w:rPr>
          <w:t xml:space="preserve">of the DCI </w:t>
        </w:r>
        <w:r w:rsidR="00B52253" w:rsidRPr="00D71CCF">
          <w:rPr>
            <w:i/>
            <w:noProof/>
          </w:rPr>
          <w:t>Transmission Configuration Indication</w:t>
        </w:r>
        <w:r w:rsidR="00B52253" w:rsidRPr="00B52253">
          <w:rPr>
            <w:noProof/>
          </w:rPr>
          <w:t xml:space="preserve"> </w:t>
        </w:r>
        <w:r w:rsidR="00B52253">
          <w:rPr>
            <w:noProof/>
          </w:rPr>
          <w:t xml:space="preserve">field </w:t>
        </w:r>
        <w:r w:rsidR="00E65835" w:rsidRPr="00E87D15">
          <w:rPr>
            <w:noProof/>
          </w:rPr>
          <w:t xml:space="preserve">whether </w:t>
        </w:r>
        <w:r w:rsidR="00E65835">
          <w:rPr>
            <w:noProof/>
          </w:rPr>
          <w:t>the j-th DL TCI state is present or not,</w:t>
        </w:r>
        <w:r w:rsidR="00E65835" w:rsidRPr="00CA2CA4">
          <w:rPr>
            <w:noProof/>
          </w:rPr>
          <w:t xml:space="preserve"> </w:t>
        </w:r>
        <w:r w:rsidR="00E65835">
          <w:rPr>
            <w:noProof/>
          </w:rPr>
          <w:t>where j=1, 2.</w:t>
        </w:r>
        <w:r w:rsidR="00A71923">
          <w:rPr>
            <w:noProof/>
          </w:rPr>
          <w:t xml:space="preserve"> </w:t>
        </w:r>
        <w:r w:rsidR="00E65835">
          <w:rPr>
            <w:noProof/>
          </w:rPr>
          <w:t>If F</w:t>
        </w:r>
        <w:r w:rsidR="00E65835" w:rsidRPr="00E87D15">
          <w:rPr>
            <w:noProof/>
            <w:vertAlign w:val="subscript"/>
          </w:rPr>
          <w:t>i</w:t>
        </w:r>
        <w:r w:rsidR="00E65835">
          <w:rPr>
            <w:noProof/>
            <w:vertAlign w:val="subscript"/>
          </w:rPr>
          <w:t>,j</w:t>
        </w:r>
        <w:r w:rsidR="00E65835" w:rsidRPr="00E87D15">
          <w:rPr>
            <w:noProof/>
          </w:rPr>
          <w:t xml:space="preserve"> </w:t>
        </w:r>
        <w:r w:rsidR="00E65835">
          <w:rPr>
            <w:noProof/>
          </w:rPr>
          <w:t xml:space="preserve">field is set to 1, it indicates the j-th DL TCI state </w:t>
        </w:r>
        <w:r w:rsidR="007B2BB9">
          <w:rPr>
            <w:noProof/>
          </w:rPr>
          <w:t xml:space="preserve">for codepoint i </w:t>
        </w:r>
        <w:r w:rsidR="00E65835">
          <w:rPr>
            <w:noProof/>
          </w:rPr>
          <w:t>is present. If F</w:t>
        </w:r>
        <w:r w:rsidR="00E65835" w:rsidRPr="00E87D15">
          <w:rPr>
            <w:noProof/>
            <w:vertAlign w:val="subscript"/>
          </w:rPr>
          <w:t>i</w:t>
        </w:r>
        <w:r w:rsidR="00E65835">
          <w:rPr>
            <w:noProof/>
            <w:vertAlign w:val="subscript"/>
          </w:rPr>
          <w:t>,j</w:t>
        </w:r>
        <w:r w:rsidR="00E65835" w:rsidRPr="00E87D15">
          <w:rPr>
            <w:noProof/>
          </w:rPr>
          <w:t xml:space="preserve"> </w:t>
        </w:r>
        <w:r w:rsidR="00E65835">
          <w:rPr>
            <w:noProof/>
          </w:rPr>
          <w:t xml:space="preserve">field is set to 0, it indicates the j-th DL TCI state </w:t>
        </w:r>
        <w:r w:rsidR="00AA47E3">
          <w:rPr>
            <w:noProof/>
          </w:rPr>
          <w:t xml:space="preserve">for codepoint i </w:t>
        </w:r>
        <w:r w:rsidR="00E65835">
          <w:rPr>
            <w:noProof/>
          </w:rPr>
          <w:t>is absent;</w:t>
        </w:r>
      </w:ins>
    </w:p>
    <w:p w14:paraId="6A241921" w14:textId="77777777" w:rsidR="00DE77A3" w:rsidRDefault="00DE77A3" w:rsidP="00DE77A3">
      <w:pPr>
        <w:pStyle w:val="B1"/>
        <w:rPr>
          <w:ins w:id="239" w:author="Rapp_post#124" w:date="2023-12-01T02:14:00Z"/>
          <w:noProof/>
        </w:rPr>
      </w:pPr>
      <w:ins w:id="240" w:author="Rapp_post#124" w:date="2023-12-01T02:14:00Z">
        <w:r>
          <w:rPr>
            <w:noProof/>
          </w:rPr>
          <w:t>-</w:t>
        </w:r>
        <w:r>
          <w:rPr>
            <w:noProof/>
          </w:rPr>
          <w:tab/>
          <w:t>S</w:t>
        </w:r>
        <w:r w:rsidRPr="00E87D15">
          <w:rPr>
            <w:noProof/>
            <w:vertAlign w:val="subscript"/>
          </w:rPr>
          <w:t>i</w:t>
        </w:r>
        <w:r>
          <w:rPr>
            <w:noProof/>
            <w:vertAlign w:val="subscript"/>
          </w:rPr>
          <w:t>,j</w:t>
        </w:r>
        <w:r w:rsidRPr="00E87D15">
          <w:rPr>
            <w:noProof/>
          </w:rPr>
          <w:t xml:space="preserve">: </w:t>
        </w:r>
        <w:r w:rsidR="00E65835" w:rsidRPr="00E87D15">
          <w:rPr>
            <w:noProof/>
          </w:rPr>
          <w:t xml:space="preserve">This field indicates </w:t>
        </w:r>
        <w:r w:rsidR="00B52253">
          <w:rPr>
            <w:noProof/>
          </w:rPr>
          <w:t xml:space="preserve">for the TCI state ID fields associated with </w:t>
        </w:r>
        <w:r w:rsidR="007C2D56">
          <w:rPr>
            <w:noProof/>
          </w:rPr>
          <w:t xml:space="preserve">the </w:t>
        </w:r>
        <w:r w:rsidR="00B52253">
          <w:rPr>
            <w:noProof/>
          </w:rPr>
          <w:t xml:space="preserve">codepoint i </w:t>
        </w:r>
        <w:r w:rsidR="00B52253" w:rsidRPr="00B52253">
          <w:rPr>
            <w:noProof/>
          </w:rPr>
          <w:t xml:space="preserve">of the DCI </w:t>
        </w:r>
        <w:r w:rsidR="00B52253" w:rsidRPr="00D71CCF">
          <w:rPr>
            <w:i/>
            <w:noProof/>
          </w:rPr>
          <w:t>Transmission Configuration Indication</w:t>
        </w:r>
        <w:r w:rsidR="00B52253" w:rsidRPr="00B52253">
          <w:rPr>
            <w:noProof/>
          </w:rPr>
          <w:t xml:space="preserve"> </w:t>
        </w:r>
        <w:r w:rsidR="00B52253">
          <w:rPr>
            <w:noProof/>
          </w:rPr>
          <w:t xml:space="preserve">field </w:t>
        </w:r>
        <w:r w:rsidR="00E65835" w:rsidRPr="00E87D15">
          <w:rPr>
            <w:noProof/>
          </w:rPr>
          <w:t xml:space="preserve">whether </w:t>
        </w:r>
        <w:r w:rsidR="00E65835">
          <w:rPr>
            <w:noProof/>
          </w:rPr>
          <w:t>the j-th UL TCI state is present or not,</w:t>
        </w:r>
        <w:r w:rsidR="00E65835" w:rsidRPr="00CA2CA4">
          <w:rPr>
            <w:noProof/>
          </w:rPr>
          <w:t xml:space="preserve"> </w:t>
        </w:r>
        <w:r w:rsidR="00E65835">
          <w:rPr>
            <w:noProof/>
          </w:rPr>
          <w:t>where j=1, 2.</w:t>
        </w:r>
        <w:r w:rsidR="00A71923">
          <w:rPr>
            <w:noProof/>
          </w:rPr>
          <w:t xml:space="preserve"> </w:t>
        </w:r>
        <w:r w:rsidR="00E65835">
          <w:rPr>
            <w:noProof/>
          </w:rPr>
          <w:t>If S</w:t>
        </w:r>
        <w:r w:rsidR="00E65835" w:rsidRPr="00E87D15">
          <w:rPr>
            <w:noProof/>
            <w:vertAlign w:val="subscript"/>
          </w:rPr>
          <w:t>i</w:t>
        </w:r>
        <w:r w:rsidR="00E65835">
          <w:rPr>
            <w:noProof/>
            <w:vertAlign w:val="subscript"/>
          </w:rPr>
          <w:t>,j</w:t>
        </w:r>
        <w:r w:rsidR="00E65835" w:rsidRPr="00E87D15">
          <w:rPr>
            <w:noProof/>
          </w:rPr>
          <w:t xml:space="preserve"> </w:t>
        </w:r>
        <w:r w:rsidR="00E65835">
          <w:rPr>
            <w:noProof/>
          </w:rPr>
          <w:t xml:space="preserve">field is set to 1, it indicates the j-th UL TCI state </w:t>
        </w:r>
        <w:r w:rsidR="00AA47E3">
          <w:rPr>
            <w:noProof/>
          </w:rPr>
          <w:t xml:space="preserve">for codepoint i </w:t>
        </w:r>
        <w:r w:rsidR="00E65835">
          <w:rPr>
            <w:noProof/>
          </w:rPr>
          <w:t>is present. If S</w:t>
        </w:r>
        <w:r w:rsidR="00E65835" w:rsidRPr="00E87D15">
          <w:rPr>
            <w:noProof/>
            <w:vertAlign w:val="subscript"/>
          </w:rPr>
          <w:t>i</w:t>
        </w:r>
        <w:r w:rsidR="00E65835">
          <w:rPr>
            <w:noProof/>
            <w:vertAlign w:val="subscript"/>
          </w:rPr>
          <w:t>,j</w:t>
        </w:r>
        <w:r w:rsidR="00E65835" w:rsidRPr="00E87D15">
          <w:rPr>
            <w:noProof/>
          </w:rPr>
          <w:t xml:space="preserve"> </w:t>
        </w:r>
        <w:r w:rsidR="00E65835">
          <w:rPr>
            <w:noProof/>
          </w:rPr>
          <w:t xml:space="preserve">field is set to 0, it indicates the j-th UL TCI state </w:t>
        </w:r>
        <w:r w:rsidR="00AA47E3">
          <w:rPr>
            <w:noProof/>
          </w:rPr>
          <w:t xml:space="preserve">for codepoint i </w:t>
        </w:r>
        <w:r w:rsidR="00E65835">
          <w:rPr>
            <w:noProof/>
          </w:rPr>
          <w:t>is absent;</w:t>
        </w:r>
      </w:ins>
    </w:p>
    <w:p w14:paraId="05E4F583" w14:textId="77777777" w:rsidR="00DE77A3" w:rsidRPr="00E87D15" w:rsidRDefault="00DE77A3" w:rsidP="00DE77A3">
      <w:pPr>
        <w:pStyle w:val="B1"/>
        <w:rPr>
          <w:ins w:id="241" w:author="Rapp_post#124" w:date="2023-12-01T02:14:00Z"/>
          <w:noProof/>
        </w:rPr>
      </w:pPr>
      <w:ins w:id="242" w:author="Rapp_post#124" w:date="2023-12-01T02:14:00Z">
        <w:r w:rsidRPr="00E87D15">
          <w:rPr>
            <w:noProof/>
          </w:rPr>
          <w:t>-</w:t>
        </w:r>
        <w:r w:rsidRPr="00E87D15">
          <w:rPr>
            <w:noProof/>
          </w:rPr>
          <w:tab/>
          <w:t xml:space="preserve">TCI state ID: This field indicates the TCI state identified by </w:t>
        </w:r>
        <w:r w:rsidRPr="00E87D15">
          <w:rPr>
            <w:i/>
            <w:iCs/>
            <w:noProof/>
          </w:rPr>
          <w:t>TCI-StateId</w:t>
        </w:r>
        <w:r w:rsidRPr="00E87D15">
          <w:rPr>
            <w:noProof/>
          </w:rPr>
          <w:t xml:space="preserve"> as specified in TS 38.331 [5]. If </w:t>
        </w:r>
        <w:r>
          <w:rPr>
            <w:noProof/>
          </w:rPr>
          <w:t>the indicated TCI state ID is DL TCI state</w:t>
        </w:r>
        <w:r w:rsidRPr="00E87D15">
          <w:rPr>
            <w:noProof/>
          </w:rPr>
          <w:t>, 7-bits length TCI state ID</w:t>
        </w:r>
        <w:r w:rsidR="005609DD">
          <w:rPr>
            <w:noProof/>
          </w:rPr>
          <w:t>,</w:t>
        </w:r>
        <w:r w:rsidRPr="00E87D15">
          <w:rPr>
            <w:noProof/>
          </w:rPr>
          <w:t xml:space="preserve"> i.e. </w:t>
        </w:r>
        <w:r w:rsidRPr="00E87D15">
          <w:rPr>
            <w:i/>
            <w:iCs/>
            <w:noProof/>
          </w:rPr>
          <w:t>TCI-StateId</w:t>
        </w:r>
        <w:r w:rsidR="005609DD">
          <w:rPr>
            <w:iCs/>
            <w:noProof/>
          </w:rPr>
          <w:t>,</w:t>
        </w:r>
        <w:r w:rsidRPr="00E87D15">
          <w:rPr>
            <w:noProof/>
          </w:rPr>
          <w:t xml:space="preserve"> as specified in TS 38.331 [5] is used. If </w:t>
        </w:r>
        <w:r>
          <w:rPr>
            <w:noProof/>
          </w:rPr>
          <w:t>the indicated TCI state ID is UL TCI state</w:t>
        </w:r>
        <w:r w:rsidRPr="00E87D15">
          <w:rPr>
            <w:noProof/>
          </w:rPr>
          <w:t xml:space="preserve">, the most significant bit of TCI state ID is considered as the </w:t>
        </w:r>
        <w:r w:rsidRPr="00E87D15">
          <w:rPr>
            <w:noProof/>
          </w:rPr>
          <w:lastRenderedPageBreak/>
          <w:t xml:space="preserve">reserved bit and remainder 6 bits indicate the </w:t>
        </w:r>
        <w:r w:rsidRPr="00E87D15">
          <w:rPr>
            <w:i/>
            <w:iCs/>
            <w:noProof/>
          </w:rPr>
          <w:t>TCI-UL-State-Id</w:t>
        </w:r>
        <w:r w:rsidRPr="00E87D15">
          <w:rPr>
            <w:noProof/>
          </w:rPr>
          <w:t xml:space="preserve"> as specified in TS 38.331 [5].</w:t>
        </w:r>
        <w:r>
          <w:rPr>
            <w:noProof/>
          </w:rPr>
          <w:t xml:space="preserve"> </w:t>
        </w:r>
        <w:r>
          <w:t xml:space="preserve">TCI state IDs are in the order of indication of </w:t>
        </w:r>
        <w:r>
          <w:rPr>
            <w:noProof/>
          </w:rPr>
          <w:t>F</w:t>
        </w:r>
        <w:r w:rsidRPr="00E87D15">
          <w:rPr>
            <w:noProof/>
            <w:vertAlign w:val="subscript"/>
          </w:rPr>
          <w:t>i</w:t>
        </w:r>
        <w:r>
          <w:rPr>
            <w:noProof/>
            <w:vertAlign w:val="subscript"/>
          </w:rPr>
          <w:t>,j</w:t>
        </w:r>
        <w:r>
          <w:t xml:space="preserve"> and </w:t>
        </w:r>
        <w:r>
          <w:rPr>
            <w:noProof/>
          </w:rPr>
          <w:t>S</w:t>
        </w:r>
        <w:r w:rsidRPr="00E87D15">
          <w:rPr>
            <w:noProof/>
            <w:vertAlign w:val="subscript"/>
          </w:rPr>
          <w:t>i</w:t>
        </w:r>
        <w:r>
          <w:rPr>
            <w:noProof/>
            <w:vertAlign w:val="subscript"/>
          </w:rPr>
          <w:t>,j</w:t>
        </w:r>
        <w:r>
          <w:t xml:space="preserve"> fields.</w:t>
        </w:r>
        <w:r w:rsidRPr="00E87D15">
          <w:rPr>
            <w:noProof/>
          </w:rPr>
          <w:t xml:space="preserve"> The maximum numb</w:t>
        </w:r>
        <w:r>
          <w:rPr>
            <w:noProof/>
          </w:rPr>
          <w:t>er of activated TCI states is 32</w:t>
        </w:r>
        <w:r w:rsidRPr="00E87D15">
          <w:rPr>
            <w:noProof/>
          </w:rPr>
          <w:t>;</w:t>
        </w:r>
      </w:ins>
    </w:p>
    <w:p w14:paraId="3BAB52FE" w14:textId="77777777" w:rsidR="00DE77A3" w:rsidRPr="00E87D15" w:rsidRDefault="00DE77A3" w:rsidP="00DE77A3">
      <w:pPr>
        <w:pStyle w:val="B1"/>
        <w:rPr>
          <w:ins w:id="243" w:author="Rapp_post#124" w:date="2023-12-01T02:14:00Z"/>
          <w:noProof/>
        </w:rPr>
      </w:pPr>
      <w:ins w:id="244" w:author="Rapp_post#124" w:date="2023-12-01T02:14:00Z">
        <w:r w:rsidRPr="00E87D15">
          <w:rPr>
            <w:noProof/>
          </w:rPr>
          <w:t>-</w:t>
        </w:r>
        <w:r w:rsidRPr="00E87D15">
          <w:rPr>
            <w:noProof/>
          </w:rPr>
          <w:tab/>
          <w:t>R: Reserved bit, set to 0.</w:t>
        </w:r>
      </w:ins>
    </w:p>
    <w:p w14:paraId="369BC127" w14:textId="77777777" w:rsidR="00DE77A3" w:rsidRPr="00E87D15" w:rsidRDefault="00BA70D6" w:rsidP="00DE77A3">
      <w:pPr>
        <w:pStyle w:val="TH"/>
        <w:rPr>
          <w:ins w:id="245" w:author="Rapp_post#124" w:date="2023-12-01T02:14:00Z"/>
          <w:noProof/>
        </w:rPr>
      </w:pPr>
      <w:ins w:id="246" w:author="Rapp_post#124" w:date="2023-12-01T02:14:00Z">
        <w:r>
          <w:rPr>
            <w:noProof/>
          </w:rPr>
          <w:object w:dxaOrig="5715" w:dyaOrig="6151" w14:anchorId="6A40A19A">
            <v:shape id="_x0000_i1031" type="#_x0000_t75" alt="" style="width:285pt;height:306.75pt;mso-width-percent:0;mso-height-percent:0;mso-width-percent:0;mso-height-percent:0" o:ole="">
              <v:imagedata r:id="rId27" o:title=""/>
            </v:shape>
            <o:OLEObject Type="Embed" ProgID="Visio.Drawing.15" ShapeID="_x0000_i1031" DrawAspect="Content" ObjectID="_1762920595" r:id="rId28"/>
          </w:object>
        </w:r>
      </w:ins>
    </w:p>
    <w:p w14:paraId="104DB7B5" w14:textId="77777777" w:rsidR="00DE77A3" w:rsidRPr="00982682" w:rsidRDefault="00DE77A3" w:rsidP="00DE77A3">
      <w:pPr>
        <w:pStyle w:val="TF"/>
        <w:rPr>
          <w:ins w:id="247" w:author="Rapp_post#124" w:date="2023-12-01T02:14:00Z"/>
          <w:noProof/>
        </w:rPr>
      </w:pPr>
      <w:ins w:id="248" w:author="Rapp_post#124" w:date="2023-12-01T02:14:00Z">
        <w:r>
          <w:rPr>
            <w:noProof/>
          </w:rPr>
          <w:t>Figure 6.1.3.YY</w:t>
        </w:r>
        <w:r w:rsidRPr="00E87D15">
          <w:rPr>
            <w:noProof/>
          </w:rPr>
          <w:t xml:space="preserve">-1: </w:t>
        </w:r>
        <w:r>
          <w:rPr>
            <w:noProof/>
          </w:rPr>
          <w:t>Enhanced</w:t>
        </w:r>
        <w:r w:rsidRPr="00E87D15">
          <w:rPr>
            <w:noProof/>
          </w:rPr>
          <w:t xml:space="preserve"> TCI state activation/deactivation MAC CE</w:t>
        </w:r>
        <w:r w:rsidRPr="007152DC">
          <w:t xml:space="preserve"> </w:t>
        </w:r>
        <w:r w:rsidRPr="007152DC">
          <w:rPr>
            <w:noProof/>
          </w:rPr>
          <w:t xml:space="preserve">for </w:t>
        </w:r>
        <w:r>
          <w:rPr>
            <w:noProof/>
          </w:rPr>
          <w:t>Separate</w:t>
        </w:r>
        <w:r w:rsidRPr="007152DC">
          <w:rPr>
            <w:noProof/>
          </w:rPr>
          <w:t xml:space="preserve"> TCI State</w:t>
        </w:r>
        <w:r>
          <w:rPr>
            <w:noProof/>
          </w:rPr>
          <w:t>s</w:t>
        </w:r>
      </w:ins>
    </w:p>
    <w:p w14:paraId="750350F7" w14:textId="7305C28B" w:rsidR="00411627" w:rsidRPr="00982682" w:rsidRDefault="00411627" w:rsidP="00411627">
      <w:pPr>
        <w:pStyle w:val="Heading3"/>
        <w:rPr>
          <w:lang w:eastAsia="ko-KR"/>
        </w:rPr>
      </w:pPr>
      <w:bookmarkStart w:id="249" w:name="_Toc29239902"/>
      <w:bookmarkStart w:id="250" w:name="_Toc37296319"/>
      <w:bookmarkStart w:id="251" w:name="_Toc46490450"/>
      <w:bookmarkStart w:id="252" w:name="_Toc52752145"/>
      <w:bookmarkStart w:id="253" w:name="_Toc52796607"/>
      <w:bookmarkStart w:id="254" w:name="_Toc146701332"/>
      <w:bookmarkEnd w:id="199"/>
      <w:r w:rsidRPr="00982682">
        <w:rPr>
          <w:lang w:eastAsia="ko-KR"/>
        </w:rPr>
        <w:t>6.2.1</w:t>
      </w:r>
      <w:r w:rsidRPr="00982682">
        <w:rPr>
          <w:lang w:eastAsia="ko-KR"/>
        </w:rPr>
        <w:tab/>
        <w:t xml:space="preserve">MAC </w:t>
      </w:r>
      <w:proofErr w:type="spellStart"/>
      <w:r w:rsidRPr="00982682">
        <w:rPr>
          <w:lang w:eastAsia="ko-KR"/>
        </w:rPr>
        <w:t>subheader</w:t>
      </w:r>
      <w:proofErr w:type="spellEnd"/>
      <w:r w:rsidRPr="00982682">
        <w:rPr>
          <w:lang w:eastAsia="ko-KR"/>
        </w:rPr>
        <w:t xml:space="preserve"> for DL-SCH and UL-SCH</w:t>
      </w:r>
      <w:bookmarkEnd w:id="249"/>
      <w:bookmarkEnd w:id="250"/>
      <w:bookmarkEnd w:id="251"/>
      <w:bookmarkEnd w:id="252"/>
      <w:bookmarkEnd w:id="253"/>
      <w:bookmarkEnd w:id="254"/>
    </w:p>
    <w:p w14:paraId="1B460B78" w14:textId="77777777" w:rsidR="00411627" w:rsidRPr="00982682" w:rsidRDefault="00411627" w:rsidP="00411627">
      <w:pPr>
        <w:rPr>
          <w:lang w:eastAsia="ko-KR"/>
        </w:rPr>
      </w:pPr>
      <w:r w:rsidRPr="00982682">
        <w:rPr>
          <w:lang w:eastAsia="ko-KR"/>
        </w:rPr>
        <w:t xml:space="preserve">The MAC </w:t>
      </w:r>
      <w:proofErr w:type="spellStart"/>
      <w:r w:rsidRPr="00982682">
        <w:rPr>
          <w:lang w:eastAsia="ko-KR"/>
        </w:rPr>
        <w:t>subheader</w:t>
      </w:r>
      <w:proofErr w:type="spellEnd"/>
      <w:r w:rsidRPr="00982682">
        <w:rPr>
          <w:lang w:eastAsia="ko-KR"/>
        </w:rPr>
        <w:t xml:space="preserve"> consists of the following fields:</w:t>
      </w:r>
    </w:p>
    <w:p w14:paraId="33D3DC68" w14:textId="77777777" w:rsidR="00E94F2D" w:rsidRPr="00982682" w:rsidRDefault="00411627" w:rsidP="00E94F2D">
      <w:pPr>
        <w:pStyle w:val="B1"/>
        <w:rPr>
          <w:noProof/>
        </w:rPr>
      </w:pPr>
      <w:r w:rsidRPr="00982682">
        <w:rPr>
          <w:noProof/>
        </w:rPr>
        <w:t>-</w:t>
      </w:r>
      <w:r w:rsidRPr="00982682">
        <w:rPr>
          <w:noProof/>
        </w:rPr>
        <w:tab/>
        <w:t xml:space="preserve">LCID: The Logical Channel ID field identifies the logical channel instance of the corresponding MAC SDU or the type of the corresponding MAC </w:t>
      </w:r>
      <w:r w:rsidRPr="00982682">
        <w:rPr>
          <w:noProof/>
          <w:lang w:eastAsia="ko-KR"/>
        </w:rPr>
        <w:t>CE</w:t>
      </w:r>
      <w:r w:rsidRPr="00982682">
        <w:rPr>
          <w:noProof/>
        </w:rPr>
        <w:t xml:space="preserve"> or padding as described in </w:t>
      </w:r>
      <w:r w:rsidRPr="00982682">
        <w:rPr>
          <w:noProof/>
          <w:lang w:eastAsia="ko-KR"/>
        </w:rPr>
        <w:t>T</w:t>
      </w:r>
      <w:r w:rsidRPr="00982682">
        <w:rPr>
          <w:noProof/>
        </w:rPr>
        <w:t>ables 6.2.1-1</w:t>
      </w:r>
      <w:bookmarkStart w:id="255" w:name="_Hlk97830562"/>
      <w:r w:rsidR="00E94F2D" w:rsidRPr="00982682">
        <w:rPr>
          <w:noProof/>
        </w:rPr>
        <w:t>, 6.2.1-1c</w:t>
      </w:r>
      <w:bookmarkEnd w:id="255"/>
      <w:r w:rsidRPr="00982682">
        <w:rPr>
          <w:noProof/>
          <w:lang w:eastAsia="ko-KR"/>
        </w:rPr>
        <w:t xml:space="preserve"> and </w:t>
      </w:r>
      <w:r w:rsidRPr="00982682">
        <w:rPr>
          <w:noProof/>
        </w:rPr>
        <w:t>6.2.1-2 for the DL</w:t>
      </w:r>
      <w:r w:rsidRPr="00982682">
        <w:rPr>
          <w:noProof/>
          <w:lang w:eastAsia="zh-CN"/>
        </w:rPr>
        <w:t>-SCH</w:t>
      </w:r>
      <w:r w:rsidRPr="00982682">
        <w:rPr>
          <w:noProof/>
          <w:lang w:eastAsia="ko-KR"/>
        </w:rPr>
        <w:t xml:space="preserve"> and</w:t>
      </w:r>
      <w:r w:rsidRPr="00982682">
        <w:rPr>
          <w:noProof/>
        </w:rPr>
        <w:t xml:space="preserve"> UL-SCH</w:t>
      </w:r>
      <w:r w:rsidRPr="00982682">
        <w:rPr>
          <w:noProof/>
          <w:lang w:eastAsia="zh-CN"/>
        </w:rPr>
        <w:t xml:space="preserve"> </w:t>
      </w:r>
      <w:r w:rsidRPr="00982682">
        <w:rPr>
          <w:noProof/>
        </w:rPr>
        <w:t xml:space="preserve">respectively. There is one LCID field </w:t>
      </w:r>
      <w:r w:rsidRPr="00982682">
        <w:rPr>
          <w:noProof/>
          <w:lang w:eastAsia="ko-KR"/>
        </w:rPr>
        <w:t>per MAC subheader</w:t>
      </w:r>
      <w:r w:rsidRPr="00982682">
        <w:rPr>
          <w:noProof/>
        </w:rPr>
        <w:t xml:space="preserve">. The </w:t>
      </w:r>
      <w:r w:rsidR="000563F4" w:rsidRPr="00982682">
        <w:rPr>
          <w:noProof/>
        </w:rPr>
        <w:t xml:space="preserve">size of the </w:t>
      </w:r>
      <w:r w:rsidRPr="00982682">
        <w:rPr>
          <w:noProof/>
        </w:rPr>
        <w:t xml:space="preserve">LCID field is </w:t>
      </w:r>
      <w:r w:rsidRPr="00982682">
        <w:rPr>
          <w:noProof/>
          <w:lang w:eastAsia="ko-KR"/>
        </w:rPr>
        <w:t>6</w:t>
      </w:r>
      <w:r w:rsidRPr="00982682">
        <w:rPr>
          <w:noProof/>
        </w:rPr>
        <w:t xml:space="preserve"> bits</w:t>
      </w:r>
      <w:r w:rsidR="0047246C" w:rsidRPr="00982682">
        <w:rPr>
          <w:noProof/>
        </w:rPr>
        <w:t>.</w:t>
      </w:r>
      <w:r w:rsidR="00205615" w:rsidRPr="00982682">
        <w:rPr>
          <w:noProof/>
        </w:rPr>
        <w:t xml:space="preserve"> If the LCID field is set to 34, one additional octet is present in the MAC subheader containing the eLCID field and follow the octet containing LCID field. </w:t>
      </w:r>
      <w:r w:rsidR="0047246C" w:rsidRPr="00982682">
        <w:rPr>
          <w:noProof/>
        </w:rPr>
        <w:t xml:space="preserve">If the LCID field is set to </w:t>
      </w:r>
      <w:r w:rsidR="006E79F3" w:rsidRPr="00982682">
        <w:rPr>
          <w:noProof/>
        </w:rPr>
        <w:t>33</w:t>
      </w:r>
      <w:r w:rsidR="0047246C" w:rsidRPr="00982682">
        <w:rPr>
          <w:noProof/>
        </w:rPr>
        <w:t>, two additional octets are present in the MAC subheader containing the eLCID field and these two additional octets follow the octet containing LCID field</w:t>
      </w:r>
      <w:r w:rsidR="00205615" w:rsidRPr="00982682">
        <w:rPr>
          <w:noProof/>
        </w:rPr>
        <w:t>;</w:t>
      </w:r>
    </w:p>
    <w:p w14:paraId="6932B842" w14:textId="4EFB5FE6" w:rsidR="00411627" w:rsidRPr="00982682" w:rsidRDefault="00E94F2D" w:rsidP="00E94F2D">
      <w:pPr>
        <w:pStyle w:val="B1"/>
        <w:rPr>
          <w:noProof/>
        </w:rPr>
      </w:pPr>
      <w:r w:rsidRPr="00982682">
        <w:rPr>
          <w:noProof/>
        </w:rPr>
        <w:t>NOTE 1:</w:t>
      </w:r>
      <w:r w:rsidRPr="00982682">
        <w:rPr>
          <w:noProof/>
        </w:rPr>
        <w:tab/>
        <w:t>For MBS broadcast, a logical channel is identified based on G-RNTI and LCID if the same LCID is allocated for logical channels corresponding to different G-RNTIs.</w:t>
      </w:r>
    </w:p>
    <w:p w14:paraId="59D3A89F" w14:textId="77777777" w:rsidR="0047246C" w:rsidRPr="00982682" w:rsidRDefault="0047246C" w:rsidP="0047246C">
      <w:pPr>
        <w:pStyle w:val="B1"/>
        <w:rPr>
          <w:noProof/>
        </w:rPr>
      </w:pPr>
      <w:r w:rsidRPr="00982682">
        <w:rPr>
          <w:noProof/>
        </w:rPr>
        <w:t>-</w:t>
      </w:r>
      <w:r w:rsidRPr="00982682">
        <w:rPr>
          <w:noProof/>
        </w:rPr>
        <w:tab/>
        <w:t xml:space="preserve">eLCID: The extended Logical Channel ID field identifies the logical channel instance of the corresponding MAC SDU </w:t>
      </w:r>
      <w:r w:rsidR="004B7C2C" w:rsidRPr="00982682">
        <w:rPr>
          <w:noProof/>
        </w:rPr>
        <w:t xml:space="preserve">or the type of the corresponding MAC CE </w:t>
      </w:r>
      <w:r w:rsidRPr="00982682">
        <w:rPr>
          <w:noProof/>
        </w:rPr>
        <w:t>as described in tables 6.2.1-1a</w:t>
      </w:r>
      <w:r w:rsidR="00205615" w:rsidRPr="00982682">
        <w:rPr>
          <w:noProof/>
        </w:rPr>
        <w:t>, 6.2.1-1b,</w:t>
      </w:r>
      <w:r w:rsidRPr="00982682">
        <w:rPr>
          <w:noProof/>
        </w:rPr>
        <w:t xml:space="preserve"> 6.2.1-2a</w:t>
      </w:r>
      <w:r w:rsidR="00205615" w:rsidRPr="00982682">
        <w:rPr>
          <w:noProof/>
        </w:rPr>
        <w:t xml:space="preserve"> and 6.2.1-2b</w:t>
      </w:r>
      <w:r w:rsidRPr="00982682">
        <w:rPr>
          <w:noProof/>
        </w:rPr>
        <w:t xml:space="preserve"> for the DL-SCH and UL-SCH respectively. The size of the eLCID field is </w:t>
      </w:r>
      <w:r w:rsidR="00205615" w:rsidRPr="00982682">
        <w:rPr>
          <w:noProof/>
        </w:rPr>
        <w:t xml:space="preserve">either 8 bits or </w:t>
      </w:r>
      <w:r w:rsidRPr="00982682">
        <w:rPr>
          <w:noProof/>
        </w:rPr>
        <w:t>16 bits.</w:t>
      </w:r>
    </w:p>
    <w:p w14:paraId="27F8C423" w14:textId="4F24A845" w:rsidR="0047246C" w:rsidRPr="00982682" w:rsidRDefault="0047246C" w:rsidP="0047246C">
      <w:pPr>
        <w:pStyle w:val="NO"/>
        <w:rPr>
          <w:noProof/>
        </w:rPr>
      </w:pPr>
      <w:r w:rsidRPr="00982682">
        <w:rPr>
          <w:noProof/>
        </w:rPr>
        <w:t>NOTE</w:t>
      </w:r>
      <w:r w:rsidR="00E94F2D" w:rsidRPr="00982682">
        <w:rPr>
          <w:noProof/>
        </w:rPr>
        <w:t xml:space="preserve"> 2</w:t>
      </w:r>
      <w:r w:rsidRPr="00982682">
        <w:rPr>
          <w:noProof/>
        </w:rPr>
        <w:t>:</w:t>
      </w:r>
      <w:r w:rsidRPr="00982682">
        <w:rPr>
          <w:noProof/>
        </w:rPr>
        <w:tab/>
        <w:t xml:space="preserve">The extended Logical Channel ID space </w:t>
      </w:r>
      <w:r w:rsidR="00E541C6" w:rsidRPr="00982682">
        <w:rPr>
          <w:noProof/>
        </w:rPr>
        <w:t xml:space="preserve">using two-octet eLCID </w:t>
      </w:r>
      <w:r w:rsidRPr="00982682">
        <w:rPr>
          <w:noProof/>
        </w:rPr>
        <w:t>and the relevant MAC subheader format is used, only when configured, on the NR backhaul links between IAB nodes or between IAB node and IAB Donor</w:t>
      </w:r>
      <w:r w:rsidR="00E94F2D" w:rsidRPr="00982682">
        <w:rPr>
          <w:noProof/>
        </w:rPr>
        <w:t>, or for multicast MTCHs</w:t>
      </w:r>
      <w:r w:rsidRPr="00982682">
        <w:rPr>
          <w:noProof/>
        </w:rPr>
        <w:t>.</w:t>
      </w:r>
    </w:p>
    <w:p w14:paraId="0D894D88" w14:textId="77777777" w:rsidR="00411627" w:rsidRPr="00982682" w:rsidRDefault="00411627" w:rsidP="00411627">
      <w:pPr>
        <w:pStyle w:val="B1"/>
        <w:rPr>
          <w:noProof/>
        </w:rPr>
      </w:pPr>
      <w:r w:rsidRPr="00982682">
        <w:rPr>
          <w:noProof/>
        </w:rPr>
        <w:t>-</w:t>
      </w:r>
      <w:r w:rsidRPr="00982682">
        <w:rPr>
          <w:noProof/>
        </w:rPr>
        <w:tab/>
        <w:t xml:space="preserve">L: The Length field indicates the length of the corresponding MAC SDU </w:t>
      </w:r>
      <w:r w:rsidRPr="00982682">
        <w:rPr>
          <w:noProof/>
          <w:lang w:eastAsia="zh-CN"/>
        </w:rPr>
        <w:t xml:space="preserve">or variable-sized MAC </w:t>
      </w:r>
      <w:r w:rsidRPr="00982682">
        <w:rPr>
          <w:noProof/>
          <w:lang w:eastAsia="ko-KR"/>
        </w:rPr>
        <w:t>CE</w:t>
      </w:r>
      <w:r w:rsidRPr="00982682">
        <w:rPr>
          <w:noProof/>
          <w:lang w:eastAsia="zh-CN"/>
        </w:rPr>
        <w:t xml:space="preserve"> </w:t>
      </w:r>
      <w:r w:rsidRPr="00982682">
        <w:rPr>
          <w:noProof/>
        </w:rPr>
        <w:t xml:space="preserve">in bytes. There is one L field per MAC subheader except </w:t>
      </w:r>
      <w:r w:rsidRPr="00982682">
        <w:rPr>
          <w:noProof/>
          <w:lang w:eastAsia="ko-KR"/>
        </w:rPr>
        <w:t xml:space="preserve">for </w:t>
      </w:r>
      <w:r w:rsidRPr="00982682">
        <w:rPr>
          <w:noProof/>
        </w:rPr>
        <w:t xml:space="preserve">subheaders corresponding to fixed-sized MAC </w:t>
      </w:r>
      <w:r w:rsidRPr="00982682">
        <w:rPr>
          <w:noProof/>
          <w:lang w:eastAsia="ko-KR"/>
        </w:rPr>
        <w:t>CE</w:t>
      </w:r>
      <w:r w:rsidRPr="00982682">
        <w:rPr>
          <w:noProof/>
        </w:rPr>
        <w:t>s</w:t>
      </w:r>
      <w:r w:rsidR="00C77ADE" w:rsidRPr="00982682">
        <w:rPr>
          <w:noProof/>
        </w:rPr>
        <w:t>,</w:t>
      </w:r>
      <w:r w:rsidRPr="00982682">
        <w:rPr>
          <w:noProof/>
          <w:lang w:eastAsia="ko-KR"/>
        </w:rPr>
        <w:t xml:space="preserve"> padding</w:t>
      </w:r>
      <w:r w:rsidR="00C77ADE" w:rsidRPr="00982682">
        <w:rPr>
          <w:noProof/>
          <w:lang w:eastAsia="ko-KR"/>
        </w:rPr>
        <w:t>, and MAC SDUs containing UL CCCH</w:t>
      </w:r>
      <w:r w:rsidRPr="00982682">
        <w:rPr>
          <w:noProof/>
        </w:rPr>
        <w:t>. The size of the L field is indicated by the F field;</w:t>
      </w:r>
    </w:p>
    <w:p w14:paraId="67701393" w14:textId="77777777" w:rsidR="00411627" w:rsidRPr="00982682" w:rsidRDefault="00411627" w:rsidP="00411627">
      <w:pPr>
        <w:pStyle w:val="B1"/>
        <w:rPr>
          <w:noProof/>
          <w:lang w:eastAsia="ko-KR"/>
        </w:rPr>
      </w:pPr>
      <w:r w:rsidRPr="00982682">
        <w:rPr>
          <w:noProof/>
        </w:rPr>
        <w:t>-</w:t>
      </w:r>
      <w:r w:rsidRPr="00982682">
        <w:rPr>
          <w:noProof/>
        </w:rPr>
        <w:tab/>
        <w:t xml:space="preserve">F: The Format field indicates the size of the Length field. There is one F field per MAC subheader except for subheaders corresponding to fixed-sized MAC </w:t>
      </w:r>
      <w:r w:rsidRPr="00982682">
        <w:rPr>
          <w:noProof/>
          <w:lang w:eastAsia="ko-KR"/>
        </w:rPr>
        <w:t>CE</w:t>
      </w:r>
      <w:r w:rsidRPr="00982682">
        <w:rPr>
          <w:noProof/>
        </w:rPr>
        <w:t>s</w:t>
      </w:r>
      <w:r w:rsidR="00C77ADE" w:rsidRPr="00982682">
        <w:rPr>
          <w:noProof/>
        </w:rPr>
        <w:t>,</w:t>
      </w:r>
      <w:r w:rsidRPr="00982682">
        <w:rPr>
          <w:noProof/>
          <w:lang w:eastAsia="ko-KR"/>
        </w:rPr>
        <w:t xml:space="preserve"> padding</w:t>
      </w:r>
      <w:r w:rsidR="00C77ADE" w:rsidRPr="00982682">
        <w:rPr>
          <w:noProof/>
          <w:lang w:eastAsia="ko-KR"/>
        </w:rPr>
        <w:t>, and MAC SDUs containing UL CCCH</w:t>
      </w:r>
      <w:r w:rsidRPr="00982682">
        <w:rPr>
          <w:noProof/>
        </w:rPr>
        <w:t xml:space="preserve">. The size </w:t>
      </w:r>
      <w:r w:rsidRPr="00982682">
        <w:rPr>
          <w:noProof/>
        </w:rPr>
        <w:lastRenderedPageBreak/>
        <w:t xml:space="preserve">of the F field is 1 bit. </w:t>
      </w:r>
      <w:r w:rsidRPr="00982682">
        <w:rPr>
          <w:noProof/>
          <w:lang w:eastAsia="ko-KR"/>
        </w:rPr>
        <w:t>The value 0 indicates 8 bits of the Length field. The value 1 indicates 16 bits of the Length field</w:t>
      </w:r>
      <w:r w:rsidRPr="00982682">
        <w:rPr>
          <w:noProof/>
        </w:rPr>
        <w:t>;</w:t>
      </w:r>
    </w:p>
    <w:p w14:paraId="51ABDEF2" w14:textId="77777777" w:rsidR="00411627" w:rsidRPr="00982682" w:rsidRDefault="00411627" w:rsidP="00411627">
      <w:pPr>
        <w:pStyle w:val="B1"/>
        <w:rPr>
          <w:noProof/>
        </w:rPr>
      </w:pPr>
      <w:r w:rsidRPr="00982682">
        <w:rPr>
          <w:noProof/>
        </w:rPr>
        <w:t>-</w:t>
      </w:r>
      <w:r w:rsidRPr="00982682">
        <w:rPr>
          <w:noProof/>
        </w:rPr>
        <w:tab/>
        <w:t xml:space="preserve">R: Reserved bit, set to </w:t>
      </w:r>
      <w:r w:rsidR="000D76D9" w:rsidRPr="00982682">
        <w:rPr>
          <w:noProof/>
          <w:lang w:eastAsia="ko-KR"/>
        </w:rPr>
        <w:t>0</w:t>
      </w:r>
      <w:r w:rsidRPr="00982682">
        <w:rPr>
          <w:noProof/>
        </w:rPr>
        <w:t>.</w:t>
      </w:r>
    </w:p>
    <w:p w14:paraId="4994BD02" w14:textId="77777777" w:rsidR="00411627" w:rsidRPr="00982682" w:rsidRDefault="00411627" w:rsidP="00411627">
      <w:pPr>
        <w:rPr>
          <w:noProof/>
          <w:lang w:eastAsia="ko-KR"/>
        </w:rPr>
      </w:pPr>
      <w:r w:rsidRPr="00982682">
        <w:rPr>
          <w:noProof/>
        </w:rPr>
        <w:t xml:space="preserve">The MAC subheader </w:t>
      </w:r>
      <w:r w:rsidRPr="00982682">
        <w:rPr>
          <w:noProof/>
          <w:lang w:eastAsia="ko-KR"/>
        </w:rPr>
        <w:t>is</w:t>
      </w:r>
      <w:r w:rsidRPr="00982682">
        <w:rPr>
          <w:noProof/>
        </w:rPr>
        <w:t xml:space="preserve"> octet aligned.</w:t>
      </w:r>
    </w:p>
    <w:p w14:paraId="6A23E06C" w14:textId="77777777" w:rsidR="00411627" w:rsidRPr="00982682" w:rsidRDefault="00411627" w:rsidP="00411627">
      <w:pPr>
        <w:pStyle w:val="TH"/>
        <w:rPr>
          <w:noProof/>
          <w:lang w:eastAsia="ko-KR"/>
        </w:rPr>
      </w:pPr>
      <w:r w:rsidRPr="00982682">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3A6804" w:rsidRPr="00982682" w14:paraId="299F0F35" w14:textId="77777777" w:rsidTr="00030779">
        <w:trPr>
          <w:jc w:val="center"/>
        </w:trPr>
        <w:tc>
          <w:tcPr>
            <w:tcW w:w="1701" w:type="dxa"/>
          </w:tcPr>
          <w:p w14:paraId="7D65823F" w14:textId="77777777" w:rsidR="00411627" w:rsidRPr="00982682" w:rsidRDefault="00205615" w:rsidP="00D157C9">
            <w:pPr>
              <w:pStyle w:val="TAH"/>
              <w:rPr>
                <w:noProof/>
                <w:lang w:eastAsia="ko-KR"/>
              </w:rPr>
            </w:pPr>
            <w:r w:rsidRPr="00982682">
              <w:rPr>
                <w:noProof/>
                <w:lang w:eastAsia="ko-KR"/>
              </w:rPr>
              <w:t>Codepoint/</w:t>
            </w:r>
            <w:r w:rsidR="00411627" w:rsidRPr="00982682">
              <w:rPr>
                <w:noProof/>
                <w:lang w:eastAsia="ko-KR"/>
              </w:rPr>
              <w:t>Index</w:t>
            </w:r>
          </w:p>
        </w:tc>
        <w:tc>
          <w:tcPr>
            <w:tcW w:w="5670" w:type="dxa"/>
          </w:tcPr>
          <w:p w14:paraId="3A42A41F" w14:textId="77777777" w:rsidR="00411627" w:rsidRPr="00982682" w:rsidRDefault="00411627" w:rsidP="00D157C9">
            <w:pPr>
              <w:pStyle w:val="TAH"/>
              <w:rPr>
                <w:noProof/>
                <w:lang w:eastAsia="ko-KR"/>
              </w:rPr>
            </w:pPr>
            <w:r w:rsidRPr="00982682">
              <w:rPr>
                <w:noProof/>
                <w:lang w:eastAsia="ko-KR"/>
              </w:rPr>
              <w:t>LCID values</w:t>
            </w:r>
          </w:p>
        </w:tc>
      </w:tr>
      <w:tr w:rsidR="003A6804" w:rsidRPr="00982682" w14:paraId="3822A091" w14:textId="77777777" w:rsidTr="00030779">
        <w:trPr>
          <w:jc w:val="center"/>
        </w:trPr>
        <w:tc>
          <w:tcPr>
            <w:tcW w:w="1701" w:type="dxa"/>
          </w:tcPr>
          <w:p w14:paraId="561724D7" w14:textId="77777777" w:rsidR="00411627" w:rsidRPr="00982682" w:rsidRDefault="00411627" w:rsidP="00123A21">
            <w:pPr>
              <w:pStyle w:val="TAC"/>
              <w:rPr>
                <w:noProof/>
                <w:lang w:eastAsia="ko-KR"/>
              </w:rPr>
            </w:pPr>
            <w:r w:rsidRPr="00982682">
              <w:rPr>
                <w:noProof/>
                <w:lang w:eastAsia="ko-KR"/>
              </w:rPr>
              <w:t>0</w:t>
            </w:r>
          </w:p>
        </w:tc>
        <w:tc>
          <w:tcPr>
            <w:tcW w:w="5670" w:type="dxa"/>
          </w:tcPr>
          <w:p w14:paraId="50ED3BF9" w14:textId="77777777" w:rsidR="00411627" w:rsidRPr="00982682" w:rsidRDefault="00411627" w:rsidP="00030779">
            <w:pPr>
              <w:pStyle w:val="TAL"/>
              <w:rPr>
                <w:noProof/>
                <w:lang w:eastAsia="ko-KR"/>
              </w:rPr>
            </w:pPr>
            <w:r w:rsidRPr="00982682">
              <w:rPr>
                <w:noProof/>
                <w:lang w:eastAsia="ko-KR"/>
              </w:rPr>
              <w:t>CCCH</w:t>
            </w:r>
          </w:p>
        </w:tc>
      </w:tr>
      <w:tr w:rsidR="003A6804" w:rsidRPr="00982682" w14:paraId="202BFDC1" w14:textId="77777777" w:rsidTr="00030779">
        <w:trPr>
          <w:jc w:val="center"/>
        </w:trPr>
        <w:tc>
          <w:tcPr>
            <w:tcW w:w="1701" w:type="dxa"/>
          </w:tcPr>
          <w:p w14:paraId="23769DBD" w14:textId="77777777" w:rsidR="00411627" w:rsidRPr="00982682" w:rsidRDefault="00411627" w:rsidP="00123A21">
            <w:pPr>
              <w:pStyle w:val="TAC"/>
              <w:rPr>
                <w:noProof/>
                <w:lang w:eastAsia="ko-KR"/>
              </w:rPr>
            </w:pPr>
            <w:r w:rsidRPr="00982682">
              <w:rPr>
                <w:noProof/>
                <w:lang w:eastAsia="ko-KR"/>
              </w:rPr>
              <w:t>1–</w:t>
            </w:r>
            <w:r w:rsidR="00C77ADE" w:rsidRPr="00982682">
              <w:rPr>
                <w:noProof/>
                <w:lang w:eastAsia="ko-KR"/>
              </w:rPr>
              <w:t>32</w:t>
            </w:r>
          </w:p>
        </w:tc>
        <w:tc>
          <w:tcPr>
            <w:tcW w:w="5670" w:type="dxa"/>
          </w:tcPr>
          <w:p w14:paraId="188E24F1" w14:textId="2A961256" w:rsidR="00411627" w:rsidRPr="00982682" w:rsidRDefault="00411627" w:rsidP="00030779">
            <w:pPr>
              <w:pStyle w:val="TAL"/>
              <w:rPr>
                <w:noProof/>
                <w:lang w:eastAsia="ko-KR"/>
              </w:rPr>
            </w:pPr>
            <w:r w:rsidRPr="00982682">
              <w:rPr>
                <w:noProof/>
                <w:lang w:eastAsia="ko-KR"/>
              </w:rPr>
              <w:t>Identity of the logical channel</w:t>
            </w:r>
            <w:r w:rsidR="00E94F2D" w:rsidRPr="00982682">
              <w:rPr>
                <w:noProof/>
                <w:lang w:eastAsia="ko-KR"/>
              </w:rPr>
              <w:t xml:space="preserve"> of DCCH, DTCH and multicast MTCH</w:t>
            </w:r>
          </w:p>
        </w:tc>
      </w:tr>
      <w:tr w:rsidR="003A6804" w:rsidRPr="00982682" w14:paraId="1B1A8FA7" w14:textId="77777777" w:rsidTr="00030779">
        <w:trPr>
          <w:jc w:val="center"/>
        </w:trPr>
        <w:tc>
          <w:tcPr>
            <w:tcW w:w="1701" w:type="dxa"/>
          </w:tcPr>
          <w:p w14:paraId="52B2A489" w14:textId="77777777" w:rsidR="0047246C" w:rsidRPr="00982682" w:rsidRDefault="0047246C" w:rsidP="00123A21">
            <w:pPr>
              <w:pStyle w:val="TAC"/>
              <w:rPr>
                <w:noProof/>
                <w:lang w:eastAsia="ko-KR"/>
              </w:rPr>
            </w:pPr>
            <w:r w:rsidRPr="00982682">
              <w:rPr>
                <w:noProof/>
                <w:lang w:eastAsia="ko-KR"/>
              </w:rPr>
              <w:t>33</w:t>
            </w:r>
          </w:p>
        </w:tc>
        <w:tc>
          <w:tcPr>
            <w:tcW w:w="5670" w:type="dxa"/>
          </w:tcPr>
          <w:p w14:paraId="2A5F0A4A" w14:textId="77777777" w:rsidR="0047246C" w:rsidRPr="00982682" w:rsidRDefault="0047246C" w:rsidP="00030779">
            <w:pPr>
              <w:pStyle w:val="TAL"/>
              <w:rPr>
                <w:noProof/>
                <w:lang w:eastAsia="ko-KR"/>
              </w:rPr>
            </w:pPr>
            <w:r w:rsidRPr="00982682">
              <w:rPr>
                <w:noProof/>
                <w:lang w:eastAsia="ko-KR"/>
              </w:rPr>
              <w:t>Extended logical channel ID field</w:t>
            </w:r>
            <w:r w:rsidR="00205615" w:rsidRPr="00982682">
              <w:rPr>
                <w:noProof/>
                <w:lang w:eastAsia="ko-KR"/>
              </w:rPr>
              <w:t xml:space="preserve"> (two</w:t>
            </w:r>
            <w:r w:rsidR="003E7C56" w:rsidRPr="00982682">
              <w:rPr>
                <w:noProof/>
                <w:lang w:eastAsia="ko-KR"/>
              </w:rPr>
              <w:t>-</w:t>
            </w:r>
            <w:r w:rsidR="00205615" w:rsidRPr="00982682">
              <w:rPr>
                <w:noProof/>
                <w:lang w:eastAsia="ko-KR"/>
              </w:rPr>
              <w:t>octet</w:t>
            </w:r>
            <w:r w:rsidR="003E7C56" w:rsidRPr="00982682">
              <w:rPr>
                <w:noProof/>
                <w:lang w:eastAsia="ko-KR"/>
              </w:rPr>
              <w:t xml:space="preserve"> eLCID field</w:t>
            </w:r>
            <w:r w:rsidR="00205615" w:rsidRPr="00982682">
              <w:rPr>
                <w:noProof/>
                <w:lang w:eastAsia="ko-KR"/>
              </w:rPr>
              <w:t>)</w:t>
            </w:r>
          </w:p>
        </w:tc>
      </w:tr>
      <w:tr w:rsidR="003A6804" w:rsidRPr="00982682" w14:paraId="3394C8E7" w14:textId="77777777" w:rsidTr="00030779">
        <w:trPr>
          <w:jc w:val="center"/>
        </w:trPr>
        <w:tc>
          <w:tcPr>
            <w:tcW w:w="1701" w:type="dxa"/>
          </w:tcPr>
          <w:p w14:paraId="6505BA2E" w14:textId="77777777" w:rsidR="00205615" w:rsidRPr="00982682" w:rsidRDefault="00205615" w:rsidP="00123A21">
            <w:pPr>
              <w:pStyle w:val="TAC"/>
              <w:rPr>
                <w:noProof/>
                <w:lang w:eastAsia="ko-KR"/>
              </w:rPr>
            </w:pPr>
            <w:r w:rsidRPr="00982682">
              <w:rPr>
                <w:noProof/>
                <w:lang w:eastAsia="ko-KR"/>
              </w:rPr>
              <w:t>34</w:t>
            </w:r>
          </w:p>
        </w:tc>
        <w:tc>
          <w:tcPr>
            <w:tcW w:w="5670" w:type="dxa"/>
          </w:tcPr>
          <w:p w14:paraId="27C45F9D" w14:textId="77777777" w:rsidR="00205615" w:rsidRPr="00982682" w:rsidRDefault="00205615" w:rsidP="00030779">
            <w:pPr>
              <w:pStyle w:val="TAL"/>
              <w:rPr>
                <w:noProof/>
                <w:lang w:eastAsia="ko-KR"/>
              </w:rPr>
            </w:pPr>
            <w:r w:rsidRPr="00982682">
              <w:rPr>
                <w:noProof/>
                <w:lang w:eastAsia="ko-KR"/>
              </w:rPr>
              <w:t>Extended logical channel ID field (one</w:t>
            </w:r>
            <w:r w:rsidR="00CD6276" w:rsidRPr="00982682">
              <w:rPr>
                <w:noProof/>
                <w:lang w:eastAsia="ko-KR"/>
              </w:rPr>
              <w:t>-</w:t>
            </w:r>
            <w:r w:rsidRPr="00982682">
              <w:rPr>
                <w:noProof/>
                <w:lang w:eastAsia="ko-KR"/>
              </w:rPr>
              <w:t>octet</w:t>
            </w:r>
            <w:r w:rsidR="003E7C56" w:rsidRPr="00982682">
              <w:rPr>
                <w:noProof/>
                <w:lang w:eastAsia="ko-KR"/>
              </w:rPr>
              <w:t xml:space="preserve"> eLCID field</w:t>
            </w:r>
            <w:r w:rsidRPr="00982682">
              <w:rPr>
                <w:noProof/>
                <w:lang w:eastAsia="ko-KR"/>
              </w:rPr>
              <w:t>)</w:t>
            </w:r>
          </w:p>
        </w:tc>
      </w:tr>
      <w:tr w:rsidR="003A6804" w:rsidRPr="00982682" w14:paraId="586BE60E" w14:textId="77777777" w:rsidTr="00030779">
        <w:trPr>
          <w:jc w:val="center"/>
        </w:trPr>
        <w:tc>
          <w:tcPr>
            <w:tcW w:w="1701" w:type="dxa"/>
          </w:tcPr>
          <w:p w14:paraId="6DEC089A" w14:textId="77777777" w:rsidR="00411627" w:rsidRPr="00982682" w:rsidRDefault="00C77ADE" w:rsidP="00123A21">
            <w:pPr>
              <w:pStyle w:val="TAC"/>
              <w:rPr>
                <w:noProof/>
                <w:lang w:eastAsia="ko-KR"/>
              </w:rPr>
            </w:pPr>
            <w:r w:rsidRPr="00982682">
              <w:rPr>
                <w:noProof/>
                <w:lang w:eastAsia="ko-KR"/>
              </w:rPr>
              <w:t>3</w:t>
            </w:r>
            <w:r w:rsidR="00205615" w:rsidRPr="00982682">
              <w:rPr>
                <w:noProof/>
                <w:lang w:eastAsia="ko-KR"/>
              </w:rPr>
              <w:t>5</w:t>
            </w:r>
            <w:r w:rsidR="008546F6" w:rsidRPr="00982682">
              <w:rPr>
                <w:noProof/>
                <w:lang w:eastAsia="ko-KR"/>
              </w:rPr>
              <w:t>–</w:t>
            </w:r>
            <w:r w:rsidR="008F4B86" w:rsidRPr="00982682">
              <w:rPr>
                <w:noProof/>
                <w:lang w:eastAsia="ko-KR"/>
              </w:rPr>
              <w:t>4</w:t>
            </w:r>
            <w:r w:rsidR="002E3F2D" w:rsidRPr="00982682">
              <w:rPr>
                <w:noProof/>
                <w:lang w:eastAsia="ko-KR"/>
              </w:rPr>
              <w:t>6</w:t>
            </w:r>
          </w:p>
        </w:tc>
        <w:tc>
          <w:tcPr>
            <w:tcW w:w="5670" w:type="dxa"/>
          </w:tcPr>
          <w:p w14:paraId="1312EF1D" w14:textId="77777777" w:rsidR="00411627" w:rsidRPr="00982682" w:rsidRDefault="00411627" w:rsidP="00030779">
            <w:pPr>
              <w:pStyle w:val="TAL"/>
              <w:rPr>
                <w:noProof/>
                <w:lang w:eastAsia="ko-KR"/>
              </w:rPr>
            </w:pPr>
            <w:r w:rsidRPr="00982682">
              <w:rPr>
                <w:noProof/>
                <w:lang w:eastAsia="ko-KR"/>
              </w:rPr>
              <w:t>Reserved</w:t>
            </w:r>
          </w:p>
        </w:tc>
      </w:tr>
      <w:tr w:rsidR="003A6804" w:rsidRPr="00982682" w14:paraId="000161B9" w14:textId="77777777" w:rsidTr="00030779">
        <w:trPr>
          <w:jc w:val="center"/>
        </w:trPr>
        <w:tc>
          <w:tcPr>
            <w:tcW w:w="1701" w:type="dxa"/>
          </w:tcPr>
          <w:p w14:paraId="3E657B9B" w14:textId="77777777" w:rsidR="0026647C" w:rsidRPr="00982682" w:rsidRDefault="00C77ADE" w:rsidP="00123A21">
            <w:pPr>
              <w:pStyle w:val="TAC"/>
              <w:rPr>
                <w:noProof/>
                <w:lang w:eastAsia="ko-KR"/>
              </w:rPr>
            </w:pPr>
            <w:r w:rsidRPr="00982682">
              <w:rPr>
                <w:noProof/>
                <w:lang w:eastAsia="ko-KR"/>
              </w:rPr>
              <w:t>47</w:t>
            </w:r>
          </w:p>
        </w:tc>
        <w:tc>
          <w:tcPr>
            <w:tcW w:w="5670" w:type="dxa"/>
          </w:tcPr>
          <w:p w14:paraId="5643BEF3" w14:textId="77777777" w:rsidR="0026647C" w:rsidRPr="00982682" w:rsidRDefault="0026647C" w:rsidP="00030779">
            <w:pPr>
              <w:pStyle w:val="TAL"/>
            </w:pPr>
            <w:r w:rsidRPr="00982682">
              <w:rPr>
                <w:noProof/>
                <w:lang w:eastAsia="ko-KR"/>
              </w:rPr>
              <w:t>Recommended bit rate</w:t>
            </w:r>
          </w:p>
        </w:tc>
      </w:tr>
      <w:tr w:rsidR="003A6804" w:rsidRPr="00982682" w14:paraId="65BBDBEB" w14:textId="77777777" w:rsidTr="00030779">
        <w:trPr>
          <w:jc w:val="center"/>
        </w:trPr>
        <w:tc>
          <w:tcPr>
            <w:tcW w:w="1701" w:type="dxa"/>
          </w:tcPr>
          <w:p w14:paraId="500EA9D5" w14:textId="77777777" w:rsidR="00411627" w:rsidRPr="00982682" w:rsidRDefault="00C77ADE" w:rsidP="00123A21">
            <w:pPr>
              <w:pStyle w:val="TAC"/>
              <w:rPr>
                <w:noProof/>
                <w:lang w:eastAsia="ko-KR"/>
              </w:rPr>
            </w:pPr>
            <w:r w:rsidRPr="00982682">
              <w:rPr>
                <w:noProof/>
                <w:lang w:eastAsia="ko-KR"/>
              </w:rPr>
              <w:t>48</w:t>
            </w:r>
          </w:p>
        </w:tc>
        <w:tc>
          <w:tcPr>
            <w:tcW w:w="5670" w:type="dxa"/>
          </w:tcPr>
          <w:p w14:paraId="5D962FFD" w14:textId="77777777" w:rsidR="00411627" w:rsidRPr="00982682" w:rsidRDefault="00411627" w:rsidP="00030779">
            <w:pPr>
              <w:pStyle w:val="TAL"/>
              <w:rPr>
                <w:noProof/>
                <w:lang w:eastAsia="ko-KR"/>
              </w:rPr>
            </w:pPr>
            <w:r w:rsidRPr="00982682">
              <w:t xml:space="preserve">SP ZP CSI-RS Resource Set </w:t>
            </w:r>
            <w:r w:rsidRPr="00982682">
              <w:rPr>
                <w:noProof/>
                <w:lang w:eastAsia="ko-KR"/>
              </w:rPr>
              <w:t>Activation/Deactivation</w:t>
            </w:r>
          </w:p>
        </w:tc>
      </w:tr>
      <w:tr w:rsidR="003A6804" w:rsidRPr="00982682" w14:paraId="76700B7D" w14:textId="77777777" w:rsidTr="00030779">
        <w:trPr>
          <w:jc w:val="center"/>
        </w:trPr>
        <w:tc>
          <w:tcPr>
            <w:tcW w:w="1701" w:type="dxa"/>
          </w:tcPr>
          <w:p w14:paraId="72F0AC7F" w14:textId="77777777" w:rsidR="00411627" w:rsidRPr="00982682" w:rsidRDefault="00C77ADE" w:rsidP="00123A21">
            <w:pPr>
              <w:pStyle w:val="TAC"/>
              <w:rPr>
                <w:noProof/>
                <w:lang w:eastAsia="ko-KR"/>
              </w:rPr>
            </w:pPr>
            <w:r w:rsidRPr="00982682">
              <w:rPr>
                <w:noProof/>
                <w:lang w:eastAsia="ko-KR"/>
              </w:rPr>
              <w:t>49</w:t>
            </w:r>
          </w:p>
        </w:tc>
        <w:tc>
          <w:tcPr>
            <w:tcW w:w="5670" w:type="dxa"/>
          </w:tcPr>
          <w:p w14:paraId="16167415" w14:textId="77777777" w:rsidR="00411627" w:rsidRPr="00982682" w:rsidRDefault="00411627" w:rsidP="00030779">
            <w:pPr>
              <w:pStyle w:val="TAL"/>
              <w:rPr>
                <w:noProof/>
                <w:lang w:eastAsia="ko-KR"/>
              </w:rPr>
            </w:pPr>
            <w:r w:rsidRPr="00982682">
              <w:rPr>
                <w:noProof/>
                <w:lang w:eastAsia="ko-KR"/>
              </w:rPr>
              <w:t>PUCCH spatial relation Activation/Deactivation</w:t>
            </w:r>
          </w:p>
        </w:tc>
      </w:tr>
      <w:tr w:rsidR="003A6804" w:rsidRPr="00982682" w14:paraId="7E9D2BCC" w14:textId="77777777" w:rsidTr="00030779">
        <w:trPr>
          <w:jc w:val="center"/>
        </w:trPr>
        <w:tc>
          <w:tcPr>
            <w:tcW w:w="1701" w:type="dxa"/>
          </w:tcPr>
          <w:p w14:paraId="4375ADA6" w14:textId="77777777" w:rsidR="00411627" w:rsidRPr="00982682" w:rsidRDefault="00C77ADE" w:rsidP="00123A21">
            <w:pPr>
              <w:pStyle w:val="TAC"/>
              <w:rPr>
                <w:noProof/>
                <w:lang w:eastAsia="ko-KR"/>
              </w:rPr>
            </w:pPr>
            <w:r w:rsidRPr="00982682">
              <w:rPr>
                <w:noProof/>
                <w:lang w:eastAsia="ko-KR"/>
              </w:rPr>
              <w:t>50</w:t>
            </w:r>
          </w:p>
        </w:tc>
        <w:tc>
          <w:tcPr>
            <w:tcW w:w="5670" w:type="dxa"/>
          </w:tcPr>
          <w:p w14:paraId="1493A13C" w14:textId="77777777" w:rsidR="00411627" w:rsidRPr="00982682" w:rsidRDefault="00411627" w:rsidP="00030779">
            <w:pPr>
              <w:pStyle w:val="TAL"/>
              <w:rPr>
                <w:noProof/>
                <w:lang w:eastAsia="ko-KR"/>
              </w:rPr>
            </w:pPr>
            <w:r w:rsidRPr="00982682">
              <w:rPr>
                <w:lang w:eastAsia="ko-KR"/>
              </w:rPr>
              <w:t xml:space="preserve">SP SRS Activation/Deactivation </w:t>
            </w:r>
          </w:p>
        </w:tc>
      </w:tr>
      <w:tr w:rsidR="003A6804" w:rsidRPr="00982682" w14:paraId="1A445C39" w14:textId="77777777" w:rsidTr="00030779">
        <w:trPr>
          <w:jc w:val="center"/>
        </w:trPr>
        <w:tc>
          <w:tcPr>
            <w:tcW w:w="1701" w:type="dxa"/>
          </w:tcPr>
          <w:p w14:paraId="6EA6295E" w14:textId="77777777" w:rsidR="00411627" w:rsidRPr="00982682" w:rsidRDefault="00C77ADE" w:rsidP="00123A21">
            <w:pPr>
              <w:pStyle w:val="TAC"/>
              <w:rPr>
                <w:noProof/>
                <w:lang w:eastAsia="ko-KR"/>
              </w:rPr>
            </w:pPr>
            <w:r w:rsidRPr="00982682">
              <w:rPr>
                <w:noProof/>
                <w:lang w:eastAsia="ko-KR"/>
              </w:rPr>
              <w:t>51</w:t>
            </w:r>
          </w:p>
        </w:tc>
        <w:tc>
          <w:tcPr>
            <w:tcW w:w="5670" w:type="dxa"/>
          </w:tcPr>
          <w:p w14:paraId="778DE984" w14:textId="77777777" w:rsidR="00411627" w:rsidRPr="00982682" w:rsidRDefault="00411627" w:rsidP="00030779">
            <w:pPr>
              <w:pStyle w:val="TAL"/>
              <w:rPr>
                <w:noProof/>
                <w:lang w:eastAsia="ko-KR"/>
              </w:rPr>
            </w:pPr>
            <w:r w:rsidRPr="00982682">
              <w:rPr>
                <w:lang w:eastAsia="ko-KR"/>
              </w:rPr>
              <w:t>SP CSI reporting on PUCCH Activation/Deactivation</w:t>
            </w:r>
          </w:p>
        </w:tc>
      </w:tr>
      <w:tr w:rsidR="003A6804" w:rsidRPr="00982682" w14:paraId="2BAA3973" w14:textId="77777777" w:rsidTr="00030779">
        <w:trPr>
          <w:jc w:val="center"/>
        </w:trPr>
        <w:tc>
          <w:tcPr>
            <w:tcW w:w="1701" w:type="dxa"/>
          </w:tcPr>
          <w:p w14:paraId="4B92C681" w14:textId="77777777" w:rsidR="00411627" w:rsidRPr="00982682" w:rsidRDefault="00C77ADE" w:rsidP="00123A21">
            <w:pPr>
              <w:pStyle w:val="TAC"/>
              <w:rPr>
                <w:noProof/>
                <w:lang w:eastAsia="ko-KR"/>
              </w:rPr>
            </w:pPr>
            <w:r w:rsidRPr="00982682">
              <w:rPr>
                <w:noProof/>
                <w:lang w:eastAsia="ko-KR"/>
              </w:rPr>
              <w:t>52</w:t>
            </w:r>
          </w:p>
        </w:tc>
        <w:tc>
          <w:tcPr>
            <w:tcW w:w="5670" w:type="dxa"/>
          </w:tcPr>
          <w:p w14:paraId="58D62DDC" w14:textId="77777777" w:rsidR="00411627" w:rsidRPr="00982682" w:rsidRDefault="00411627" w:rsidP="00030779">
            <w:pPr>
              <w:pStyle w:val="TAL"/>
              <w:rPr>
                <w:noProof/>
                <w:lang w:eastAsia="ko-KR"/>
              </w:rPr>
            </w:pPr>
            <w:r w:rsidRPr="00982682">
              <w:rPr>
                <w:lang w:eastAsia="ko-KR"/>
              </w:rPr>
              <w:t>TCI State Indication for UE-specific PDCCH</w:t>
            </w:r>
          </w:p>
        </w:tc>
      </w:tr>
      <w:tr w:rsidR="003A6804" w:rsidRPr="00982682" w14:paraId="0B0ED128" w14:textId="77777777" w:rsidTr="00030779">
        <w:trPr>
          <w:jc w:val="center"/>
        </w:trPr>
        <w:tc>
          <w:tcPr>
            <w:tcW w:w="1701" w:type="dxa"/>
          </w:tcPr>
          <w:p w14:paraId="3C6AB32A" w14:textId="77777777" w:rsidR="00411627" w:rsidRPr="00982682" w:rsidRDefault="00C77ADE" w:rsidP="00123A21">
            <w:pPr>
              <w:pStyle w:val="TAC"/>
              <w:rPr>
                <w:noProof/>
                <w:lang w:eastAsia="ko-KR"/>
              </w:rPr>
            </w:pPr>
            <w:r w:rsidRPr="00982682">
              <w:rPr>
                <w:noProof/>
                <w:lang w:eastAsia="ko-KR"/>
              </w:rPr>
              <w:t>53</w:t>
            </w:r>
          </w:p>
        </w:tc>
        <w:tc>
          <w:tcPr>
            <w:tcW w:w="5670" w:type="dxa"/>
          </w:tcPr>
          <w:p w14:paraId="6468298C" w14:textId="77777777" w:rsidR="00411627" w:rsidRPr="00982682" w:rsidRDefault="00411627" w:rsidP="00030779">
            <w:pPr>
              <w:pStyle w:val="TAL"/>
              <w:rPr>
                <w:noProof/>
                <w:lang w:eastAsia="ko-KR"/>
              </w:rPr>
            </w:pPr>
            <w:r w:rsidRPr="00982682">
              <w:rPr>
                <w:lang w:eastAsia="ko-KR"/>
              </w:rPr>
              <w:t>TCI States Activation/Deactivation for UE-specific PDSCH</w:t>
            </w:r>
          </w:p>
        </w:tc>
      </w:tr>
      <w:tr w:rsidR="003A6804" w:rsidRPr="00982682" w14:paraId="0961C391" w14:textId="77777777" w:rsidTr="00030779">
        <w:trPr>
          <w:jc w:val="center"/>
        </w:trPr>
        <w:tc>
          <w:tcPr>
            <w:tcW w:w="1701" w:type="dxa"/>
          </w:tcPr>
          <w:p w14:paraId="527A9138" w14:textId="77777777" w:rsidR="00411627" w:rsidRPr="00982682" w:rsidRDefault="00C77ADE" w:rsidP="00123A21">
            <w:pPr>
              <w:pStyle w:val="TAC"/>
              <w:rPr>
                <w:noProof/>
                <w:lang w:eastAsia="ko-KR"/>
              </w:rPr>
            </w:pPr>
            <w:r w:rsidRPr="00982682">
              <w:rPr>
                <w:noProof/>
                <w:lang w:eastAsia="ko-KR"/>
              </w:rPr>
              <w:t>54</w:t>
            </w:r>
          </w:p>
        </w:tc>
        <w:tc>
          <w:tcPr>
            <w:tcW w:w="5670" w:type="dxa"/>
          </w:tcPr>
          <w:p w14:paraId="4321F932" w14:textId="77777777" w:rsidR="00411627" w:rsidRPr="00982682" w:rsidRDefault="00411627" w:rsidP="00030779">
            <w:pPr>
              <w:pStyle w:val="TAL"/>
              <w:rPr>
                <w:noProof/>
                <w:lang w:eastAsia="ko-KR"/>
              </w:rPr>
            </w:pPr>
            <w:r w:rsidRPr="00982682">
              <w:rPr>
                <w:lang w:eastAsia="ko-KR"/>
              </w:rPr>
              <w:t xml:space="preserve">Aperiodic CSI Trigger State </w:t>
            </w:r>
            <w:proofErr w:type="spellStart"/>
            <w:r w:rsidRPr="00982682">
              <w:rPr>
                <w:lang w:eastAsia="ko-KR"/>
              </w:rPr>
              <w:t>Subselection</w:t>
            </w:r>
            <w:proofErr w:type="spellEnd"/>
          </w:p>
        </w:tc>
      </w:tr>
      <w:tr w:rsidR="003A6804" w:rsidRPr="00982682" w14:paraId="51828B12" w14:textId="77777777" w:rsidTr="00030779">
        <w:trPr>
          <w:jc w:val="center"/>
        </w:trPr>
        <w:tc>
          <w:tcPr>
            <w:tcW w:w="1701" w:type="dxa"/>
          </w:tcPr>
          <w:p w14:paraId="06984156" w14:textId="77777777" w:rsidR="00411627" w:rsidRPr="00982682" w:rsidRDefault="00C77ADE" w:rsidP="00123A21">
            <w:pPr>
              <w:pStyle w:val="TAC"/>
              <w:rPr>
                <w:noProof/>
                <w:lang w:eastAsia="ko-KR"/>
              </w:rPr>
            </w:pPr>
            <w:r w:rsidRPr="00982682">
              <w:rPr>
                <w:noProof/>
                <w:lang w:eastAsia="ko-KR"/>
              </w:rPr>
              <w:t>55</w:t>
            </w:r>
          </w:p>
        </w:tc>
        <w:tc>
          <w:tcPr>
            <w:tcW w:w="5670" w:type="dxa"/>
          </w:tcPr>
          <w:p w14:paraId="1A0F2170" w14:textId="77777777" w:rsidR="00411627" w:rsidRPr="00982682" w:rsidRDefault="00411627" w:rsidP="00030779">
            <w:pPr>
              <w:pStyle w:val="TAL"/>
              <w:rPr>
                <w:noProof/>
                <w:lang w:eastAsia="ko-KR"/>
              </w:rPr>
            </w:pPr>
            <w:r w:rsidRPr="00982682">
              <w:rPr>
                <w:lang w:eastAsia="ko-KR"/>
              </w:rPr>
              <w:t>SP CSI-RS/CSI-IM Resource Set Activation/Deactivation</w:t>
            </w:r>
          </w:p>
        </w:tc>
      </w:tr>
      <w:tr w:rsidR="003A6804" w:rsidRPr="00982682" w14:paraId="463F49E2" w14:textId="77777777" w:rsidTr="00030779">
        <w:trPr>
          <w:jc w:val="center"/>
        </w:trPr>
        <w:tc>
          <w:tcPr>
            <w:tcW w:w="1701" w:type="dxa"/>
          </w:tcPr>
          <w:p w14:paraId="181E1306" w14:textId="77777777" w:rsidR="00411627" w:rsidRPr="00982682" w:rsidRDefault="00C77ADE" w:rsidP="00123A21">
            <w:pPr>
              <w:pStyle w:val="TAC"/>
              <w:rPr>
                <w:noProof/>
                <w:lang w:eastAsia="ko-KR"/>
              </w:rPr>
            </w:pPr>
            <w:r w:rsidRPr="00982682">
              <w:rPr>
                <w:noProof/>
                <w:lang w:eastAsia="ko-KR"/>
              </w:rPr>
              <w:t>56</w:t>
            </w:r>
          </w:p>
        </w:tc>
        <w:tc>
          <w:tcPr>
            <w:tcW w:w="5670" w:type="dxa"/>
          </w:tcPr>
          <w:p w14:paraId="54CC8CB8" w14:textId="77777777" w:rsidR="00411627" w:rsidRPr="00982682" w:rsidRDefault="00411627" w:rsidP="00030779">
            <w:pPr>
              <w:pStyle w:val="TAL"/>
              <w:rPr>
                <w:noProof/>
                <w:lang w:eastAsia="ko-KR"/>
              </w:rPr>
            </w:pPr>
            <w:r w:rsidRPr="00982682">
              <w:rPr>
                <w:noProof/>
                <w:lang w:eastAsia="ko-KR"/>
              </w:rPr>
              <w:t>Duplication Activation/Deactivation</w:t>
            </w:r>
          </w:p>
        </w:tc>
      </w:tr>
      <w:tr w:rsidR="003A6804" w:rsidRPr="00982682" w14:paraId="77346242" w14:textId="77777777" w:rsidTr="00030779">
        <w:trPr>
          <w:jc w:val="center"/>
        </w:trPr>
        <w:tc>
          <w:tcPr>
            <w:tcW w:w="1701" w:type="dxa"/>
          </w:tcPr>
          <w:p w14:paraId="0502312E" w14:textId="77777777" w:rsidR="00411627" w:rsidRPr="00982682" w:rsidRDefault="00C77ADE" w:rsidP="00123A21">
            <w:pPr>
              <w:pStyle w:val="TAC"/>
              <w:rPr>
                <w:noProof/>
                <w:lang w:eastAsia="ko-KR"/>
              </w:rPr>
            </w:pPr>
            <w:r w:rsidRPr="00982682">
              <w:rPr>
                <w:noProof/>
                <w:lang w:eastAsia="ko-KR"/>
              </w:rPr>
              <w:t>57</w:t>
            </w:r>
          </w:p>
        </w:tc>
        <w:tc>
          <w:tcPr>
            <w:tcW w:w="5670" w:type="dxa"/>
          </w:tcPr>
          <w:p w14:paraId="40256F87" w14:textId="77777777" w:rsidR="00411627" w:rsidRPr="00982682" w:rsidRDefault="00411627" w:rsidP="00030779">
            <w:pPr>
              <w:pStyle w:val="TAL"/>
              <w:rPr>
                <w:noProof/>
                <w:lang w:eastAsia="ko-KR"/>
              </w:rPr>
            </w:pPr>
            <w:r w:rsidRPr="00982682">
              <w:rPr>
                <w:noProof/>
                <w:lang w:eastAsia="ko-KR"/>
              </w:rPr>
              <w:t>SCell Activation/Deactivation (four octet</w:t>
            </w:r>
            <w:r w:rsidR="005D2036" w:rsidRPr="00982682">
              <w:rPr>
                <w:noProof/>
                <w:lang w:eastAsia="ko-KR"/>
              </w:rPr>
              <w:t>s</w:t>
            </w:r>
            <w:r w:rsidRPr="00982682">
              <w:rPr>
                <w:noProof/>
                <w:lang w:eastAsia="ko-KR"/>
              </w:rPr>
              <w:t>)</w:t>
            </w:r>
          </w:p>
        </w:tc>
      </w:tr>
      <w:tr w:rsidR="003A6804" w:rsidRPr="00982682" w14:paraId="5B4933AD" w14:textId="77777777" w:rsidTr="00030779">
        <w:trPr>
          <w:jc w:val="center"/>
        </w:trPr>
        <w:tc>
          <w:tcPr>
            <w:tcW w:w="1701" w:type="dxa"/>
          </w:tcPr>
          <w:p w14:paraId="2FAA8479" w14:textId="77777777" w:rsidR="00411627" w:rsidRPr="00982682" w:rsidRDefault="00C77ADE" w:rsidP="00123A21">
            <w:pPr>
              <w:pStyle w:val="TAC"/>
              <w:rPr>
                <w:noProof/>
                <w:lang w:eastAsia="ko-KR"/>
              </w:rPr>
            </w:pPr>
            <w:r w:rsidRPr="00982682">
              <w:rPr>
                <w:noProof/>
                <w:lang w:eastAsia="ko-KR"/>
              </w:rPr>
              <w:t>58</w:t>
            </w:r>
          </w:p>
        </w:tc>
        <w:tc>
          <w:tcPr>
            <w:tcW w:w="5670" w:type="dxa"/>
          </w:tcPr>
          <w:p w14:paraId="3BA8F198" w14:textId="77777777" w:rsidR="00411627" w:rsidRPr="00982682" w:rsidRDefault="00411627" w:rsidP="00030779">
            <w:pPr>
              <w:pStyle w:val="TAL"/>
              <w:rPr>
                <w:noProof/>
                <w:lang w:eastAsia="ko-KR"/>
              </w:rPr>
            </w:pPr>
            <w:r w:rsidRPr="00982682">
              <w:rPr>
                <w:noProof/>
                <w:lang w:eastAsia="ko-KR"/>
              </w:rPr>
              <w:t>SCell Activation/Deactivation (one octet)</w:t>
            </w:r>
          </w:p>
        </w:tc>
      </w:tr>
      <w:tr w:rsidR="003A6804" w:rsidRPr="00982682" w14:paraId="6C4F5919" w14:textId="77777777" w:rsidTr="00030779">
        <w:trPr>
          <w:jc w:val="center"/>
        </w:trPr>
        <w:tc>
          <w:tcPr>
            <w:tcW w:w="1701" w:type="dxa"/>
          </w:tcPr>
          <w:p w14:paraId="22505D6C" w14:textId="77777777" w:rsidR="00411627" w:rsidRPr="00982682" w:rsidRDefault="00C77ADE" w:rsidP="00123A21">
            <w:pPr>
              <w:pStyle w:val="TAC"/>
              <w:rPr>
                <w:noProof/>
                <w:lang w:eastAsia="ko-KR"/>
              </w:rPr>
            </w:pPr>
            <w:r w:rsidRPr="00982682">
              <w:rPr>
                <w:noProof/>
                <w:lang w:eastAsia="ko-KR"/>
              </w:rPr>
              <w:t>59</w:t>
            </w:r>
          </w:p>
        </w:tc>
        <w:tc>
          <w:tcPr>
            <w:tcW w:w="5670" w:type="dxa"/>
          </w:tcPr>
          <w:p w14:paraId="001CCF75" w14:textId="77777777" w:rsidR="00411627" w:rsidRPr="00982682" w:rsidRDefault="00411627" w:rsidP="00030779">
            <w:pPr>
              <w:pStyle w:val="TAL"/>
              <w:rPr>
                <w:noProof/>
                <w:lang w:eastAsia="ko-KR"/>
              </w:rPr>
            </w:pPr>
            <w:r w:rsidRPr="00982682">
              <w:rPr>
                <w:noProof/>
                <w:lang w:eastAsia="ko-KR"/>
              </w:rPr>
              <w:t>Long DRX Command</w:t>
            </w:r>
          </w:p>
        </w:tc>
      </w:tr>
      <w:tr w:rsidR="003A6804" w:rsidRPr="00982682" w14:paraId="7E6BEA76" w14:textId="77777777" w:rsidTr="00030779">
        <w:trPr>
          <w:jc w:val="center"/>
        </w:trPr>
        <w:tc>
          <w:tcPr>
            <w:tcW w:w="1701" w:type="dxa"/>
          </w:tcPr>
          <w:p w14:paraId="3B1A0A9F" w14:textId="77777777" w:rsidR="00411627" w:rsidRPr="00982682" w:rsidRDefault="00C77ADE" w:rsidP="00123A21">
            <w:pPr>
              <w:pStyle w:val="TAC"/>
              <w:rPr>
                <w:noProof/>
                <w:lang w:eastAsia="ko-KR"/>
              </w:rPr>
            </w:pPr>
            <w:r w:rsidRPr="00982682">
              <w:rPr>
                <w:noProof/>
                <w:lang w:eastAsia="ko-KR"/>
              </w:rPr>
              <w:t>60</w:t>
            </w:r>
          </w:p>
        </w:tc>
        <w:tc>
          <w:tcPr>
            <w:tcW w:w="5670" w:type="dxa"/>
          </w:tcPr>
          <w:p w14:paraId="71164542" w14:textId="77777777" w:rsidR="00411627" w:rsidRPr="00982682" w:rsidRDefault="00411627" w:rsidP="00030779">
            <w:pPr>
              <w:pStyle w:val="TAL"/>
              <w:rPr>
                <w:noProof/>
                <w:lang w:eastAsia="ko-KR"/>
              </w:rPr>
            </w:pPr>
            <w:r w:rsidRPr="00982682">
              <w:rPr>
                <w:noProof/>
                <w:lang w:eastAsia="ko-KR"/>
              </w:rPr>
              <w:t>DRX Command</w:t>
            </w:r>
          </w:p>
        </w:tc>
      </w:tr>
      <w:tr w:rsidR="003A6804" w:rsidRPr="00982682" w14:paraId="0B210861" w14:textId="77777777" w:rsidTr="00030779">
        <w:trPr>
          <w:jc w:val="center"/>
        </w:trPr>
        <w:tc>
          <w:tcPr>
            <w:tcW w:w="1701" w:type="dxa"/>
          </w:tcPr>
          <w:p w14:paraId="0D0EA9E1" w14:textId="77777777" w:rsidR="00411627" w:rsidRPr="00982682" w:rsidRDefault="00C77ADE" w:rsidP="00123A21">
            <w:pPr>
              <w:pStyle w:val="TAC"/>
              <w:rPr>
                <w:noProof/>
                <w:lang w:eastAsia="ko-KR"/>
              </w:rPr>
            </w:pPr>
            <w:r w:rsidRPr="00982682">
              <w:rPr>
                <w:noProof/>
                <w:lang w:eastAsia="ko-KR"/>
              </w:rPr>
              <w:t>61</w:t>
            </w:r>
          </w:p>
        </w:tc>
        <w:tc>
          <w:tcPr>
            <w:tcW w:w="5670" w:type="dxa"/>
          </w:tcPr>
          <w:p w14:paraId="0697DDB4" w14:textId="77777777" w:rsidR="00411627" w:rsidRPr="00982682" w:rsidRDefault="00411627" w:rsidP="00030779">
            <w:pPr>
              <w:pStyle w:val="TAL"/>
              <w:rPr>
                <w:noProof/>
                <w:lang w:eastAsia="ko-KR"/>
              </w:rPr>
            </w:pPr>
            <w:r w:rsidRPr="00982682">
              <w:rPr>
                <w:noProof/>
                <w:lang w:eastAsia="ko-KR"/>
              </w:rPr>
              <w:t>Timing Advance Command</w:t>
            </w:r>
          </w:p>
        </w:tc>
      </w:tr>
      <w:tr w:rsidR="003A6804" w:rsidRPr="00982682" w14:paraId="0A82DB06" w14:textId="77777777" w:rsidTr="00030779">
        <w:trPr>
          <w:jc w:val="center"/>
        </w:trPr>
        <w:tc>
          <w:tcPr>
            <w:tcW w:w="1701" w:type="dxa"/>
          </w:tcPr>
          <w:p w14:paraId="0D4B1761" w14:textId="77777777" w:rsidR="00411627" w:rsidRPr="00982682" w:rsidRDefault="00C77ADE" w:rsidP="00123A21">
            <w:pPr>
              <w:pStyle w:val="TAC"/>
              <w:rPr>
                <w:noProof/>
                <w:lang w:eastAsia="ko-KR"/>
              </w:rPr>
            </w:pPr>
            <w:r w:rsidRPr="00982682">
              <w:rPr>
                <w:noProof/>
                <w:lang w:eastAsia="ko-KR"/>
              </w:rPr>
              <w:t>62</w:t>
            </w:r>
          </w:p>
        </w:tc>
        <w:tc>
          <w:tcPr>
            <w:tcW w:w="5670" w:type="dxa"/>
          </w:tcPr>
          <w:p w14:paraId="14CCA92D" w14:textId="77777777" w:rsidR="00411627" w:rsidRPr="00982682" w:rsidRDefault="00411627" w:rsidP="00030779">
            <w:pPr>
              <w:pStyle w:val="TAL"/>
              <w:rPr>
                <w:noProof/>
                <w:lang w:eastAsia="ko-KR"/>
              </w:rPr>
            </w:pPr>
            <w:r w:rsidRPr="00982682">
              <w:rPr>
                <w:noProof/>
                <w:lang w:eastAsia="ko-KR"/>
              </w:rPr>
              <w:t>UE Contention Resolution Identity</w:t>
            </w:r>
          </w:p>
        </w:tc>
      </w:tr>
      <w:tr w:rsidR="00030779" w:rsidRPr="00982682" w14:paraId="6F2AD113" w14:textId="77777777" w:rsidTr="00030779">
        <w:trPr>
          <w:jc w:val="center"/>
        </w:trPr>
        <w:tc>
          <w:tcPr>
            <w:tcW w:w="1701" w:type="dxa"/>
          </w:tcPr>
          <w:p w14:paraId="59192715" w14:textId="77777777" w:rsidR="00411627" w:rsidRPr="00982682" w:rsidRDefault="00C77ADE" w:rsidP="00123A21">
            <w:pPr>
              <w:pStyle w:val="TAC"/>
              <w:rPr>
                <w:noProof/>
                <w:lang w:eastAsia="ko-KR"/>
              </w:rPr>
            </w:pPr>
            <w:r w:rsidRPr="00982682">
              <w:rPr>
                <w:noProof/>
                <w:lang w:eastAsia="ko-KR"/>
              </w:rPr>
              <w:t>63</w:t>
            </w:r>
          </w:p>
        </w:tc>
        <w:tc>
          <w:tcPr>
            <w:tcW w:w="5670" w:type="dxa"/>
          </w:tcPr>
          <w:p w14:paraId="34FD296C" w14:textId="77777777" w:rsidR="00411627" w:rsidRPr="00982682" w:rsidRDefault="00411627" w:rsidP="00030779">
            <w:pPr>
              <w:pStyle w:val="TAL"/>
              <w:rPr>
                <w:noProof/>
                <w:lang w:eastAsia="ko-KR"/>
              </w:rPr>
            </w:pPr>
            <w:r w:rsidRPr="00982682">
              <w:rPr>
                <w:noProof/>
                <w:lang w:eastAsia="ko-KR"/>
              </w:rPr>
              <w:t>Padding</w:t>
            </w:r>
          </w:p>
        </w:tc>
      </w:tr>
    </w:tbl>
    <w:p w14:paraId="58A3B29F" w14:textId="77777777" w:rsidR="0047246C" w:rsidRPr="00982682" w:rsidRDefault="0047246C" w:rsidP="0047246C">
      <w:pPr>
        <w:rPr>
          <w:noProof/>
          <w:lang w:eastAsia="ko-KR"/>
        </w:rPr>
      </w:pPr>
    </w:p>
    <w:p w14:paraId="1B086D2F" w14:textId="77777777" w:rsidR="0047246C" w:rsidRPr="00982682" w:rsidRDefault="0047246C" w:rsidP="00F00E2A">
      <w:pPr>
        <w:pStyle w:val="TH"/>
        <w:rPr>
          <w:noProof/>
        </w:rPr>
      </w:pPr>
      <w:r w:rsidRPr="00982682">
        <w:rPr>
          <w:noProof/>
        </w:rPr>
        <w:t>Table 6.2.1-1</w:t>
      </w:r>
      <w:r w:rsidRPr="00982682">
        <w:rPr>
          <w:noProof/>
          <w:lang w:eastAsia="ko-KR"/>
        </w:rPr>
        <w:t>a</w:t>
      </w:r>
      <w:r w:rsidRPr="00982682">
        <w:rPr>
          <w:noProof/>
        </w:rPr>
        <w:t xml:space="preserve"> Values of </w:t>
      </w:r>
      <w:r w:rsidR="00205615" w:rsidRPr="00982682">
        <w:rPr>
          <w:noProof/>
        </w:rPr>
        <w:t>two</w:t>
      </w:r>
      <w:r w:rsidR="003B1063" w:rsidRPr="00982682">
        <w:rPr>
          <w:noProof/>
        </w:rPr>
        <w:t>-</w:t>
      </w:r>
      <w:r w:rsidR="00205615" w:rsidRPr="00982682">
        <w:rPr>
          <w:noProof/>
        </w:rPr>
        <w:t xml:space="preserve">octet </w:t>
      </w:r>
      <w:r w:rsidRPr="00982682">
        <w:rPr>
          <w:noProof/>
          <w:lang w:eastAsia="ko-KR"/>
        </w:rPr>
        <w:t xml:space="preserve">eLCID </w:t>
      </w:r>
      <w:r w:rsidRPr="00982682">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A6804" w:rsidRPr="00982682" w14:paraId="329513B2"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2D515B5F" w14:textId="77777777" w:rsidR="008F4B86" w:rsidRPr="00982682" w:rsidRDefault="008F4B86" w:rsidP="008F4B86">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52B274D" w14:textId="77777777" w:rsidR="008F4B86" w:rsidRPr="00982682" w:rsidRDefault="008F4B86" w:rsidP="008F4B86">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8F7C02" w14:textId="77777777" w:rsidR="008F4B86" w:rsidRPr="00982682" w:rsidRDefault="008F4B86" w:rsidP="008F4B86">
            <w:pPr>
              <w:pStyle w:val="TAH"/>
              <w:rPr>
                <w:noProof/>
                <w:lang w:eastAsia="ko-KR"/>
              </w:rPr>
            </w:pPr>
            <w:r w:rsidRPr="00982682">
              <w:rPr>
                <w:noProof/>
                <w:lang w:eastAsia="ko-KR"/>
              </w:rPr>
              <w:t>LCID values</w:t>
            </w:r>
          </w:p>
        </w:tc>
      </w:tr>
      <w:tr w:rsidR="00030779" w:rsidRPr="00982682" w14:paraId="7B40520C"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1C216BA2" w14:textId="77777777" w:rsidR="008F4B86" w:rsidRPr="00982682" w:rsidRDefault="008F4B86" w:rsidP="008F4B86">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w:t>
            </w:r>
            <w:r w:rsidR="008546F6" w:rsidRPr="00982682">
              <w:rPr>
                <w:noProof/>
                <w:lang w:eastAsia="ko-KR"/>
              </w:rPr>
              <w:t>–</w:t>
            </w:r>
            <w:r w:rsidRPr="00982682">
              <w:rPr>
                <w:noProof/>
                <w:lang w:eastAsia="ko-KR"/>
              </w:rPr>
              <w:t xml:space="preserve"> 1)</w:t>
            </w:r>
          </w:p>
        </w:tc>
        <w:tc>
          <w:tcPr>
            <w:tcW w:w="1701" w:type="dxa"/>
            <w:tcBorders>
              <w:top w:val="single" w:sz="4" w:space="0" w:color="auto"/>
              <w:left w:val="single" w:sz="4" w:space="0" w:color="auto"/>
              <w:bottom w:val="single" w:sz="4" w:space="0" w:color="auto"/>
              <w:right w:val="single" w:sz="4" w:space="0" w:color="auto"/>
            </w:tcBorders>
            <w:hideMark/>
          </w:tcPr>
          <w:p w14:paraId="492AE2C5" w14:textId="77777777" w:rsidR="008F4B86" w:rsidRPr="00982682" w:rsidRDefault="008F4B86" w:rsidP="008F4B86">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D4A6CE5" w14:textId="77777777" w:rsidR="008F4B86" w:rsidRPr="00982682" w:rsidRDefault="008F4B86" w:rsidP="00030779">
            <w:pPr>
              <w:pStyle w:val="TAL"/>
              <w:rPr>
                <w:noProof/>
                <w:lang w:eastAsia="ko-KR"/>
              </w:rPr>
            </w:pPr>
            <w:r w:rsidRPr="00982682">
              <w:rPr>
                <w:noProof/>
                <w:lang w:eastAsia="ko-KR"/>
              </w:rPr>
              <w:t>Identity of the logical channel</w:t>
            </w:r>
          </w:p>
        </w:tc>
      </w:tr>
    </w:tbl>
    <w:p w14:paraId="6D9893C9" w14:textId="77777777" w:rsidR="00411627" w:rsidRPr="00982682" w:rsidRDefault="00411627" w:rsidP="00F00E2A">
      <w:pPr>
        <w:rPr>
          <w:noProof/>
          <w:lang w:eastAsia="ko-KR"/>
        </w:rPr>
      </w:pPr>
    </w:p>
    <w:p w14:paraId="116A88EC" w14:textId="77777777" w:rsidR="00205615" w:rsidRPr="00982682" w:rsidRDefault="00205615" w:rsidP="00F00E2A">
      <w:pPr>
        <w:pStyle w:val="TH"/>
        <w:rPr>
          <w:noProof/>
          <w:lang w:eastAsia="ko-KR"/>
        </w:rPr>
      </w:pPr>
      <w:r w:rsidRPr="00982682">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A6804" w:rsidRPr="00982682" w14:paraId="61D76BCB" w14:textId="77777777" w:rsidTr="00030779">
        <w:trPr>
          <w:jc w:val="center"/>
        </w:trPr>
        <w:tc>
          <w:tcPr>
            <w:tcW w:w="1701" w:type="dxa"/>
          </w:tcPr>
          <w:p w14:paraId="3F1385CC" w14:textId="77777777" w:rsidR="00205615" w:rsidRPr="00982682" w:rsidRDefault="00205615" w:rsidP="00F00E2A">
            <w:pPr>
              <w:pStyle w:val="TAH"/>
              <w:rPr>
                <w:noProof/>
                <w:lang w:eastAsia="ko-KR"/>
              </w:rPr>
            </w:pPr>
            <w:r w:rsidRPr="00982682">
              <w:rPr>
                <w:noProof/>
                <w:lang w:eastAsia="ko-KR"/>
              </w:rPr>
              <w:t>Codepoint</w:t>
            </w:r>
          </w:p>
        </w:tc>
        <w:tc>
          <w:tcPr>
            <w:tcW w:w="1701" w:type="dxa"/>
          </w:tcPr>
          <w:p w14:paraId="6B00C88F" w14:textId="77777777" w:rsidR="00205615" w:rsidRPr="00982682" w:rsidRDefault="00205615">
            <w:pPr>
              <w:pStyle w:val="TAH"/>
              <w:rPr>
                <w:noProof/>
                <w:lang w:eastAsia="ko-KR"/>
              </w:rPr>
            </w:pPr>
            <w:r w:rsidRPr="00982682">
              <w:rPr>
                <w:noProof/>
                <w:lang w:eastAsia="ko-KR"/>
              </w:rPr>
              <w:t>Index</w:t>
            </w:r>
          </w:p>
        </w:tc>
        <w:tc>
          <w:tcPr>
            <w:tcW w:w="3969" w:type="dxa"/>
          </w:tcPr>
          <w:p w14:paraId="181B13E8" w14:textId="77777777" w:rsidR="00205615" w:rsidRPr="00982682" w:rsidRDefault="00205615">
            <w:pPr>
              <w:pStyle w:val="TAH"/>
              <w:rPr>
                <w:noProof/>
                <w:lang w:eastAsia="ko-KR"/>
              </w:rPr>
            </w:pPr>
            <w:r w:rsidRPr="00982682">
              <w:rPr>
                <w:noProof/>
                <w:lang w:eastAsia="ko-KR"/>
              </w:rPr>
              <w:t>LCID values</w:t>
            </w:r>
          </w:p>
        </w:tc>
      </w:tr>
      <w:tr w:rsidR="003A6804" w:rsidRPr="00982682" w14:paraId="12DB1B4A" w14:textId="77777777" w:rsidTr="00030779">
        <w:tblPrEx>
          <w:tblLook w:val="04A0" w:firstRow="1" w:lastRow="0" w:firstColumn="1" w:lastColumn="0" w:noHBand="0" w:noVBand="1"/>
        </w:tblPrEx>
        <w:trPr>
          <w:jc w:val="center"/>
        </w:trPr>
        <w:tc>
          <w:tcPr>
            <w:tcW w:w="1701" w:type="dxa"/>
          </w:tcPr>
          <w:p w14:paraId="204F33A6" w14:textId="108D599F" w:rsidR="00197BAA" w:rsidRPr="00982682" w:rsidRDefault="00197BAA" w:rsidP="00123A21">
            <w:pPr>
              <w:pStyle w:val="TAC"/>
              <w:rPr>
                <w:rFonts w:eastAsia="Malgun Gothic"/>
                <w:lang w:eastAsia="ko-KR"/>
              </w:rPr>
            </w:pPr>
            <w:r w:rsidRPr="00982682">
              <w:rPr>
                <w:rFonts w:eastAsia="Malgun Gothic"/>
                <w:lang w:eastAsia="ko-KR"/>
              </w:rPr>
              <w:t xml:space="preserve">0 to </w:t>
            </w:r>
            <w:ins w:id="256" w:author="Rapp_post#124" w:date="2023-12-01T02:14:00Z">
              <w:r w:rsidR="00CC57FE" w:rsidRPr="00982682">
                <w:rPr>
                  <w:rFonts w:eastAsia="Malgun Gothic"/>
                  <w:lang w:eastAsia="ko-KR"/>
                </w:rPr>
                <w:t>2</w:t>
              </w:r>
              <w:r w:rsidR="006C6589" w:rsidRPr="00982682">
                <w:rPr>
                  <w:rFonts w:eastAsia="Malgun Gothic"/>
                  <w:lang w:eastAsia="ko-KR"/>
                </w:rPr>
                <w:t>2</w:t>
              </w:r>
              <w:r w:rsidR="00F82014">
                <w:rPr>
                  <w:rFonts w:eastAsia="Malgun Gothic"/>
                  <w:lang w:eastAsia="ko-KR"/>
                </w:rPr>
                <w:t>4</w:t>
              </w:r>
            </w:ins>
            <w:del w:id="257" w:author="Rapp_post#124" w:date="2023-12-01T02:14:00Z">
              <w:r w:rsidR="00CC57FE" w:rsidRPr="00982682">
                <w:rPr>
                  <w:rFonts w:eastAsia="Malgun Gothic"/>
                  <w:lang w:eastAsia="ko-KR"/>
                </w:rPr>
                <w:delText>2</w:delText>
              </w:r>
              <w:r w:rsidR="006C6589" w:rsidRPr="00982682">
                <w:rPr>
                  <w:rFonts w:eastAsia="Malgun Gothic"/>
                  <w:lang w:eastAsia="ko-KR"/>
                </w:rPr>
                <w:delText>2</w:delText>
              </w:r>
              <w:r w:rsidR="007714EB" w:rsidRPr="00982682">
                <w:rPr>
                  <w:rFonts w:eastAsia="Malgun Gothic"/>
                  <w:lang w:eastAsia="ko-KR"/>
                </w:rPr>
                <w:delText>6</w:delText>
              </w:r>
            </w:del>
          </w:p>
        </w:tc>
        <w:tc>
          <w:tcPr>
            <w:tcW w:w="1701" w:type="dxa"/>
          </w:tcPr>
          <w:p w14:paraId="197D262C" w14:textId="19B3EB73" w:rsidR="00197BAA" w:rsidRPr="00982682" w:rsidRDefault="00197BAA">
            <w:pPr>
              <w:pStyle w:val="TAC"/>
              <w:rPr>
                <w:rFonts w:eastAsia="Malgun Gothic"/>
                <w:lang w:eastAsia="ko-KR"/>
              </w:rPr>
            </w:pPr>
            <w:r w:rsidRPr="00982682">
              <w:rPr>
                <w:rFonts w:eastAsia="Malgun Gothic"/>
                <w:lang w:eastAsia="ko-KR"/>
              </w:rPr>
              <w:t xml:space="preserve">64 to </w:t>
            </w:r>
            <w:ins w:id="258" w:author="Rapp_post#124" w:date="2023-12-01T02:14:00Z">
              <w:r w:rsidR="00A05F7C" w:rsidRPr="00982682">
                <w:rPr>
                  <w:rFonts w:eastAsia="Malgun Gothic"/>
                  <w:lang w:eastAsia="ko-KR"/>
                </w:rPr>
                <w:t>2</w:t>
              </w:r>
              <w:r w:rsidR="00F82014">
                <w:rPr>
                  <w:rFonts w:eastAsia="Malgun Gothic"/>
                  <w:lang w:eastAsia="ko-KR"/>
                </w:rPr>
                <w:t>88</w:t>
              </w:r>
            </w:ins>
            <w:del w:id="259" w:author="Rapp_post#124" w:date="2023-12-01T02:14:00Z">
              <w:r w:rsidR="00A05F7C" w:rsidRPr="00982682">
                <w:rPr>
                  <w:rFonts w:eastAsia="Malgun Gothic"/>
                  <w:lang w:eastAsia="ko-KR"/>
                </w:rPr>
                <w:delText>29</w:delText>
              </w:r>
              <w:r w:rsidR="007714EB" w:rsidRPr="00982682">
                <w:rPr>
                  <w:rFonts w:eastAsia="Malgun Gothic"/>
                  <w:lang w:eastAsia="ko-KR"/>
                </w:rPr>
                <w:delText>0</w:delText>
              </w:r>
            </w:del>
          </w:p>
        </w:tc>
        <w:tc>
          <w:tcPr>
            <w:tcW w:w="3969" w:type="dxa"/>
          </w:tcPr>
          <w:p w14:paraId="712E28AB" w14:textId="77777777" w:rsidR="00197BAA" w:rsidRPr="00982682" w:rsidRDefault="00B47F30" w:rsidP="00030779">
            <w:pPr>
              <w:pStyle w:val="TAL"/>
            </w:pPr>
            <w:r w:rsidRPr="00982682">
              <w:t>R</w:t>
            </w:r>
            <w:r w:rsidR="00197BAA" w:rsidRPr="00982682">
              <w:t>eserved</w:t>
            </w:r>
          </w:p>
        </w:tc>
      </w:tr>
      <w:tr w:rsidR="00F82014" w:rsidRPr="00982682" w14:paraId="19726F68" w14:textId="77777777" w:rsidTr="00030779">
        <w:tblPrEx>
          <w:tblLook w:val="04A0" w:firstRow="1" w:lastRow="0" w:firstColumn="1" w:lastColumn="0" w:noHBand="0" w:noVBand="1"/>
        </w:tblPrEx>
        <w:trPr>
          <w:jc w:val="center"/>
          <w:ins w:id="260" w:author="Rapp_post#124" w:date="2023-12-01T02:14:00Z"/>
        </w:trPr>
        <w:tc>
          <w:tcPr>
            <w:tcW w:w="1701" w:type="dxa"/>
          </w:tcPr>
          <w:p w14:paraId="265C6795" w14:textId="77777777" w:rsidR="00F82014" w:rsidRPr="00982682" w:rsidRDefault="00F82014" w:rsidP="00F82014">
            <w:pPr>
              <w:pStyle w:val="TAC"/>
              <w:rPr>
                <w:ins w:id="261" w:author="Rapp_post#124" w:date="2023-12-01T02:14:00Z"/>
                <w:rFonts w:eastAsia="Malgun Gothic"/>
                <w:lang w:eastAsia="ko-KR"/>
              </w:rPr>
            </w:pPr>
            <w:ins w:id="262" w:author="Rapp_post#124" w:date="2023-12-01T02:14:00Z">
              <w:r>
                <w:rPr>
                  <w:rFonts w:eastAsia="Malgun Gothic" w:hint="eastAsia"/>
                  <w:lang w:eastAsia="ko-KR"/>
                </w:rPr>
                <w:t>225</w:t>
              </w:r>
            </w:ins>
          </w:p>
        </w:tc>
        <w:tc>
          <w:tcPr>
            <w:tcW w:w="1701" w:type="dxa"/>
          </w:tcPr>
          <w:p w14:paraId="41FE7993" w14:textId="77777777" w:rsidR="00F82014" w:rsidRPr="00982682" w:rsidRDefault="00F82014" w:rsidP="00F82014">
            <w:pPr>
              <w:pStyle w:val="TAC"/>
              <w:rPr>
                <w:ins w:id="263" w:author="Rapp_post#124" w:date="2023-12-01T02:14:00Z"/>
                <w:rFonts w:eastAsia="Malgun Gothic"/>
                <w:lang w:eastAsia="ko-KR"/>
              </w:rPr>
            </w:pPr>
            <w:ins w:id="264" w:author="Rapp_post#124" w:date="2023-12-01T02:14:00Z">
              <w:r>
                <w:rPr>
                  <w:rFonts w:eastAsia="Malgun Gothic" w:hint="eastAsia"/>
                  <w:lang w:eastAsia="ko-KR"/>
                </w:rPr>
                <w:t>289</w:t>
              </w:r>
            </w:ins>
          </w:p>
        </w:tc>
        <w:tc>
          <w:tcPr>
            <w:tcW w:w="3969" w:type="dxa"/>
          </w:tcPr>
          <w:p w14:paraId="5A8AC9F4" w14:textId="77777777" w:rsidR="00F82014" w:rsidRPr="00982682" w:rsidRDefault="00F82014" w:rsidP="00F82014">
            <w:pPr>
              <w:pStyle w:val="TAL"/>
              <w:rPr>
                <w:ins w:id="265" w:author="Rapp_post#124" w:date="2023-12-01T02:14:00Z"/>
              </w:rPr>
            </w:pPr>
            <w:ins w:id="266" w:author="Rapp_post#124" w:date="2023-12-01T02:14:00Z">
              <w:r>
                <w:rPr>
                  <w:rFonts w:eastAsia="Malgun Gothic" w:hint="eastAsia"/>
                  <w:lang w:eastAsia="ko-KR"/>
                </w:rPr>
                <w:t xml:space="preserve">Enhanced Unified TCI state </w:t>
              </w:r>
              <w:r>
                <w:rPr>
                  <w:rFonts w:eastAsia="Malgun Gothic"/>
                  <w:lang w:eastAsia="ko-KR"/>
                </w:rPr>
                <w:t>Activation/Deactivation MAC CE for Joint TCI States</w:t>
              </w:r>
            </w:ins>
          </w:p>
        </w:tc>
      </w:tr>
      <w:tr w:rsidR="00F82014" w:rsidRPr="00982682" w14:paraId="1FDAF7D3" w14:textId="77777777" w:rsidTr="00030779">
        <w:tblPrEx>
          <w:tblLook w:val="04A0" w:firstRow="1" w:lastRow="0" w:firstColumn="1" w:lastColumn="0" w:noHBand="0" w:noVBand="1"/>
        </w:tblPrEx>
        <w:trPr>
          <w:jc w:val="center"/>
          <w:ins w:id="267" w:author="Rapp_post#124" w:date="2023-12-01T02:14:00Z"/>
        </w:trPr>
        <w:tc>
          <w:tcPr>
            <w:tcW w:w="1701" w:type="dxa"/>
          </w:tcPr>
          <w:p w14:paraId="5628B37C" w14:textId="77777777" w:rsidR="00F82014" w:rsidRPr="00982682" w:rsidRDefault="00F82014" w:rsidP="00F82014">
            <w:pPr>
              <w:pStyle w:val="TAC"/>
              <w:rPr>
                <w:ins w:id="268" w:author="Rapp_post#124" w:date="2023-12-01T02:14:00Z"/>
                <w:rFonts w:eastAsia="Malgun Gothic"/>
                <w:lang w:eastAsia="ko-KR"/>
              </w:rPr>
            </w:pPr>
            <w:ins w:id="269" w:author="Rapp_post#124" w:date="2023-12-01T02:14:00Z">
              <w:r>
                <w:rPr>
                  <w:rFonts w:eastAsia="Malgun Gothic" w:hint="eastAsia"/>
                  <w:lang w:eastAsia="ko-KR"/>
                </w:rPr>
                <w:t>226</w:t>
              </w:r>
            </w:ins>
          </w:p>
        </w:tc>
        <w:tc>
          <w:tcPr>
            <w:tcW w:w="1701" w:type="dxa"/>
          </w:tcPr>
          <w:p w14:paraId="727A798E" w14:textId="77777777" w:rsidR="00F82014" w:rsidRPr="00982682" w:rsidRDefault="00F82014" w:rsidP="00F82014">
            <w:pPr>
              <w:pStyle w:val="TAC"/>
              <w:rPr>
                <w:ins w:id="270" w:author="Rapp_post#124" w:date="2023-12-01T02:14:00Z"/>
                <w:rFonts w:eastAsia="Malgun Gothic"/>
                <w:lang w:eastAsia="ko-KR"/>
              </w:rPr>
            </w:pPr>
            <w:ins w:id="271" w:author="Rapp_post#124" w:date="2023-12-01T02:14:00Z">
              <w:r>
                <w:rPr>
                  <w:rFonts w:eastAsia="Malgun Gothic" w:hint="eastAsia"/>
                  <w:lang w:eastAsia="ko-KR"/>
                </w:rPr>
                <w:t>290</w:t>
              </w:r>
            </w:ins>
          </w:p>
        </w:tc>
        <w:tc>
          <w:tcPr>
            <w:tcW w:w="3969" w:type="dxa"/>
          </w:tcPr>
          <w:p w14:paraId="5F9630CC" w14:textId="77777777" w:rsidR="00F82014" w:rsidRPr="00982682" w:rsidRDefault="00F82014" w:rsidP="00F82014">
            <w:pPr>
              <w:pStyle w:val="TAL"/>
              <w:rPr>
                <w:ins w:id="272" w:author="Rapp_post#124" w:date="2023-12-01T02:14:00Z"/>
              </w:rPr>
            </w:pPr>
            <w:ins w:id="273" w:author="Rapp_post#124" w:date="2023-12-01T02:14:00Z">
              <w:r>
                <w:rPr>
                  <w:rFonts w:eastAsia="Malgun Gothic" w:hint="eastAsia"/>
                  <w:lang w:eastAsia="ko-KR"/>
                </w:rPr>
                <w:t xml:space="preserve">Enhanced Unified TCI state </w:t>
              </w:r>
              <w:r>
                <w:rPr>
                  <w:rFonts w:eastAsia="Malgun Gothic"/>
                  <w:lang w:eastAsia="ko-KR"/>
                </w:rPr>
                <w:t>Activation/Deactivation MAC CE for Separate TCI States</w:t>
              </w:r>
            </w:ins>
          </w:p>
        </w:tc>
      </w:tr>
      <w:tr w:rsidR="00F82014" w:rsidRPr="00982682" w14:paraId="0AEC32AB" w14:textId="77777777" w:rsidTr="00030779">
        <w:tblPrEx>
          <w:tblLook w:val="04A0" w:firstRow="1" w:lastRow="0" w:firstColumn="1" w:lastColumn="0" w:noHBand="0" w:noVBand="1"/>
        </w:tblPrEx>
        <w:trPr>
          <w:jc w:val="center"/>
        </w:trPr>
        <w:tc>
          <w:tcPr>
            <w:tcW w:w="1701" w:type="dxa"/>
          </w:tcPr>
          <w:p w14:paraId="4C73D73C" w14:textId="607F39A8" w:rsidR="00F82014" w:rsidRPr="00982682" w:rsidRDefault="00F82014" w:rsidP="00F82014">
            <w:pPr>
              <w:pStyle w:val="TAC"/>
              <w:rPr>
                <w:rFonts w:eastAsia="Malgun Gothic"/>
                <w:lang w:eastAsia="ko-KR"/>
              </w:rPr>
            </w:pPr>
            <w:r w:rsidRPr="00982682">
              <w:rPr>
                <w:rFonts w:eastAsia="Malgun Gothic"/>
                <w:lang w:eastAsia="ko-KR"/>
              </w:rPr>
              <w:t>227</w:t>
            </w:r>
          </w:p>
        </w:tc>
        <w:tc>
          <w:tcPr>
            <w:tcW w:w="1701" w:type="dxa"/>
          </w:tcPr>
          <w:p w14:paraId="1314EF58" w14:textId="0BD3BBA6" w:rsidR="00F82014" w:rsidRPr="00982682" w:rsidRDefault="00F82014" w:rsidP="00F82014">
            <w:pPr>
              <w:pStyle w:val="TAC"/>
              <w:rPr>
                <w:rFonts w:eastAsia="Malgun Gothic"/>
                <w:lang w:eastAsia="ko-KR"/>
              </w:rPr>
            </w:pPr>
            <w:r w:rsidRPr="00982682">
              <w:rPr>
                <w:rFonts w:eastAsia="Malgun Gothic"/>
                <w:lang w:eastAsia="ko-KR"/>
              </w:rPr>
              <w:t>291</w:t>
            </w:r>
          </w:p>
        </w:tc>
        <w:tc>
          <w:tcPr>
            <w:tcW w:w="3969" w:type="dxa"/>
          </w:tcPr>
          <w:p w14:paraId="252EAE94" w14:textId="54D28C12" w:rsidR="00F82014" w:rsidRPr="00982682" w:rsidRDefault="00F82014" w:rsidP="00F82014">
            <w:pPr>
              <w:pStyle w:val="TAL"/>
            </w:pPr>
            <w:r w:rsidRPr="00982682">
              <w:rPr>
                <w:rFonts w:eastAsia="Malgun Gothic"/>
                <w:lang w:eastAsia="ko-KR"/>
              </w:rPr>
              <w:t>Serving Cell Set based SRS TCI State Indication MAC CE</w:t>
            </w:r>
          </w:p>
        </w:tc>
      </w:tr>
      <w:tr w:rsidR="00F82014" w:rsidRPr="00982682" w14:paraId="6148A994" w14:textId="77777777" w:rsidTr="00030779">
        <w:tblPrEx>
          <w:tblLook w:val="04A0" w:firstRow="1" w:lastRow="0" w:firstColumn="1" w:lastColumn="0" w:noHBand="0" w:noVBand="1"/>
        </w:tblPrEx>
        <w:trPr>
          <w:jc w:val="center"/>
        </w:trPr>
        <w:tc>
          <w:tcPr>
            <w:tcW w:w="1701" w:type="dxa"/>
          </w:tcPr>
          <w:p w14:paraId="03D45EE2" w14:textId="2C54744B" w:rsidR="00F82014" w:rsidRPr="00982682" w:rsidRDefault="00F82014" w:rsidP="00F82014">
            <w:pPr>
              <w:pStyle w:val="TAC"/>
              <w:rPr>
                <w:rFonts w:eastAsia="Malgun Gothic"/>
                <w:lang w:eastAsia="ko-KR"/>
              </w:rPr>
            </w:pPr>
            <w:r w:rsidRPr="00982682">
              <w:rPr>
                <w:rFonts w:eastAsia="Malgun Gothic"/>
                <w:lang w:eastAsia="ko-KR"/>
              </w:rPr>
              <w:t>228</w:t>
            </w:r>
          </w:p>
        </w:tc>
        <w:tc>
          <w:tcPr>
            <w:tcW w:w="1701" w:type="dxa"/>
          </w:tcPr>
          <w:p w14:paraId="0548BEC6" w14:textId="3EFE2E59" w:rsidR="00F82014" w:rsidRPr="00982682" w:rsidRDefault="00F82014" w:rsidP="00F82014">
            <w:pPr>
              <w:pStyle w:val="TAC"/>
              <w:rPr>
                <w:rFonts w:eastAsia="Malgun Gothic"/>
                <w:lang w:eastAsia="ko-KR"/>
              </w:rPr>
            </w:pPr>
            <w:r w:rsidRPr="00982682">
              <w:rPr>
                <w:rFonts w:eastAsia="Malgun Gothic"/>
                <w:lang w:eastAsia="ko-KR"/>
              </w:rPr>
              <w:t>292</w:t>
            </w:r>
          </w:p>
        </w:tc>
        <w:tc>
          <w:tcPr>
            <w:tcW w:w="3969" w:type="dxa"/>
          </w:tcPr>
          <w:p w14:paraId="52CB6E05" w14:textId="3844E2A6" w:rsidR="00F82014" w:rsidRPr="00982682" w:rsidRDefault="00F82014" w:rsidP="00F82014">
            <w:pPr>
              <w:pStyle w:val="TAL"/>
            </w:pPr>
            <w:r w:rsidRPr="00982682">
              <w:rPr>
                <w:rFonts w:eastAsia="Malgun Gothic"/>
                <w:lang w:eastAsia="ko-KR"/>
              </w:rPr>
              <w:t>SP/AP SRS TCI State Indication MAC CE</w:t>
            </w:r>
          </w:p>
        </w:tc>
      </w:tr>
      <w:tr w:rsidR="00F82014" w:rsidRPr="00982682" w14:paraId="72BD0070" w14:textId="77777777" w:rsidTr="00030779">
        <w:tblPrEx>
          <w:tblLook w:val="04A0" w:firstRow="1" w:lastRow="0" w:firstColumn="1" w:lastColumn="0" w:noHBand="0" w:noVBand="1"/>
        </w:tblPrEx>
        <w:trPr>
          <w:jc w:val="center"/>
        </w:trPr>
        <w:tc>
          <w:tcPr>
            <w:tcW w:w="1701" w:type="dxa"/>
          </w:tcPr>
          <w:p w14:paraId="55ADEC3F" w14:textId="45B7DDBC" w:rsidR="00F82014" w:rsidRPr="00982682" w:rsidRDefault="00F82014" w:rsidP="00F82014">
            <w:pPr>
              <w:pStyle w:val="TAC"/>
              <w:rPr>
                <w:rFonts w:eastAsia="Malgun Gothic"/>
                <w:lang w:eastAsia="ko-KR"/>
              </w:rPr>
            </w:pPr>
            <w:r w:rsidRPr="00982682">
              <w:rPr>
                <w:rFonts w:eastAsia="Malgun Gothic"/>
                <w:lang w:eastAsia="ko-KR"/>
              </w:rPr>
              <w:t>229</w:t>
            </w:r>
          </w:p>
        </w:tc>
        <w:tc>
          <w:tcPr>
            <w:tcW w:w="1701" w:type="dxa"/>
          </w:tcPr>
          <w:p w14:paraId="0C4D1CFC" w14:textId="39C2508F" w:rsidR="00F82014" w:rsidRPr="00982682" w:rsidRDefault="00F82014" w:rsidP="00F82014">
            <w:pPr>
              <w:pStyle w:val="TAC"/>
              <w:rPr>
                <w:rFonts w:eastAsia="Malgun Gothic"/>
                <w:lang w:eastAsia="ko-KR"/>
              </w:rPr>
            </w:pPr>
            <w:r w:rsidRPr="00982682">
              <w:rPr>
                <w:rFonts w:eastAsia="Malgun Gothic"/>
                <w:lang w:eastAsia="ko-KR"/>
              </w:rPr>
              <w:t>293</w:t>
            </w:r>
          </w:p>
        </w:tc>
        <w:tc>
          <w:tcPr>
            <w:tcW w:w="3969" w:type="dxa"/>
          </w:tcPr>
          <w:p w14:paraId="055D98D6" w14:textId="6E9960ED" w:rsidR="00F82014" w:rsidRPr="00982682" w:rsidRDefault="00F82014" w:rsidP="00F82014">
            <w:pPr>
              <w:pStyle w:val="TAL"/>
            </w:pPr>
            <w:r w:rsidRPr="00982682">
              <w:rPr>
                <w:rFonts w:eastAsia="Malgun Gothic"/>
                <w:lang w:eastAsia="ko-KR"/>
              </w:rPr>
              <w:t>BFD-RS Indication MAC CE</w:t>
            </w:r>
          </w:p>
        </w:tc>
      </w:tr>
      <w:tr w:rsidR="00F82014" w:rsidRPr="00982682" w14:paraId="12E53F82" w14:textId="77777777" w:rsidTr="00030779">
        <w:tblPrEx>
          <w:tblLook w:val="04A0" w:firstRow="1" w:lastRow="0" w:firstColumn="1" w:lastColumn="0" w:noHBand="0" w:noVBand="1"/>
        </w:tblPrEx>
        <w:trPr>
          <w:jc w:val="center"/>
        </w:trPr>
        <w:tc>
          <w:tcPr>
            <w:tcW w:w="1701" w:type="dxa"/>
          </w:tcPr>
          <w:p w14:paraId="62FAB23B" w14:textId="1860A033" w:rsidR="00F82014" w:rsidRPr="00982682" w:rsidRDefault="00F82014" w:rsidP="00F82014">
            <w:pPr>
              <w:pStyle w:val="TAC"/>
              <w:rPr>
                <w:rFonts w:eastAsia="Malgun Gothic"/>
                <w:lang w:eastAsia="ko-KR"/>
              </w:rPr>
            </w:pPr>
            <w:r w:rsidRPr="00982682">
              <w:rPr>
                <w:rFonts w:eastAsia="Malgun Gothic"/>
                <w:lang w:eastAsia="ko-KR"/>
              </w:rPr>
              <w:t>230</w:t>
            </w:r>
          </w:p>
        </w:tc>
        <w:tc>
          <w:tcPr>
            <w:tcW w:w="1701" w:type="dxa"/>
          </w:tcPr>
          <w:p w14:paraId="46947798" w14:textId="5507F943" w:rsidR="00F82014" w:rsidRPr="00982682" w:rsidRDefault="00F82014" w:rsidP="00F82014">
            <w:pPr>
              <w:pStyle w:val="TAC"/>
              <w:rPr>
                <w:rFonts w:eastAsia="Malgun Gothic"/>
                <w:lang w:eastAsia="ko-KR"/>
              </w:rPr>
            </w:pPr>
            <w:r w:rsidRPr="00982682">
              <w:rPr>
                <w:rFonts w:eastAsia="Malgun Gothic"/>
                <w:lang w:eastAsia="ko-KR"/>
              </w:rPr>
              <w:t>294</w:t>
            </w:r>
          </w:p>
        </w:tc>
        <w:tc>
          <w:tcPr>
            <w:tcW w:w="3969" w:type="dxa"/>
          </w:tcPr>
          <w:p w14:paraId="48BCED37" w14:textId="48DEB803" w:rsidR="00F82014" w:rsidRPr="00982682" w:rsidRDefault="00F82014" w:rsidP="00F82014">
            <w:pPr>
              <w:pStyle w:val="TAL"/>
            </w:pPr>
            <w:r w:rsidRPr="00982682">
              <w:rPr>
                <w:lang w:eastAsia="ko-KR"/>
              </w:rPr>
              <w:t xml:space="preserve">Differential </w:t>
            </w:r>
            <w:proofErr w:type="spellStart"/>
            <w:r w:rsidRPr="00982682">
              <w:rPr>
                <w:lang w:eastAsia="ko-KR"/>
              </w:rPr>
              <w:t>Koffset</w:t>
            </w:r>
            <w:proofErr w:type="spellEnd"/>
          </w:p>
        </w:tc>
      </w:tr>
      <w:tr w:rsidR="00F82014" w:rsidRPr="00982682" w14:paraId="3029369C" w14:textId="77777777" w:rsidTr="004A6CF8">
        <w:tblPrEx>
          <w:tblLook w:val="04A0" w:firstRow="1" w:lastRow="0" w:firstColumn="1" w:lastColumn="0" w:noHBand="0" w:noVBand="1"/>
        </w:tblPrEx>
        <w:trPr>
          <w:jc w:val="center"/>
        </w:trPr>
        <w:tc>
          <w:tcPr>
            <w:tcW w:w="1701" w:type="dxa"/>
          </w:tcPr>
          <w:p w14:paraId="63221184" w14:textId="60D6EBE2" w:rsidR="00F82014" w:rsidRPr="00982682" w:rsidRDefault="00F82014" w:rsidP="00F82014">
            <w:pPr>
              <w:pStyle w:val="TAC"/>
              <w:rPr>
                <w:lang w:eastAsia="zh-CN"/>
              </w:rPr>
            </w:pPr>
            <w:r w:rsidRPr="00982682">
              <w:rPr>
                <w:lang w:eastAsia="zh-CN"/>
              </w:rPr>
              <w:t>231</w:t>
            </w:r>
          </w:p>
        </w:tc>
        <w:tc>
          <w:tcPr>
            <w:tcW w:w="1701" w:type="dxa"/>
          </w:tcPr>
          <w:p w14:paraId="2D06D8D6" w14:textId="39D5390A" w:rsidR="00F82014" w:rsidRPr="00982682" w:rsidRDefault="00F82014" w:rsidP="00F82014">
            <w:pPr>
              <w:pStyle w:val="TAC"/>
              <w:rPr>
                <w:lang w:eastAsia="zh-CN"/>
              </w:rPr>
            </w:pPr>
            <w:r w:rsidRPr="00982682">
              <w:rPr>
                <w:lang w:eastAsia="zh-CN"/>
              </w:rPr>
              <w:t>295</w:t>
            </w:r>
          </w:p>
        </w:tc>
        <w:tc>
          <w:tcPr>
            <w:tcW w:w="3969" w:type="dxa"/>
          </w:tcPr>
          <w:p w14:paraId="7AB94216" w14:textId="77777777" w:rsidR="00F82014" w:rsidRPr="00982682" w:rsidRDefault="00F82014" w:rsidP="00F82014">
            <w:pPr>
              <w:pStyle w:val="TAL"/>
            </w:pPr>
            <w:r w:rsidRPr="00982682">
              <w:t>Enhanced</w:t>
            </w:r>
            <w:r w:rsidRPr="00982682">
              <w:rPr>
                <w:noProof/>
                <w:lang w:eastAsia="ko-KR"/>
              </w:rPr>
              <w:t xml:space="preserve"> SCell Activation/Deactivation MAC CE </w:t>
            </w:r>
            <w:r w:rsidRPr="00982682">
              <w:rPr>
                <w:lang w:eastAsia="ko-KR"/>
              </w:rPr>
              <w:t>with one octet C</w:t>
            </w:r>
            <w:r w:rsidRPr="00982682">
              <w:rPr>
                <w:vertAlign w:val="subscript"/>
                <w:lang w:eastAsia="ko-KR"/>
              </w:rPr>
              <w:t>i</w:t>
            </w:r>
            <w:r w:rsidRPr="00982682">
              <w:rPr>
                <w:lang w:eastAsia="ko-KR"/>
              </w:rPr>
              <w:t xml:space="preserve"> field</w:t>
            </w:r>
          </w:p>
        </w:tc>
      </w:tr>
      <w:tr w:rsidR="00F82014" w:rsidRPr="00982682" w14:paraId="3D220EF8" w14:textId="77777777" w:rsidTr="004A6CF8">
        <w:tblPrEx>
          <w:tblLook w:val="04A0" w:firstRow="1" w:lastRow="0" w:firstColumn="1" w:lastColumn="0" w:noHBand="0" w:noVBand="1"/>
        </w:tblPrEx>
        <w:trPr>
          <w:jc w:val="center"/>
        </w:trPr>
        <w:tc>
          <w:tcPr>
            <w:tcW w:w="1701" w:type="dxa"/>
          </w:tcPr>
          <w:p w14:paraId="3820D8D0" w14:textId="569EA9C0" w:rsidR="00F82014" w:rsidRPr="00982682" w:rsidRDefault="00F82014" w:rsidP="00F82014">
            <w:pPr>
              <w:pStyle w:val="TAC"/>
              <w:rPr>
                <w:lang w:eastAsia="zh-CN"/>
              </w:rPr>
            </w:pPr>
            <w:r w:rsidRPr="00982682">
              <w:rPr>
                <w:lang w:eastAsia="zh-CN"/>
              </w:rPr>
              <w:t>232</w:t>
            </w:r>
          </w:p>
        </w:tc>
        <w:tc>
          <w:tcPr>
            <w:tcW w:w="1701" w:type="dxa"/>
          </w:tcPr>
          <w:p w14:paraId="5F2A6ABE" w14:textId="41916311" w:rsidR="00F82014" w:rsidRPr="00982682" w:rsidRDefault="00F82014" w:rsidP="00F82014">
            <w:pPr>
              <w:pStyle w:val="TAC"/>
              <w:rPr>
                <w:lang w:eastAsia="zh-CN"/>
              </w:rPr>
            </w:pPr>
            <w:r w:rsidRPr="00982682">
              <w:rPr>
                <w:lang w:eastAsia="zh-CN"/>
              </w:rPr>
              <w:t>296</w:t>
            </w:r>
          </w:p>
        </w:tc>
        <w:tc>
          <w:tcPr>
            <w:tcW w:w="3969" w:type="dxa"/>
          </w:tcPr>
          <w:p w14:paraId="794DEA4A" w14:textId="77777777" w:rsidR="00F82014" w:rsidRPr="00982682" w:rsidRDefault="00F82014" w:rsidP="00F82014">
            <w:pPr>
              <w:pStyle w:val="TAL"/>
            </w:pPr>
            <w:r w:rsidRPr="00982682">
              <w:t>Enhanced</w:t>
            </w:r>
            <w:r w:rsidRPr="00982682">
              <w:rPr>
                <w:noProof/>
                <w:lang w:eastAsia="ko-KR"/>
              </w:rPr>
              <w:t xml:space="preserve"> SCell Activation/Deactivation MAC CE </w:t>
            </w:r>
            <w:r w:rsidRPr="00982682">
              <w:rPr>
                <w:lang w:eastAsia="ko-KR"/>
              </w:rPr>
              <w:t>with four octet C</w:t>
            </w:r>
            <w:r w:rsidRPr="00982682">
              <w:rPr>
                <w:vertAlign w:val="subscript"/>
                <w:lang w:eastAsia="ko-KR"/>
              </w:rPr>
              <w:t>i</w:t>
            </w:r>
            <w:r w:rsidRPr="00982682">
              <w:rPr>
                <w:lang w:eastAsia="ko-KR"/>
              </w:rPr>
              <w:t xml:space="preserve"> field</w:t>
            </w:r>
            <w:r w:rsidRPr="00982682">
              <w:t xml:space="preserve"> </w:t>
            </w:r>
          </w:p>
        </w:tc>
      </w:tr>
      <w:tr w:rsidR="00F82014" w:rsidRPr="00982682" w14:paraId="2BAAEBF3" w14:textId="77777777" w:rsidTr="00030779">
        <w:tblPrEx>
          <w:tblLook w:val="04A0" w:firstRow="1" w:lastRow="0" w:firstColumn="1" w:lastColumn="0" w:noHBand="0" w:noVBand="1"/>
        </w:tblPrEx>
        <w:trPr>
          <w:jc w:val="center"/>
        </w:trPr>
        <w:tc>
          <w:tcPr>
            <w:tcW w:w="1701" w:type="dxa"/>
          </w:tcPr>
          <w:p w14:paraId="678032E9" w14:textId="54F3A9F1" w:rsidR="00F82014" w:rsidRPr="00982682" w:rsidRDefault="00F82014" w:rsidP="00F82014">
            <w:pPr>
              <w:pStyle w:val="TAC"/>
              <w:rPr>
                <w:rFonts w:eastAsia="Malgun Gothic"/>
                <w:lang w:eastAsia="ko-KR"/>
              </w:rPr>
            </w:pPr>
            <w:r w:rsidRPr="00982682">
              <w:rPr>
                <w:rFonts w:eastAsia="Malgun Gothic"/>
                <w:lang w:eastAsia="ko-KR"/>
              </w:rPr>
              <w:t>233</w:t>
            </w:r>
          </w:p>
        </w:tc>
        <w:tc>
          <w:tcPr>
            <w:tcW w:w="1701" w:type="dxa"/>
          </w:tcPr>
          <w:p w14:paraId="3C2E033D" w14:textId="5973F950" w:rsidR="00F82014" w:rsidRPr="00982682" w:rsidRDefault="00F82014" w:rsidP="00F82014">
            <w:pPr>
              <w:pStyle w:val="TAC"/>
              <w:rPr>
                <w:rFonts w:eastAsia="Malgun Gothic"/>
                <w:lang w:eastAsia="ko-KR"/>
              </w:rPr>
            </w:pPr>
            <w:r w:rsidRPr="00982682">
              <w:rPr>
                <w:rFonts w:eastAsia="Malgun Gothic"/>
                <w:lang w:eastAsia="ko-KR"/>
              </w:rPr>
              <w:t>297</w:t>
            </w:r>
          </w:p>
        </w:tc>
        <w:tc>
          <w:tcPr>
            <w:tcW w:w="3969" w:type="dxa"/>
          </w:tcPr>
          <w:p w14:paraId="4C3F18E5" w14:textId="17BF134C" w:rsidR="00F82014" w:rsidRPr="00982682" w:rsidRDefault="00F82014" w:rsidP="00F82014">
            <w:pPr>
              <w:pStyle w:val="TAL"/>
            </w:pPr>
            <w:r w:rsidRPr="00982682">
              <w:rPr>
                <w:rFonts w:eastAsia="Malgun Gothic"/>
                <w:lang w:eastAsia="ko-KR"/>
              </w:rPr>
              <w:t>Unified TCI States Activation/Deactivation MAC CE</w:t>
            </w:r>
          </w:p>
        </w:tc>
      </w:tr>
      <w:tr w:rsidR="00F82014" w:rsidRPr="00982682" w14:paraId="44E5E1E2" w14:textId="77777777" w:rsidTr="00030779">
        <w:tblPrEx>
          <w:tblLook w:val="04A0" w:firstRow="1" w:lastRow="0" w:firstColumn="1" w:lastColumn="0" w:noHBand="0" w:noVBand="1"/>
        </w:tblPrEx>
        <w:trPr>
          <w:jc w:val="center"/>
        </w:trPr>
        <w:tc>
          <w:tcPr>
            <w:tcW w:w="1701" w:type="dxa"/>
          </w:tcPr>
          <w:p w14:paraId="45B9DC3B" w14:textId="1E2A5A21" w:rsidR="00F82014" w:rsidRPr="00982682" w:rsidRDefault="00F82014" w:rsidP="00F82014">
            <w:pPr>
              <w:pStyle w:val="TAC"/>
              <w:rPr>
                <w:rFonts w:eastAsia="Malgun Gothic"/>
                <w:lang w:eastAsia="ko-KR"/>
              </w:rPr>
            </w:pPr>
            <w:r w:rsidRPr="00982682">
              <w:rPr>
                <w:rFonts w:eastAsia="Malgun Gothic"/>
                <w:lang w:eastAsia="ko-KR"/>
              </w:rPr>
              <w:t>234</w:t>
            </w:r>
          </w:p>
        </w:tc>
        <w:tc>
          <w:tcPr>
            <w:tcW w:w="1701" w:type="dxa"/>
          </w:tcPr>
          <w:p w14:paraId="06429F4D" w14:textId="4F601AF9" w:rsidR="00F82014" w:rsidRPr="00982682" w:rsidRDefault="00F82014" w:rsidP="00F82014">
            <w:pPr>
              <w:pStyle w:val="TAC"/>
              <w:rPr>
                <w:rFonts w:eastAsia="Malgun Gothic"/>
                <w:lang w:eastAsia="ko-KR"/>
              </w:rPr>
            </w:pPr>
            <w:r w:rsidRPr="00982682">
              <w:rPr>
                <w:rFonts w:eastAsia="Malgun Gothic"/>
                <w:lang w:eastAsia="ko-KR"/>
              </w:rPr>
              <w:t>298</w:t>
            </w:r>
          </w:p>
        </w:tc>
        <w:tc>
          <w:tcPr>
            <w:tcW w:w="3969" w:type="dxa"/>
          </w:tcPr>
          <w:p w14:paraId="44E5F49C" w14:textId="1472AF69" w:rsidR="00F82014" w:rsidRPr="00982682" w:rsidRDefault="00F82014" w:rsidP="00F82014">
            <w:pPr>
              <w:pStyle w:val="TAL"/>
            </w:pPr>
            <w:r w:rsidRPr="00982682">
              <w:rPr>
                <w:rFonts w:eastAsia="Malgun Gothic"/>
                <w:lang w:eastAsia="ko-KR"/>
              </w:rPr>
              <w:t xml:space="preserve">PUCCH Power Control Set Update for </w:t>
            </w:r>
            <w:r w:rsidRPr="00982682">
              <w:t>multiple TRP PUCCH repetition</w:t>
            </w:r>
            <w:r w:rsidRPr="00982682">
              <w:rPr>
                <w:rFonts w:eastAsia="Malgun Gothic"/>
                <w:lang w:eastAsia="ko-KR"/>
              </w:rPr>
              <w:t xml:space="preserve"> MAC CE</w:t>
            </w:r>
          </w:p>
        </w:tc>
      </w:tr>
      <w:tr w:rsidR="00F82014" w:rsidRPr="00982682" w14:paraId="3EF24FA7" w14:textId="77777777" w:rsidTr="00030779">
        <w:tblPrEx>
          <w:tblLook w:val="04A0" w:firstRow="1" w:lastRow="0" w:firstColumn="1" w:lastColumn="0" w:noHBand="0" w:noVBand="1"/>
        </w:tblPrEx>
        <w:trPr>
          <w:jc w:val="center"/>
        </w:trPr>
        <w:tc>
          <w:tcPr>
            <w:tcW w:w="1701" w:type="dxa"/>
          </w:tcPr>
          <w:p w14:paraId="6AB1FE38" w14:textId="75116D9D" w:rsidR="00F82014" w:rsidRPr="00982682" w:rsidRDefault="00F82014" w:rsidP="00F82014">
            <w:pPr>
              <w:pStyle w:val="TAC"/>
              <w:rPr>
                <w:rFonts w:eastAsia="Malgun Gothic"/>
                <w:lang w:eastAsia="ko-KR"/>
              </w:rPr>
            </w:pPr>
            <w:r w:rsidRPr="00982682">
              <w:rPr>
                <w:rFonts w:eastAsia="Malgun Gothic"/>
                <w:lang w:eastAsia="ko-KR"/>
              </w:rPr>
              <w:t>235</w:t>
            </w:r>
          </w:p>
        </w:tc>
        <w:tc>
          <w:tcPr>
            <w:tcW w:w="1701" w:type="dxa"/>
          </w:tcPr>
          <w:p w14:paraId="4972A47A" w14:textId="3D79098D" w:rsidR="00F82014" w:rsidRPr="00982682" w:rsidRDefault="00F82014" w:rsidP="00F82014">
            <w:pPr>
              <w:pStyle w:val="TAC"/>
              <w:rPr>
                <w:rFonts w:eastAsia="Malgun Gothic"/>
                <w:lang w:eastAsia="ko-KR"/>
              </w:rPr>
            </w:pPr>
            <w:r w:rsidRPr="00982682">
              <w:rPr>
                <w:rFonts w:eastAsia="Malgun Gothic"/>
                <w:lang w:eastAsia="ko-KR"/>
              </w:rPr>
              <w:t>299</w:t>
            </w:r>
          </w:p>
        </w:tc>
        <w:tc>
          <w:tcPr>
            <w:tcW w:w="3969" w:type="dxa"/>
          </w:tcPr>
          <w:p w14:paraId="4E1CB902" w14:textId="52E39D88" w:rsidR="00F82014" w:rsidRPr="00982682" w:rsidRDefault="00F82014" w:rsidP="00F82014">
            <w:pPr>
              <w:pStyle w:val="TAL"/>
            </w:pPr>
            <w:r w:rsidRPr="00982682">
              <w:rPr>
                <w:lang w:eastAsia="ko-KR"/>
              </w:rPr>
              <w:t xml:space="preserve">PUCCH spatial relation Activation/Deactivation </w:t>
            </w:r>
            <w:r w:rsidRPr="00982682">
              <w:t xml:space="preserve">for multiple TRP PUCCH repetition </w:t>
            </w:r>
            <w:r w:rsidRPr="00982682">
              <w:rPr>
                <w:lang w:eastAsia="ko-KR"/>
              </w:rPr>
              <w:t>MAC CE</w:t>
            </w:r>
          </w:p>
        </w:tc>
      </w:tr>
      <w:tr w:rsidR="00F82014" w:rsidRPr="00982682" w14:paraId="1DA5CDF5" w14:textId="77777777" w:rsidTr="00030779">
        <w:tblPrEx>
          <w:tblLook w:val="04A0" w:firstRow="1" w:lastRow="0" w:firstColumn="1" w:lastColumn="0" w:noHBand="0" w:noVBand="1"/>
        </w:tblPrEx>
        <w:trPr>
          <w:jc w:val="center"/>
        </w:trPr>
        <w:tc>
          <w:tcPr>
            <w:tcW w:w="1701" w:type="dxa"/>
          </w:tcPr>
          <w:p w14:paraId="01584E4D" w14:textId="0F0A62E7" w:rsidR="00F82014" w:rsidRPr="00982682" w:rsidRDefault="00F82014" w:rsidP="00F82014">
            <w:pPr>
              <w:pStyle w:val="TAC"/>
              <w:rPr>
                <w:rFonts w:eastAsia="Malgun Gothic"/>
                <w:lang w:eastAsia="ko-KR"/>
              </w:rPr>
            </w:pPr>
            <w:r w:rsidRPr="00982682">
              <w:rPr>
                <w:rFonts w:eastAsia="Malgun Gothic"/>
                <w:lang w:eastAsia="ko-KR"/>
              </w:rPr>
              <w:t>236</w:t>
            </w:r>
          </w:p>
        </w:tc>
        <w:tc>
          <w:tcPr>
            <w:tcW w:w="1701" w:type="dxa"/>
          </w:tcPr>
          <w:p w14:paraId="33C09ACB" w14:textId="4D66FF26" w:rsidR="00F82014" w:rsidRPr="00982682" w:rsidRDefault="00F82014" w:rsidP="00F82014">
            <w:pPr>
              <w:pStyle w:val="TAC"/>
              <w:rPr>
                <w:rFonts w:eastAsia="Malgun Gothic"/>
                <w:lang w:eastAsia="ko-KR"/>
              </w:rPr>
            </w:pPr>
            <w:r w:rsidRPr="00982682">
              <w:rPr>
                <w:rFonts w:eastAsia="Malgun Gothic"/>
                <w:lang w:eastAsia="ko-KR"/>
              </w:rPr>
              <w:t>300</w:t>
            </w:r>
          </w:p>
        </w:tc>
        <w:tc>
          <w:tcPr>
            <w:tcW w:w="3969" w:type="dxa"/>
          </w:tcPr>
          <w:p w14:paraId="7EFF27C6" w14:textId="288E6033" w:rsidR="00F82014" w:rsidRPr="00982682" w:rsidRDefault="00F82014" w:rsidP="00F82014">
            <w:pPr>
              <w:pStyle w:val="TAL"/>
            </w:pPr>
            <w:r w:rsidRPr="00982682">
              <w:t>Enhanced TCI States Indication for UE-specific PDCCH</w:t>
            </w:r>
          </w:p>
        </w:tc>
      </w:tr>
      <w:tr w:rsidR="00F82014" w:rsidRPr="00982682" w14:paraId="72A881BF" w14:textId="77777777" w:rsidTr="00030779">
        <w:tblPrEx>
          <w:tblLook w:val="04A0" w:firstRow="1" w:lastRow="0" w:firstColumn="1" w:lastColumn="0" w:noHBand="0" w:noVBand="1"/>
        </w:tblPrEx>
        <w:trPr>
          <w:jc w:val="center"/>
        </w:trPr>
        <w:tc>
          <w:tcPr>
            <w:tcW w:w="1701" w:type="dxa"/>
          </w:tcPr>
          <w:p w14:paraId="652E4E64" w14:textId="56F38AF2" w:rsidR="00F82014" w:rsidRPr="00982682" w:rsidRDefault="00F82014" w:rsidP="00F82014">
            <w:pPr>
              <w:pStyle w:val="TAC"/>
              <w:rPr>
                <w:rFonts w:eastAsia="Malgun Gothic"/>
                <w:lang w:eastAsia="ko-KR"/>
              </w:rPr>
            </w:pPr>
            <w:r w:rsidRPr="00982682">
              <w:rPr>
                <w:lang w:eastAsia="ko-KR"/>
              </w:rPr>
              <w:t>237</w:t>
            </w:r>
          </w:p>
        </w:tc>
        <w:tc>
          <w:tcPr>
            <w:tcW w:w="1701" w:type="dxa"/>
          </w:tcPr>
          <w:p w14:paraId="3C8235AF" w14:textId="15920160" w:rsidR="00F82014" w:rsidRPr="00982682" w:rsidRDefault="00F82014" w:rsidP="00F82014">
            <w:pPr>
              <w:pStyle w:val="TAC"/>
              <w:rPr>
                <w:rFonts w:eastAsia="Malgun Gothic"/>
                <w:lang w:eastAsia="ko-KR"/>
              </w:rPr>
            </w:pPr>
            <w:r w:rsidRPr="00982682">
              <w:rPr>
                <w:lang w:eastAsia="ko-KR"/>
              </w:rPr>
              <w:t>301</w:t>
            </w:r>
          </w:p>
        </w:tc>
        <w:tc>
          <w:tcPr>
            <w:tcW w:w="3969" w:type="dxa"/>
          </w:tcPr>
          <w:p w14:paraId="6A524EDE" w14:textId="67FEA7C2" w:rsidR="00F82014" w:rsidRPr="00982682" w:rsidRDefault="00F82014" w:rsidP="00F82014">
            <w:pPr>
              <w:pStyle w:val="TAL"/>
            </w:pPr>
            <w:r w:rsidRPr="00982682">
              <w:rPr>
                <w:lang w:eastAsia="zh-CN"/>
              </w:rPr>
              <w:t>Positioning Measurement Gap Activation/Deactivation Command</w:t>
            </w:r>
          </w:p>
        </w:tc>
      </w:tr>
      <w:tr w:rsidR="00F82014" w:rsidRPr="00982682" w14:paraId="48819DD7" w14:textId="77777777" w:rsidTr="00030779">
        <w:tblPrEx>
          <w:tblLook w:val="04A0" w:firstRow="1" w:lastRow="0" w:firstColumn="1" w:lastColumn="0" w:noHBand="0" w:noVBand="1"/>
        </w:tblPrEx>
        <w:trPr>
          <w:jc w:val="center"/>
        </w:trPr>
        <w:tc>
          <w:tcPr>
            <w:tcW w:w="1701" w:type="dxa"/>
          </w:tcPr>
          <w:p w14:paraId="47DA3036" w14:textId="70D90616" w:rsidR="00F82014" w:rsidRPr="00982682" w:rsidRDefault="00F82014" w:rsidP="00F82014">
            <w:pPr>
              <w:pStyle w:val="TAC"/>
              <w:rPr>
                <w:rFonts w:eastAsia="Malgun Gothic"/>
                <w:lang w:eastAsia="ko-KR"/>
              </w:rPr>
            </w:pPr>
            <w:r w:rsidRPr="00982682">
              <w:rPr>
                <w:lang w:eastAsia="ko-KR"/>
              </w:rPr>
              <w:t>238</w:t>
            </w:r>
          </w:p>
        </w:tc>
        <w:tc>
          <w:tcPr>
            <w:tcW w:w="1701" w:type="dxa"/>
          </w:tcPr>
          <w:p w14:paraId="187852FF" w14:textId="0061280E" w:rsidR="00F82014" w:rsidRPr="00982682" w:rsidRDefault="00F82014" w:rsidP="00F82014">
            <w:pPr>
              <w:pStyle w:val="TAC"/>
              <w:rPr>
                <w:rFonts w:eastAsia="Malgun Gothic"/>
                <w:lang w:eastAsia="ko-KR"/>
              </w:rPr>
            </w:pPr>
            <w:r w:rsidRPr="00982682">
              <w:rPr>
                <w:lang w:eastAsia="ko-KR"/>
              </w:rPr>
              <w:t>302</w:t>
            </w:r>
          </w:p>
        </w:tc>
        <w:tc>
          <w:tcPr>
            <w:tcW w:w="3969" w:type="dxa"/>
          </w:tcPr>
          <w:p w14:paraId="5B14D022" w14:textId="1F7595C5" w:rsidR="00F82014" w:rsidRPr="00982682" w:rsidRDefault="00F82014" w:rsidP="00F82014">
            <w:pPr>
              <w:pStyle w:val="TAL"/>
            </w:pPr>
            <w:r w:rsidRPr="00982682">
              <w:rPr>
                <w:lang w:eastAsia="zh-CN"/>
              </w:rPr>
              <w:t>PPW Activation/Deactivation Command</w:t>
            </w:r>
          </w:p>
        </w:tc>
      </w:tr>
      <w:tr w:rsidR="00F82014" w:rsidRPr="00982682" w14:paraId="7690003B" w14:textId="77777777" w:rsidTr="004A6CF8">
        <w:tblPrEx>
          <w:tblLook w:val="04A0" w:firstRow="1" w:lastRow="0" w:firstColumn="1" w:lastColumn="0" w:noHBand="0" w:noVBand="1"/>
        </w:tblPrEx>
        <w:trPr>
          <w:jc w:val="center"/>
        </w:trPr>
        <w:tc>
          <w:tcPr>
            <w:tcW w:w="1701" w:type="dxa"/>
          </w:tcPr>
          <w:p w14:paraId="44DD2230" w14:textId="77777777" w:rsidR="00F82014" w:rsidRPr="00982682" w:rsidRDefault="00F82014" w:rsidP="00F82014">
            <w:pPr>
              <w:pStyle w:val="TAC"/>
              <w:rPr>
                <w:rFonts w:eastAsia="Malgun Gothic"/>
                <w:lang w:eastAsia="ko-KR"/>
              </w:rPr>
            </w:pPr>
            <w:r w:rsidRPr="00982682">
              <w:rPr>
                <w:rFonts w:eastAsia="Malgun Gothic"/>
                <w:lang w:eastAsia="ko-KR"/>
              </w:rPr>
              <w:t>239</w:t>
            </w:r>
          </w:p>
        </w:tc>
        <w:tc>
          <w:tcPr>
            <w:tcW w:w="1701" w:type="dxa"/>
          </w:tcPr>
          <w:p w14:paraId="72755683" w14:textId="77777777" w:rsidR="00F82014" w:rsidRPr="00982682" w:rsidRDefault="00F82014" w:rsidP="00F82014">
            <w:pPr>
              <w:pStyle w:val="TAC"/>
              <w:rPr>
                <w:rFonts w:eastAsia="Malgun Gothic"/>
                <w:lang w:eastAsia="ko-KR"/>
              </w:rPr>
            </w:pPr>
            <w:r w:rsidRPr="00982682">
              <w:rPr>
                <w:rFonts w:eastAsia="Malgun Gothic"/>
                <w:lang w:eastAsia="ko-KR"/>
              </w:rPr>
              <w:t>303</w:t>
            </w:r>
          </w:p>
        </w:tc>
        <w:tc>
          <w:tcPr>
            <w:tcW w:w="3969" w:type="dxa"/>
          </w:tcPr>
          <w:p w14:paraId="1A84DFF2" w14:textId="77777777" w:rsidR="00F82014" w:rsidRPr="00982682" w:rsidRDefault="00F82014" w:rsidP="00F82014">
            <w:pPr>
              <w:pStyle w:val="TAL"/>
            </w:pPr>
            <w:r w:rsidRPr="00982682">
              <w:t>DL Tx Power Adjustment</w:t>
            </w:r>
          </w:p>
        </w:tc>
      </w:tr>
      <w:tr w:rsidR="00F82014" w:rsidRPr="00982682" w14:paraId="3D1F951F" w14:textId="77777777" w:rsidTr="004A6CF8">
        <w:tblPrEx>
          <w:tblLook w:val="04A0" w:firstRow="1" w:lastRow="0" w:firstColumn="1" w:lastColumn="0" w:noHBand="0" w:noVBand="1"/>
        </w:tblPrEx>
        <w:trPr>
          <w:jc w:val="center"/>
        </w:trPr>
        <w:tc>
          <w:tcPr>
            <w:tcW w:w="1701" w:type="dxa"/>
          </w:tcPr>
          <w:p w14:paraId="0D65D5EA" w14:textId="77777777" w:rsidR="00F82014" w:rsidRPr="00982682" w:rsidRDefault="00F82014" w:rsidP="00F82014">
            <w:pPr>
              <w:pStyle w:val="TAC"/>
              <w:rPr>
                <w:rFonts w:eastAsia="Malgun Gothic"/>
                <w:lang w:eastAsia="ko-KR"/>
              </w:rPr>
            </w:pPr>
            <w:r w:rsidRPr="00982682">
              <w:rPr>
                <w:rFonts w:eastAsia="Malgun Gothic"/>
                <w:lang w:eastAsia="ko-KR"/>
              </w:rPr>
              <w:t>240</w:t>
            </w:r>
          </w:p>
        </w:tc>
        <w:tc>
          <w:tcPr>
            <w:tcW w:w="1701" w:type="dxa"/>
          </w:tcPr>
          <w:p w14:paraId="16CC3CDD" w14:textId="77777777" w:rsidR="00F82014" w:rsidRPr="00982682" w:rsidRDefault="00F82014" w:rsidP="00F82014">
            <w:pPr>
              <w:pStyle w:val="TAC"/>
              <w:rPr>
                <w:rFonts w:eastAsia="Malgun Gothic"/>
                <w:lang w:eastAsia="ko-KR"/>
              </w:rPr>
            </w:pPr>
            <w:r w:rsidRPr="00982682">
              <w:rPr>
                <w:rFonts w:eastAsia="Malgun Gothic"/>
                <w:lang w:eastAsia="ko-KR"/>
              </w:rPr>
              <w:t>304</w:t>
            </w:r>
          </w:p>
        </w:tc>
        <w:tc>
          <w:tcPr>
            <w:tcW w:w="3969" w:type="dxa"/>
          </w:tcPr>
          <w:p w14:paraId="3447AF5F" w14:textId="77777777" w:rsidR="00F82014" w:rsidRPr="00982682" w:rsidRDefault="00F82014" w:rsidP="00F82014">
            <w:pPr>
              <w:pStyle w:val="TAL"/>
            </w:pPr>
            <w:r w:rsidRPr="00982682">
              <w:t>Timing Case Indication</w:t>
            </w:r>
          </w:p>
        </w:tc>
      </w:tr>
      <w:tr w:rsidR="00F82014" w:rsidRPr="00982682" w14:paraId="0EF0816C" w14:textId="77777777" w:rsidTr="004A6CF8">
        <w:tblPrEx>
          <w:tblLook w:val="04A0" w:firstRow="1" w:lastRow="0" w:firstColumn="1" w:lastColumn="0" w:noHBand="0" w:noVBand="1"/>
        </w:tblPrEx>
        <w:trPr>
          <w:jc w:val="center"/>
        </w:trPr>
        <w:tc>
          <w:tcPr>
            <w:tcW w:w="1701" w:type="dxa"/>
          </w:tcPr>
          <w:p w14:paraId="7FA89648" w14:textId="77777777" w:rsidR="00F82014" w:rsidRPr="00982682" w:rsidRDefault="00F82014" w:rsidP="00F82014">
            <w:pPr>
              <w:pStyle w:val="TAC"/>
              <w:rPr>
                <w:rFonts w:eastAsia="Malgun Gothic"/>
                <w:lang w:eastAsia="ko-KR"/>
              </w:rPr>
            </w:pPr>
            <w:r w:rsidRPr="00982682">
              <w:rPr>
                <w:rFonts w:eastAsia="Malgun Gothic"/>
                <w:lang w:eastAsia="ko-KR"/>
              </w:rPr>
              <w:t>241</w:t>
            </w:r>
          </w:p>
        </w:tc>
        <w:tc>
          <w:tcPr>
            <w:tcW w:w="1701" w:type="dxa"/>
          </w:tcPr>
          <w:p w14:paraId="019A4810" w14:textId="77777777" w:rsidR="00F82014" w:rsidRPr="00982682" w:rsidRDefault="00F82014" w:rsidP="00F82014">
            <w:pPr>
              <w:pStyle w:val="TAC"/>
              <w:rPr>
                <w:rFonts w:eastAsia="Malgun Gothic"/>
                <w:lang w:eastAsia="ko-KR"/>
              </w:rPr>
            </w:pPr>
            <w:r w:rsidRPr="00982682">
              <w:rPr>
                <w:rFonts w:eastAsia="Malgun Gothic"/>
                <w:lang w:eastAsia="ko-KR"/>
              </w:rPr>
              <w:t>305</w:t>
            </w:r>
          </w:p>
        </w:tc>
        <w:tc>
          <w:tcPr>
            <w:tcW w:w="3969" w:type="dxa"/>
          </w:tcPr>
          <w:p w14:paraId="16CB43B0" w14:textId="77777777" w:rsidR="00F82014" w:rsidRPr="00982682" w:rsidRDefault="00F82014" w:rsidP="00F82014">
            <w:pPr>
              <w:pStyle w:val="TAL"/>
            </w:pPr>
            <w:r w:rsidRPr="00982682">
              <w:t>Child IAB-DU Restricted Beam Indication</w:t>
            </w:r>
          </w:p>
        </w:tc>
      </w:tr>
      <w:tr w:rsidR="00F82014" w:rsidRPr="00982682" w14:paraId="2CCEC2B6" w14:textId="77777777" w:rsidTr="004A6CF8">
        <w:tblPrEx>
          <w:tblLook w:val="04A0" w:firstRow="1" w:lastRow="0" w:firstColumn="1" w:lastColumn="0" w:noHBand="0" w:noVBand="1"/>
        </w:tblPrEx>
        <w:trPr>
          <w:jc w:val="center"/>
        </w:trPr>
        <w:tc>
          <w:tcPr>
            <w:tcW w:w="1701" w:type="dxa"/>
          </w:tcPr>
          <w:p w14:paraId="3BA1B9FB" w14:textId="77777777" w:rsidR="00F82014" w:rsidRPr="00982682" w:rsidRDefault="00F82014" w:rsidP="00F82014">
            <w:pPr>
              <w:pStyle w:val="TAC"/>
              <w:rPr>
                <w:rFonts w:eastAsia="Malgun Gothic"/>
                <w:lang w:eastAsia="ko-KR"/>
              </w:rPr>
            </w:pPr>
            <w:r w:rsidRPr="00982682">
              <w:rPr>
                <w:rFonts w:eastAsia="Malgun Gothic"/>
                <w:lang w:eastAsia="ko-KR"/>
              </w:rPr>
              <w:t>242</w:t>
            </w:r>
          </w:p>
        </w:tc>
        <w:tc>
          <w:tcPr>
            <w:tcW w:w="1701" w:type="dxa"/>
          </w:tcPr>
          <w:p w14:paraId="466894AF" w14:textId="77777777" w:rsidR="00F82014" w:rsidRPr="00982682" w:rsidRDefault="00F82014" w:rsidP="00F82014">
            <w:pPr>
              <w:pStyle w:val="TAC"/>
              <w:rPr>
                <w:rFonts w:eastAsia="Malgun Gothic"/>
                <w:lang w:eastAsia="ko-KR"/>
              </w:rPr>
            </w:pPr>
            <w:r w:rsidRPr="00982682">
              <w:rPr>
                <w:rFonts w:eastAsia="Malgun Gothic"/>
                <w:lang w:eastAsia="ko-KR"/>
              </w:rPr>
              <w:t>306</w:t>
            </w:r>
          </w:p>
        </w:tc>
        <w:tc>
          <w:tcPr>
            <w:tcW w:w="3969" w:type="dxa"/>
          </w:tcPr>
          <w:p w14:paraId="351CCC1A" w14:textId="21259D03" w:rsidR="00F82014" w:rsidRPr="00982682" w:rsidRDefault="00F82014" w:rsidP="00F82014">
            <w:pPr>
              <w:pStyle w:val="TAL"/>
            </w:pPr>
            <w:r w:rsidRPr="00982682">
              <w:rPr>
                <w:lang w:eastAsia="ko-KR"/>
              </w:rPr>
              <w:t>Case-7 Timing advance offset</w:t>
            </w:r>
          </w:p>
        </w:tc>
      </w:tr>
      <w:tr w:rsidR="00F82014" w:rsidRPr="00982682" w14:paraId="56FBC344" w14:textId="77777777" w:rsidTr="004A6CF8">
        <w:tblPrEx>
          <w:tblLook w:val="04A0" w:firstRow="1" w:lastRow="0" w:firstColumn="1" w:lastColumn="0" w:noHBand="0" w:noVBand="1"/>
        </w:tblPrEx>
        <w:trPr>
          <w:jc w:val="center"/>
        </w:trPr>
        <w:tc>
          <w:tcPr>
            <w:tcW w:w="1701" w:type="dxa"/>
          </w:tcPr>
          <w:p w14:paraId="13107B9D" w14:textId="77777777" w:rsidR="00F82014" w:rsidRPr="00982682" w:rsidRDefault="00F82014" w:rsidP="00F82014">
            <w:pPr>
              <w:pStyle w:val="TAC"/>
              <w:rPr>
                <w:rFonts w:eastAsia="Malgun Gothic"/>
                <w:lang w:eastAsia="ko-KR"/>
              </w:rPr>
            </w:pPr>
            <w:r w:rsidRPr="00982682">
              <w:rPr>
                <w:rFonts w:eastAsia="Malgun Gothic"/>
                <w:lang w:eastAsia="ko-KR"/>
              </w:rPr>
              <w:t>243</w:t>
            </w:r>
          </w:p>
        </w:tc>
        <w:tc>
          <w:tcPr>
            <w:tcW w:w="1701" w:type="dxa"/>
          </w:tcPr>
          <w:p w14:paraId="7A62F20D" w14:textId="77777777" w:rsidR="00F82014" w:rsidRPr="00982682" w:rsidRDefault="00F82014" w:rsidP="00F82014">
            <w:pPr>
              <w:pStyle w:val="TAC"/>
              <w:rPr>
                <w:rFonts w:eastAsia="Malgun Gothic"/>
                <w:lang w:eastAsia="ko-KR"/>
              </w:rPr>
            </w:pPr>
            <w:r w:rsidRPr="00982682">
              <w:rPr>
                <w:rFonts w:eastAsia="Malgun Gothic"/>
                <w:lang w:eastAsia="ko-KR"/>
              </w:rPr>
              <w:t>307</w:t>
            </w:r>
          </w:p>
        </w:tc>
        <w:tc>
          <w:tcPr>
            <w:tcW w:w="3969" w:type="dxa"/>
          </w:tcPr>
          <w:p w14:paraId="40ECC985" w14:textId="77777777" w:rsidR="00F82014" w:rsidRPr="00982682" w:rsidRDefault="00F82014" w:rsidP="00F82014">
            <w:pPr>
              <w:pStyle w:val="TAL"/>
            </w:pPr>
            <w:r w:rsidRPr="00982682">
              <w:rPr>
                <w:lang w:eastAsia="ko-KR"/>
              </w:rPr>
              <w:t>Provided Guard Symbols for Case-6 timing</w:t>
            </w:r>
          </w:p>
        </w:tc>
      </w:tr>
      <w:tr w:rsidR="00F82014" w:rsidRPr="00982682" w14:paraId="0182D7A7" w14:textId="77777777" w:rsidTr="004A6CF8">
        <w:tblPrEx>
          <w:tblLook w:val="04A0" w:firstRow="1" w:lastRow="0" w:firstColumn="1" w:lastColumn="0" w:noHBand="0" w:noVBand="1"/>
        </w:tblPrEx>
        <w:trPr>
          <w:jc w:val="center"/>
        </w:trPr>
        <w:tc>
          <w:tcPr>
            <w:tcW w:w="1701" w:type="dxa"/>
          </w:tcPr>
          <w:p w14:paraId="137EDA47" w14:textId="77777777" w:rsidR="00F82014" w:rsidRPr="00982682" w:rsidRDefault="00F82014" w:rsidP="00F82014">
            <w:pPr>
              <w:pStyle w:val="TAC"/>
              <w:rPr>
                <w:rFonts w:eastAsia="Malgun Gothic"/>
                <w:lang w:eastAsia="ko-KR"/>
              </w:rPr>
            </w:pPr>
            <w:r w:rsidRPr="00982682">
              <w:rPr>
                <w:rFonts w:eastAsia="Malgun Gothic"/>
                <w:lang w:eastAsia="ko-KR"/>
              </w:rPr>
              <w:t>244</w:t>
            </w:r>
          </w:p>
        </w:tc>
        <w:tc>
          <w:tcPr>
            <w:tcW w:w="1701" w:type="dxa"/>
          </w:tcPr>
          <w:p w14:paraId="04888FB7" w14:textId="77777777" w:rsidR="00F82014" w:rsidRPr="00982682" w:rsidRDefault="00F82014" w:rsidP="00F82014">
            <w:pPr>
              <w:pStyle w:val="TAC"/>
              <w:rPr>
                <w:rFonts w:eastAsia="Malgun Gothic"/>
                <w:lang w:eastAsia="ko-KR"/>
              </w:rPr>
            </w:pPr>
            <w:r w:rsidRPr="00982682">
              <w:rPr>
                <w:rFonts w:eastAsia="Malgun Gothic"/>
                <w:lang w:eastAsia="ko-KR"/>
              </w:rPr>
              <w:t>308</w:t>
            </w:r>
          </w:p>
        </w:tc>
        <w:tc>
          <w:tcPr>
            <w:tcW w:w="3969" w:type="dxa"/>
          </w:tcPr>
          <w:p w14:paraId="05FE229F" w14:textId="77777777" w:rsidR="00F82014" w:rsidRPr="00982682" w:rsidRDefault="00F82014" w:rsidP="00F82014">
            <w:pPr>
              <w:pStyle w:val="TAL"/>
            </w:pPr>
            <w:r w:rsidRPr="00982682">
              <w:rPr>
                <w:lang w:eastAsia="ko-KR"/>
              </w:rPr>
              <w:t>Provided Guard Symbols for Case-7 timing</w:t>
            </w:r>
          </w:p>
        </w:tc>
      </w:tr>
      <w:tr w:rsidR="00F82014" w:rsidRPr="00982682" w14:paraId="30538D75" w14:textId="77777777" w:rsidTr="00030779">
        <w:tblPrEx>
          <w:tblLook w:val="04A0" w:firstRow="1" w:lastRow="0" w:firstColumn="1" w:lastColumn="0" w:noHBand="0" w:noVBand="1"/>
        </w:tblPrEx>
        <w:trPr>
          <w:jc w:val="center"/>
        </w:trPr>
        <w:tc>
          <w:tcPr>
            <w:tcW w:w="1701" w:type="dxa"/>
          </w:tcPr>
          <w:p w14:paraId="7AB2A066" w14:textId="77777777" w:rsidR="00F82014" w:rsidRPr="00982682" w:rsidRDefault="00F82014" w:rsidP="00F82014">
            <w:pPr>
              <w:pStyle w:val="TAC"/>
              <w:rPr>
                <w:rFonts w:eastAsia="Malgun Gothic"/>
                <w:lang w:eastAsia="ko-KR"/>
              </w:rPr>
            </w:pPr>
            <w:r w:rsidRPr="00982682">
              <w:rPr>
                <w:rFonts w:eastAsia="Malgun Gothic"/>
                <w:lang w:eastAsia="ko-KR"/>
              </w:rPr>
              <w:t>245</w:t>
            </w:r>
          </w:p>
        </w:tc>
        <w:tc>
          <w:tcPr>
            <w:tcW w:w="1701" w:type="dxa"/>
          </w:tcPr>
          <w:p w14:paraId="31C063F0" w14:textId="77777777" w:rsidR="00F82014" w:rsidRPr="00982682" w:rsidRDefault="00F82014" w:rsidP="00F82014">
            <w:pPr>
              <w:pStyle w:val="TAC"/>
              <w:rPr>
                <w:rFonts w:eastAsia="Malgun Gothic"/>
                <w:lang w:eastAsia="ko-KR"/>
              </w:rPr>
            </w:pPr>
            <w:r w:rsidRPr="00982682">
              <w:rPr>
                <w:rFonts w:eastAsia="Malgun Gothic"/>
                <w:lang w:eastAsia="ko-KR"/>
              </w:rPr>
              <w:t>309</w:t>
            </w:r>
          </w:p>
        </w:tc>
        <w:tc>
          <w:tcPr>
            <w:tcW w:w="3969" w:type="dxa"/>
          </w:tcPr>
          <w:p w14:paraId="3CC6C3D5" w14:textId="77777777" w:rsidR="00F82014" w:rsidRPr="00982682" w:rsidRDefault="00F82014" w:rsidP="00F82014">
            <w:pPr>
              <w:pStyle w:val="TAL"/>
              <w:rPr>
                <w:lang w:eastAsia="ko-KR"/>
              </w:rPr>
            </w:pPr>
            <w:r w:rsidRPr="00982682">
              <w:t>Serving Cell Set based SRS Spatial Relation Indication</w:t>
            </w:r>
          </w:p>
        </w:tc>
      </w:tr>
      <w:tr w:rsidR="00F82014" w:rsidRPr="00982682" w14:paraId="01ABA4BB" w14:textId="77777777" w:rsidTr="00030779">
        <w:tblPrEx>
          <w:tblLook w:val="04A0" w:firstRow="1" w:lastRow="0" w:firstColumn="1" w:lastColumn="0" w:noHBand="0" w:noVBand="1"/>
        </w:tblPrEx>
        <w:trPr>
          <w:jc w:val="center"/>
        </w:trPr>
        <w:tc>
          <w:tcPr>
            <w:tcW w:w="1701" w:type="dxa"/>
          </w:tcPr>
          <w:p w14:paraId="10669B7F" w14:textId="77777777" w:rsidR="00F82014" w:rsidRPr="00982682" w:rsidRDefault="00F82014" w:rsidP="00F82014">
            <w:pPr>
              <w:pStyle w:val="TAC"/>
              <w:rPr>
                <w:rFonts w:eastAsia="Malgun Gothic"/>
                <w:lang w:eastAsia="ko-KR"/>
              </w:rPr>
            </w:pPr>
            <w:r w:rsidRPr="00982682">
              <w:rPr>
                <w:rFonts w:eastAsia="Malgun Gothic"/>
                <w:lang w:eastAsia="ko-KR"/>
              </w:rPr>
              <w:t>246</w:t>
            </w:r>
          </w:p>
        </w:tc>
        <w:tc>
          <w:tcPr>
            <w:tcW w:w="1701" w:type="dxa"/>
          </w:tcPr>
          <w:p w14:paraId="4B681062" w14:textId="77777777" w:rsidR="00F82014" w:rsidRPr="00982682" w:rsidRDefault="00F82014" w:rsidP="00F82014">
            <w:pPr>
              <w:pStyle w:val="TAC"/>
              <w:rPr>
                <w:rFonts w:eastAsia="Malgun Gothic"/>
                <w:lang w:eastAsia="ko-KR"/>
              </w:rPr>
            </w:pPr>
            <w:r w:rsidRPr="00982682">
              <w:rPr>
                <w:rFonts w:eastAsia="Malgun Gothic"/>
                <w:lang w:eastAsia="ko-KR"/>
              </w:rPr>
              <w:t>310</w:t>
            </w:r>
          </w:p>
        </w:tc>
        <w:tc>
          <w:tcPr>
            <w:tcW w:w="3969" w:type="dxa"/>
          </w:tcPr>
          <w:p w14:paraId="724950BF" w14:textId="77777777" w:rsidR="00F82014" w:rsidRPr="00982682" w:rsidRDefault="00F82014" w:rsidP="00F82014">
            <w:pPr>
              <w:pStyle w:val="TAL"/>
              <w:rPr>
                <w:lang w:eastAsia="ko-KR"/>
              </w:rPr>
            </w:pPr>
            <w:r w:rsidRPr="00982682">
              <w:t>PUSCH Pathloss Reference RS Update</w:t>
            </w:r>
          </w:p>
        </w:tc>
      </w:tr>
      <w:tr w:rsidR="00F82014" w:rsidRPr="00982682" w14:paraId="4075862C" w14:textId="77777777" w:rsidTr="00030779">
        <w:tblPrEx>
          <w:tblLook w:val="04A0" w:firstRow="1" w:lastRow="0" w:firstColumn="1" w:lastColumn="0" w:noHBand="0" w:noVBand="1"/>
        </w:tblPrEx>
        <w:trPr>
          <w:jc w:val="center"/>
        </w:trPr>
        <w:tc>
          <w:tcPr>
            <w:tcW w:w="1701" w:type="dxa"/>
          </w:tcPr>
          <w:p w14:paraId="30DB386E" w14:textId="77777777" w:rsidR="00F82014" w:rsidRPr="00982682" w:rsidRDefault="00F82014" w:rsidP="00F82014">
            <w:pPr>
              <w:pStyle w:val="TAC"/>
              <w:rPr>
                <w:rFonts w:eastAsia="Malgun Gothic"/>
                <w:lang w:eastAsia="ko-KR"/>
              </w:rPr>
            </w:pPr>
            <w:r w:rsidRPr="00982682">
              <w:rPr>
                <w:rFonts w:eastAsia="Malgun Gothic"/>
                <w:lang w:eastAsia="ko-KR"/>
              </w:rPr>
              <w:t>247</w:t>
            </w:r>
          </w:p>
        </w:tc>
        <w:tc>
          <w:tcPr>
            <w:tcW w:w="1701" w:type="dxa"/>
          </w:tcPr>
          <w:p w14:paraId="6510AB07" w14:textId="77777777" w:rsidR="00F82014" w:rsidRPr="00982682" w:rsidRDefault="00F82014" w:rsidP="00F82014">
            <w:pPr>
              <w:pStyle w:val="TAC"/>
              <w:rPr>
                <w:rFonts w:eastAsia="Malgun Gothic"/>
                <w:lang w:eastAsia="ko-KR"/>
              </w:rPr>
            </w:pPr>
            <w:r w:rsidRPr="00982682">
              <w:rPr>
                <w:rFonts w:eastAsia="Malgun Gothic"/>
                <w:lang w:eastAsia="ko-KR"/>
              </w:rPr>
              <w:t>311</w:t>
            </w:r>
          </w:p>
        </w:tc>
        <w:tc>
          <w:tcPr>
            <w:tcW w:w="3969" w:type="dxa"/>
          </w:tcPr>
          <w:p w14:paraId="4B7E1EEF" w14:textId="77777777" w:rsidR="00F82014" w:rsidRPr="00982682" w:rsidRDefault="00F82014" w:rsidP="00F82014">
            <w:pPr>
              <w:pStyle w:val="TAL"/>
              <w:rPr>
                <w:lang w:eastAsia="ko-KR"/>
              </w:rPr>
            </w:pPr>
            <w:r w:rsidRPr="00982682">
              <w:t>SRS Pathloss Reference RS Update</w:t>
            </w:r>
          </w:p>
        </w:tc>
      </w:tr>
      <w:tr w:rsidR="00F82014" w:rsidRPr="00982682" w14:paraId="47D0E7B3" w14:textId="77777777" w:rsidTr="00030779">
        <w:tblPrEx>
          <w:tblLook w:val="04A0" w:firstRow="1" w:lastRow="0" w:firstColumn="1" w:lastColumn="0" w:noHBand="0" w:noVBand="1"/>
        </w:tblPrEx>
        <w:trPr>
          <w:jc w:val="center"/>
        </w:trPr>
        <w:tc>
          <w:tcPr>
            <w:tcW w:w="1701" w:type="dxa"/>
          </w:tcPr>
          <w:p w14:paraId="77A92D88" w14:textId="77777777" w:rsidR="00F82014" w:rsidRPr="00982682" w:rsidRDefault="00F82014" w:rsidP="00F82014">
            <w:pPr>
              <w:pStyle w:val="TAC"/>
              <w:rPr>
                <w:rFonts w:eastAsia="Malgun Gothic"/>
                <w:lang w:eastAsia="ko-KR"/>
              </w:rPr>
            </w:pPr>
            <w:r w:rsidRPr="00982682">
              <w:rPr>
                <w:rFonts w:eastAsia="Malgun Gothic"/>
                <w:lang w:eastAsia="ko-KR"/>
              </w:rPr>
              <w:t>248</w:t>
            </w:r>
          </w:p>
        </w:tc>
        <w:tc>
          <w:tcPr>
            <w:tcW w:w="1701" w:type="dxa"/>
          </w:tcPr>
          <w:p w14:paraId="3044BBA9" w14:textId="77777777" w:rsidR="00F82014" w:rsidRPr="00982682" w:rsidRDefault="00F82014" w:rsidP="00F82014">
            <w:pPr>
              <w:pStyle w:val="TAC"/>
              <w:rPr>
                <w:rFonts w:eastAsia="Malgun Gothic"/>
                <w:lang w:eastAsia="ko-KR"/>
              </w:rPr>
            </w:pPr>
            <w:r w:rsidRPr="00982682">
              <w:rPr>
                <w:rFonts w:eastAsia="Malgun Gothic"/>
                <w:lang w:eastAsia="ko-KR"/>
              </w:rPr>
              <w:t>312</w:t>
            </w:r>
          </w:p>
        </w:tc>
        <w:tc>
          <w:tcPr>
            <w:tcW w:w="3969" w:type="dxa"/>
          </w:tcPr>
          <w:p w14:paraId="57E0029B" w14:textId="77777777" w:rsidR="00F82014" w:rsidRPr="00982682" w:rsidRDefault="00F82014" w:rsidP="00F82014">
            <w:pPr>
              <w:pStyle w:val="TAL"/>
              <w:rPr>
                <w:lang w:eastAsia="ko-KR"/>
              </w:rPr>
            </w:pPr>
            <w:r w:rsidRPr="00982682">
              <w:t>Enhanced SP/AP SRS Spatial Relation Indication</w:t>
            </w:r>
          </w:p>
        </w:tc>
      </w:tr>
      <w:tr w:rsidR="00F82014" w:rsidRPr="00982682" w14:paraId="00BCC68E" w14:textId="77777777" w:rsidTr="00030779">
        <w:tblPrEx>
          <w:tblLook w:val="04A0" w:firstRow="1" w:lastRow="0" w:firstColumn="1" w:lastColumn="0" w:noHBand="0" w:noVBand="1"/>
        </w:tblPrEx>
        <w:trPr>
          <w:jc w:val="center"/>
        </w:trPr>
        <w:tc>
          <w:tcPr>
            <w:tcW w:w="1701" w:type="dxa"/>
          </w:tcPr>
          <w:p w14:paraId="34558D61" w14:textId="77777777" w:rsidR="00F82014" w:rsidRPr="00982682" w:rsidRDefault="00F82014" w:rsidP="00F82014">
            <w:pPr>
              <w:pStyle w:val="TAC"/>
              <w:rPr>
                <w:rFonts w:eastAsia="Malgun Gothic"/>
                <w:lang w:eastAsia="ko-KR"/>
              </w:rPr>
            </w:pPr>
            <w:r w:rsidRPr="00982682">
              <w:rPr>
                <w:rFonts w:eastAsia="Malgun Gothic"/>
                <w:lang w:eastAsia="ko-KR"/>
              </w:rPr>
              <w:t>249</w:t>
            </w:r>
          </w:p>
        </w:tc>
        <w:tc>
          <w:tcPr>
            <w:tcW w:w="1701" w:type="dxa"/>
          </w:tcPr>
          <w:p w14:paraId="511D836D" w14:textId="77777777" w:rsidR="00F82014" w:rsidRPr="00982682" w:rsidRDefault="00F82014" w:rsidP="00F82014">
            <w:pPr>
              <w:pStyle w:val="TAC"/>
              <w:rPr>
                <w:rFonts w:eastAsia="Malgun Gothic"/>
                <w:lang w:eastAsia="ko-KR"/>
              </w:rPr>
            </w:pPr>
            <w:r w:rsidRPr="00982682">
              <w:rPr>
                <w:rFonts w:eastAsia="Malgun Gothic"/>
                <w:lang w:eastAsia="ko-KR"/>
              </w:rPr>
              <w:t>313</w:t>
            </w:r>
          </w:p>
        </w:tc>
        <w:tc>
          <w:tcPr>
            <w:tcW w:w="3969" w:type="dxa"/>
          </w:tcPr>
          <w:p w14:paraId="7447C77C" w14:textId="77777777" w:rsidR="00F82014" w:rsidRPr="00982682" w:rsidRDefault="00F82014" w:rsidP="00F82014">
            <w:pPr>
              <w:pStyle w:val="TAL"/>
              <w:rPr>
                <w:lang w:eastAsia="ko-KR"/>
              </w:rPr>
            </w:pPr>
            <w:r w:rsidRPr="00982682">
              <w:t>Enhanced PUCCH Spatial Relation Activation/Deactivation</w:t>
            </w:r>
          </w:p>
        </w:tc>
      </w:tr>
      <w:tr w:rsidR="00F82014" w:rsidRPr="00982682" w14:paraId="00F85F9A" w14:textId="77777777" w:rsidTr="00030779">
        <w:tblPrEx>
          <w:tblLook w:val="04A0" w:firstRow="1" w:lastRow="0" w:firstColumn="1" w:lastColumn="0" w:noHBand="0" w:noVBand="1"/>
        </w:tblPrEx>
        <w:trPr>
          <w:jc w:val="center"/>
        </w:trPr>
        <w:tc>
          <w:tcPr>
            <w:tcW w:w="1701" w:type="dxa"/>
          </w:tcPr>
          <w:p w14:paraId="6519D547" w14:textId="77777777" w:rsidR="00F82014" w:rsidRPr="00982682" w:rsidRDefault="00F82014" w:rsidP="00F82014">
            <w:pPr>
              <w:pStyle w:val="TAC"/>
              <w:rPr>
                <w:rFonts w:eastAsia="Malgun Gothic"/>
                <w:lang w:eastAsia="ko-KR"/>
              </w:rPr>
            </w:pPr>
            <w:r w:rsidRPr="00982682">
              <w:rPr>
                <w:rFonts w:eastAsia="Malgun Gothic"/>
                <w:lang w:eastAsia="ko-KR"/>
              </w:rPr>
              <w:t>250</w:t>
            </w:r>
          </w:p>
        </w:tc>
        <w:tc>
          <w:tcPr>
            <w:tcW w:w="1701" w:type="dxa"/>
          </w:tcPr>
          <w:p w14:paraId="2B17FEA1" w14:textId="77777777" w:rsidR="00F82014" w:rsidRPr="00982682" w:rsidRDefault="00F82014" w:rsidP="00F82014">
            <w:pPr>
              <w:pStyle w:val="TAC"/>
              <w:rPr>
                <w:rFonts w:eastAsia="Malgun Gothic"/>
                <w:lang w:eastAsia="ko-KR"/>
              </w:rPr>
            </w:pPr>
            <w:r w:rsidRPr="00982682">
              <w:rPr>
                <w:rFonts w:eastAsia="Malgun Gothic"/>
                <w:lang w:eastAsia="ko-KR"/>
              </w:rPr>
              <w:t>314</w:t>
            </w:r>
          </w:p>
        </w:tc>
        <w:tc>
          <w:tcPr>
            <w:tcW w:w="3969" w:type="dxa"/>
          </w:tcPr>
          <w:p w14:paraId="529032C4" w14:textId="77777777" w:rsidR="00F82014" w:rsidRPr="00982682" w:rsidRDefault="00F82014" w:rsidP="00F82014">
            <w:pPr>
              <w:pStyle w:val="TAL"/>
              <w:rPr>
                <w:lang w:eastAsia="ko-KR"/>
              </w:rPr>
            </w:pPr>
            <w:r w:rsidRPr="00982682">
              <w:t>Enhanced TCI States Activation/Deactivation for UE-specific PDSCH</w:t>
            </w:r>
          </w:p>
        </w:tc>
      </w:tr>
      <w:tr w:rsidR="00F82014" w:rsidRPr="00982682" w14:paraId="1AA7B0EC" w14:textId="77777777" w:rsidTr="00030779">
        <w:tblPrEx>
          <w:tblLook w:val="04A0" w:firstRow="1" w:lastRow="0" w:firstColumn="1" w:lastColumn="0" w:noHBand="0" w:noVBand="1"/>
        </w:tblPrEx>
        <w:trPr>
          <w:jc w:val="center"/>
        </w:trPr>
        <w:tc>
          <w:tcPr>
            <w:tcW w:w="1701" w:type="dxa"/>
          </w:tcPr>
          <w:p w14:paraId="5378349E" w14:textId="77777777" w:rsidR="00F82014" w:rsidRPr="00982682" w:rsidRDefault="00F82014" w:rsidP="00F82014">
            <w:pPr>
              <w:pStyle w:val="TAC"/>
              <w:rPr>
                <w:rFonts w:eastAsia="Malgun Gothic"/>
                <w:lang w:eastAsia="ko-KR"/>
              </w:rPr>
            </w:pPr>
            <w:r w:rsidRPr="00982682">
              <w:rPr>
                <w:rFonts w:eastAsia="Malgun Gothic"/>
                <w:lang w:eastAsia="ko-KR"/>
              </w:rPr>
              <w:t>251</w:t>
            </w:r>
          </w:p>
        </w:tc>
        <w:tc>
          <w:tcPr>
            <w:tcW w:w="1701" w:type="dxa"/>
          </w:tcPr>
          <w:p w14:paraId="4587688B" w14:textId="77777777" w:rsidR="00F82014" w:rsidRPr="00982682" w:rsidRDefault="00F82014" w:rsidP="00F82014">
            <w:pPr>
              <w:pStyle w:val="TAC"/>
              <w:rPr>
                <w:rFonts w:eastAsia="Malgun Gothic"/>
                <w:lang w:eastAsia="ko-KR"/>
              </w:rPr>
            </w:pPr>
            <w:r w:rsidRPr="00982682">
              <w:rPr>
                <w:rFonts w:eastAsia="Malgun Gothic"/>
                <w:lang w:eastAsia="ko-KR"/>
              </w:rPr>
              <w:t>315</w:t>
            </w:r>
          </w:p>
        </w:tc>
        <w:tc>
          <w:tcPr>
            <w:tcW w:w="3969" w:type="dxa"/>
          </w:tcPr>
          <w:p w14:paraId="76C264F3" w14:textId="77777777" w:rsidR="00F82014" w:rsidRPr="00982682" w:rsidRDefault="00F82014" w:rsidP="00F82014">
            <w:pPr>
              <w:pStyle w:val="TAL"/>
            </w:pPr>
            <w:r w:rsidRPr="00982682">
              <w:rPr>
                <w:rFonts w:eastAsia="Malgun Gothic"/>
                <w:noProof/>
                <w:lang w:eastAsia="ko-KR"/>
              </w:rPr>
              <w:t>Duplication RLC Activation/Deactivation</w:t>
            </w:r>
          </w:p>
        </w:tc>
      </w:tr>
      <w:tr w:rsidR="00F82014" w:rsidRPr="00982682" w14:paraId="4CAAA8BC" w14:textId="77777777" w:rsidTr="00030779">
        <w:tblPrEx>
          <w:tblLook w:val="04A0" w:firstRow="1" w:lastRow="0" w:firstColumn="1" w:lastColumn="0" w:noHBand="0" w:noVBand="1"/>
        </w:tblPrEx>
        <w:trPr>
          <w:jc w:val="center"/>
        </w:trPr>
        <w:tc>
          <w:tcPr>
            <w:tcW w:w="1701" w:type="dxa"/>
          </w:tcPr>
          <w:p w14:paraId="2E3AFDEA" w14:textId="77777777" w:rsidR="00F82014" w:rsidRPr="00982682" w:rsidRDefault="00F82014" w:rsidP="00F82014">
            <w:pPr>
              <w:pStyle w:val="TAC"/>
              <w:rPr>
                <w:rFonts w:eastAsia="Malgun Gothic"/>
                <w:lang w:eastAsia="ko-KR"/>
              </w:rPr>
            </w:pPr>
            <w:r w:rsidRPr="00982682">
              <w:rPr>
                <w:rFonts w:eastAsia="Malgun Gothic"/>
                <w:lang w:eastAsia="ko-KR"/>
              </w:rPr>
              <w:t>252</w:t>
            </w:r>
          </w:p>
        </w:tc>
        <w:tc>
          <w:tcPr>
            <w:tcW w:w="1701" w:type="dxa"/>
          </w:tcPr>
          <w:p w14:paraId="282BCBFB" w14:textId="77777777" w:rsidR="00F82014" w:rsidRPr="00982682" w:rsidRDefault="00F82014" w:rsidP="00F82014">
            <w:pPr>
              <w:pStyle w:val="TAC"/>
              <w:rPr>
                <w:rFonts w:eastAsia="Malgun Gothic"/>
                <w:lang w:eastAsia="ko-KR"/>
              </w:rPr>
            </w:pPr>
            <w:r w:rsidRPr="00982682">
              <w:rPr>
                <w:rFonts w:eastAsia="Malgun Gothic"/>
                <w:lang w:eastAsia="ko-KR"/>
              </w:rPr>
              <w:t>316</w:t>
            </w:r>
          </w:p>
        </w:tc>
        <w:tc>
          <w:tcPr>
            <w:tcW w:w="3969" w:type="dxa"/>
          </w:tcPr>
          <w:p w14:paraId="333D2B16" w14:textId="77777777" w:rsidR="00F82014" w:rsidRPr="00982682" w:rsidRDefault="00F82014" w:rsidP="00F82014">
            <w:pPr>
              <w:pStyle w:val="TAL"/>
              <w:rPr>
                <w:rFonts w:eastAsia="Malgun Gothic"/>
                <w:noProof/>
                <w:lang w:eastAsia="ko-KR"/>
              </w:rPr>
            </w:pPr>
            <w:r w:rsidRPr="00982682">
              <w:rPr>
                <w:noProof/>
                <w:lang w:eastAsia="ko-KR"/>
              </w:rPr>
              <w:t>Absolute Timing Advance Command</w:t>
            </w:r>
          </w:p>
        </w:tc>
      </w:tr>
      <w:tr w:rsidR="00F82014" w:rsidRPr="00982682" w14:paraId="34753838" w14:textId="77777777" w:rsidTr="00030779">
        <w:tblPrEx>
          <w:tblLook w:val="04A0" w:firstRow="1" w:lastRow="0" w:firstColumn="1" w:lastColumn="0" w:noHBand="0" w:noVBand="1"/>
        </w:tblPrEx>
        <w:trPr>
          <w:jc w:val="center"/>
        </w:trPr>
        <w:tc>
          <w:tcPr>
            <w:tcW w:w="1701" w:type="dxa"/>
          </w:tcPr>
          <w:p w14:paraId="4A18018C" w14:textId="77777777" w:rsidR="00F82014" w:rsidRPr="00982682" w:rsidRDefault="00F82014" w:rsidP="00F82014">
            <w:pPr>
              <w:pStyle w:val="TAC"/>
              <w:rPr>
                <w:rFonts w:eastAsia="Malgun Gothic"/>
                <w:lang w:eastAsia="ko-KR"/>
              </w:rPr>
            </w:pPr>
            <w:r w:rsidRPr="00982682">
              <w:rPr>
                <w:rFonts w:eastAsia="Malgun Gothic"/>
                <w:lang w:eastAsia="ko-KR"/>
              </w:rPr>
              <w:t>253</w:t>
            </w:r>
          </w:p>
        </w:tc>
        <w:tc>
          <w:tcPr>
            <w:tcW w:w="1701" w:type="dxa"/>
          </w:tcPr>
          <w:p w14:paraId="16003C1E" w14:textId="77777777" w:rsidR="00F82014" w:rsidRPr="00982682" w:rsidRDefault="00F82014" w:rsidP="00F82014">
            <w:pPr>
              <w:pStyle w:val="TAC"/>
              <w:rPr>
                <w:rFonts w:eastAsia="Malgun Gothic"/>
                <w:lang w:eastAsia="ko-KR"/>
              </w:rPr>
            </w:pPr>
            <w:r w:rsidRPr="00982682">
              <w:rPr>
                <w:rFonts w:eastAsia="Malgun Gothic"/>
                <w:lang w:eastAsia="ko-KR"/>
              </w:rPr>
              <w:t>317</w:t>
            </w:r>
          </w:p>
        </w:tc>
        <w:tc>
          <w:tcPr>
            <w:tcW w:w="3969" w:type="dxa"/>
          </w:tcPr>
          <w:p w14:paraId="220EFFBA" w14:textId="77777777" w:rsidR="00F82014" w:rsidRPr="00982682" w:rsidRDefault="00F82014" w:rsidP="00F82014">
            <w:pPr>
              <w:pStyle w:val="TAL"/>
              <w:rPr>
                <w:noProof/>
                <w:lang w:eastAsia="ko-KR"/>
              </w:rPr>
            </w:pPr>
            <w:r w:rsidRPr="00982682">
              <w:rPr>
                <w:noProof/>
                <w:lang w:eastAsia="ko-KR"/>
              </w:rPr>
              <w:t>SP Positioning SRS Activation/Deactivation</w:t>
            </w:r>
          </w:p>
        </w:tc>
      </w:tr>
      <w:tr w:rsidR="00F82014" w:rsidRPr="00982682" w14:paraId="447CA832" w14:textId="77777777" w:rsidTr="00030779">
        <w:trPr>
          <w:jc w:val="center"/>
        </w:trPr>
        <w:tc>
          <w:tcPr>
            <w:tcW w:w="1701" w:type="dxa"/>
          </w:tcPr>
          <w:p w14:paraId="0FFA9849" w14:textId="77777777" w:rsidR="00F82014" w:rsidRPr="00982682" w:rsidRDefault="00F82014" w:rsidP="00F82014">
            <w:pPr>
              <w:pStyle w:val="TAC"/>
              <w:rPr>
                <w:noProof/>
                <w:lang w:eastAsia="ko-KR"/>
              </w:rPr>
            </w:pPr>
            <w:r w:rsidRPr="00982682">
              <w:rPr>
                <w:noProof/>
                <w:lang w:eastAsia="ko-KR"/>
              </w:rPr>
              <w:t>254</w:t>
            </w:r>
          </w:p>
        </w:tc>
        <w:tc>
          <w:tcPr>
            <w:tcW w:w="1701" w:type="dxa"/>
          </w:tcPr>
          <w:p w14:paraId="1BB0D721" w14:textId="77777777" w:rsidR="00F82014" w:rsidRPr="00982682" w:rsidRDefault="00F82014" w:rsidP="00F82014">
            <w:pPr>
              <w:pStyle w:val="TAC"/>
              <w:rPr>
                <w:noProof/>
                <w:lang w:eastAsia="ko-KR"/>
              </w:rPr>
            </w:pPr>
            <w:r w:rsidRPr="00982682">
              <w:rPr>
                <w:noProof/>
                <w:lang w:eastAsia="ko-KR"/>
              </w:rPr>
              <w:t>318</w:t>
            </w:r>
          </w:p>
        </w:tc>
        <w:tc>
          <w:tcPr>
            <w:tcW w:w="3969" w:type="dxa"/>
          </w:tcPr>
          <w:p w14:paraId="6A39BFB6" w14:textId="77777777" w:rsidR="00F82014" w:rsidRPr="00982682" w:rsidRDefault="00F82014" w:rsidP="00F82014">
            <w:pPr>
              <w:pStyle w:val="TAL"/>
              <w:rPr>
                <w:noProof/>
                <w:lang w:eastAsia="ko-KR"/>
              </w:rPr>
            </w:pPr>
            <w:r w:rsidRPr="00982682">
              <w:rPr>
                <w:noProof/>
                <w:lang w:eastAsia="ko-KR"/>
              </w:rPr>
              <w:t>Provided Guard Symbols</w:t>
            </w:r>
          </w:p>
        </w:tc>
      </w:tr>
      <w:tr w:rsidR="00F82014" w:rsidRPr="00982682" w14:paraId="5213A9D9" w14:textId="77777777" w:rsidTr="00030779">
        <w:trPr>
          <w:jc w:val="center"/>
        </w:trPr>
        <w:tc>
          <w:tcPr>
            <w:tcW w:w="1701" w:type="dxa"/>
          </w:tcPr>
          <w:p w14:paraId="7D4D6266" w14:textId="77777777" w:rsidR="00F82014" w:rsidRPr="00982682" w:rsidRDefault="00F82014" w:rsidP="00F82014">
            <w:pPr>
              <w:pStyle w:val="TAC"/>
              <w:rPr>
                <w:noProof/>
                <w:lang w:eastAsia="ko-KR"/>
              </w:rPr>
            </w:pPr>
            <w:r w:rsidRPr="00982682">
              <w:rPr>
                <w:noProof/>
                <w:lang w:eastAsia="ko-KR"/>
              </w:rPr>
              <w:t>255</w:t>
            </w:r>
          </w:p>
        </w:tc>
        <w:tc>
          <w:tcPr>
            <w:tcW w:w="1701" w:type="dxa"/>
          </w:tcPr>
          <w:p w14:paraId="1CC4D3E6" w14:textId="77777777" w:rsidR="00F82014" w:rsidRPr="00982682" w:rsidRDefault="00F82014" w:rsidP="00F82014">
            <w:pPr>
              <w:pStyle w:val="TAC"/>
              <w:rPr>
                <w:noProof/>
                <w:lang w:eastAsia="ko-KR"/>
              </w:rPr>
            </w:pPr>
            <w:r w:rsidRPr="00982682">
              <w:rPr>
                <w:noProof/>
                <w:lang w:eastAsia="ko-KR"/>
              </w:rPr>
              <w:t>319</w:t>
            </w:r>
          </w:p>
        </w:tc>
        <w:tc>
          <w:tcPr>
            <w:tcW w:w="3969" w:type="dxa"/>
          </w:tcPr>
          <w:p w14:paraId="4601E74F" w14:textId="77777777" w:rsidR="00F82014" w:rsidRPr="00982682" w:rsidRDefault="00F82014" w:rsidP="00F82014">
            <w:pPr>
              <w:pStyle w:val="TAL"/>
              <w:rPr>
                <w:noProof/>
                <w:lang w:eastAsia="ko-KR"/>
              </w:rPr>
            </w:pPr>
            <w:r w:rsidRPr="00982682">
              <w:rPr>
                <w:noProof/>
                <w:lang w:eastAsia="ko-KR"/>
              </w:rPr>
              <w:t>Timing Delta</w:t>
            </w:r>
          </w:p>
        </w:tc>
      </w:tr>
    </w:tbl>
    <w:p w14:paraId="6231870C" w14:textId="77777777" w:rsidR="00E94F2D" w:rsidRPr="00982682" w:rsidRDefault="00E94F2D" w:rsidP="00E94F2D">
      <w:pPr>
        <w:jc w:val="center"/>
        <w:rPr>
          <w:rFonts w:eastAsia="Malgun Gothic"/>
          <w:noProof/>
          <w:lang w:eastAsia="ko-KR"/>
        </w:rPr>
      </w:pPr>
    </w:p>
    <w:p w14:paraId="2116BBFE" w14:textId="77777777" w:rsidR="00E94F2D" w:rsidRPr="00982682" w:rsidRDefault="00E94F2D" w:rsidP="00E94F2D">
      <w:pPr>
        <w:pStyle w:val="TH"/>
        <w:rPr>
          <w:lang w:eastAsia="ko-KR"/>
        </w:rPr>
      </w:pPr>
      <w:r w:rsidRPr="00982682">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3A6804" w:rsidRPr="00982682" w14:paraId="0204A6CD" w14:textId="77777777" w:rsidTr="004A6CF8">
        <w:trPr>
          <w:jc w:val="center"/>
        </w:trPr>
        <w:tc>
          <w:tcPr>
            <w:tcW w:w="1701" w:type="dxa"/>
          </w:tcPr>
          <w:p w14:paraId="0036B095" w14:textId="77777777" w:rsidR="00E94F2D" w:rsidRPr="00982682" w:rsidRDefault="00E94F2D" w:rsidP="004A6CF8">
            <w:pPr>
              <w:pStyle w:val="TAH"/>
              <w:rPr>
                <w:lang w:eastAsia="ko-KR"/>
              </w:rPr>
            </w:pPr>
            <w:r w:rsidRPr="00982682">
              <w:rPr>
                <w:lang w:eastAsia="ko-KR"/>
              </w:rPr>
              <w:t>Codepoint/Index</w:t>
            </w:r>
          </w:p>
        </w:tc>
        <w:tc>
          <w:tcPr>
            <w:tcW w:w="5670" w:type="dxa"/>
          </w:tcPr>
          <w:p w14:paraId="4D20E52C" w14:textId="77777777" w:rsidR="00E94F2D" w:rsidRPr="00982682" w:rsidRDefault="00E94F2D" w:rsidP="004A6CF8">
            <w:pPr>
              <w:pStyle w:val="TAH"/>
              <w:rPr>
                <w:lang w:eastAsia="ko-KR"/>
              </w:rPr>
            </w:pPr>
            <w:r w:rsidRPr="00982682">
              <w:rPr>
                <w:lang w:eastAsia="ko-KR"/>
              </w:rPr>
              <w:t>LCID values</w:t>
            </w:r>
          </w:p>
        </w:tc>
      </w:tr>
      <w:tr w:rsidR="003A6804" w:rsidRPr="00982682" w14:paraId="7AFE5E77" w14:textId="77777777" w:rsidTr="004A6CF8">
        <w:trPr>
          <w:jc w:val="center"/>
        </w:trPr>
        <w:tc>
          <w:tcPr>
            <w:tcW w:w="1701" w:type="dxa"/>
          </w:tcPr>
          <w:p w14:paraId="077FB1DC" w14:textId="77777777" w:rsidR="00E94F2D" w:rsidRPr="00982682" w:rsidRDefault="00E94F2D" w:rsidP="004A6CF8">
            <w:pPr>
              <w:pStyle w:val="TAC"/>
              <w:rPr>
                <w:lang w:eastAsia="ko-KR"/>
              </w:rPr>
            </w:pPr>
            <w:r w:rsidRPr="00982682">
              <w:rPr>
                <w:lang w:eastAsia="ko-KR"/>
              </w:rPr>
              <w:t>0</w:t>
            </w:r>
          </w:p>
        </w:tc>
        <w:tc>
          <w:tcPr>
            <w:tcW w:w="5670" w:type="dxa"/>
          </w:tcPr>
          <w:p w14:paraId="48D6FEEB" w14:textId="77777777" w:rsidR="00E94F2D" w:rsidRPr="00982682" w:rsidRDefault="00E94F2D" w:rsidP="004A6CF8">
            <w:pPr>
              <w:pStyle w:val="TAL"/>
              <w:rPr>
                <w:lang w:eastAsia="ko-KR"/>
              </w:rPr>
            </w:pPr>
            <w:r w:rsidRPr="00982682">
              <w:rPr>
                <w:lang w:eastAsia="ko-KR"/>
              </w:rPr>
              <w:t>MCCH</w:t>
            </w:r>
          </w:p>
        </w:tc>
      </w:tr>
      <w:tr w:rsidR="003A6804" w:rsidRPr="00982682" w14:paraId="20F27176" w14:textId="77777777" w:rsidTr="004A6CF8">
        <w:trPr>
          <w:jc w:val="center"/>
        </w:trPr>
        <w:tc>
          <w:tcPr>
            <w:tcW w:w="1701" w:type="dxa"/>
          </w:tcPr>
          <w:p w14:paraId="0B7AFBBC" w14:textId="77777777" w:rsidR="00E94F2D" w:rsidRPr="00982682" w:rsidRDefault="00E94F2D" w:rsidP="004A6CF8">
            <w:pPr>
              <w:pStyle w:val="TAC"/>
              <w:rPr>
                <w:lang w:eastAsia="ko-KR"/>
              </w:rPr>
            </w:pPr>
            <w:r w:rsidRPr="00982682">
              <w:rPr>
                <w:lang w:eastAsia="ko-KR"/>
              </w:rPr>
              <w:t>1–32</w:t>
            </w:r>
          </w:p>
        </w:tc>
        <w:tc>
          <w:tcPr>
            <w:tcW w:w="5670" w:type="dxa"/>
          </w:tcPr>
          <w:p w14:paraId="0818228F" w14:textId="77777777" w:rsidR="00E94F2D" w:rsidRPr="00982682" w:rsidRDefault="00E94F2D" w:rsidP="004A6CF8">
            <w:pPr>
              <w:pStyle w:val="TAL"/>
              <w:rPr>
                <w:lang w:eastAsia="ko-KR"/>
              </w:rPr>
            </w:pPr>
            <w:r w:rsidRPr="00982682">
              <w:rPr>
                <w:lang w:eastAsia="ko-KR"/>
              </w:rPr>
              <w:t>Identity of the logical channel of broadcast MTCH</w:t>
            </w:r>
          </w:p>
        </w:tc>
      </w:tr>
      <w:tr w:rsidR="008B1243" w:rsidRPr="00982682" w14:paraId="0B8821C4" w14:textId="77777777" w:rsidTr="004A6CF8">
        <w:trPr>
          <w:jc w:val="center"/>
        </w:trPr>
        <w:tc>
          <w:tcPr>
            <w:tcW w:w="1701" w:type="dxa"/>
          </w:tcPr>
          <w:p w14:paraId="0FF78779" w14:textId="77777777" w:rsidR="00E94F2D" w:rsidRPr="00982682" w:rsidRDefault="00E94F2D" w:rsidP="004A6CF8">
            <w:pPr>
              <w:pStyle w:val="TAC"/>
              <w:rPr>
                <w:lang w:eastAsia="ko-KR"/>
              </w:rPr>
            </w:pPr>
            <w:r w:rsidRPr="00982682">
              <w:rPr>
                <w:lang w:eastAsia="ko-KR"/>
              </w:rPr>
              <w:t>33–63</w:t>
            </w:r>
          </w:p>
        </w:tc>
        <w:tc>
          <w:tcPr>
            <w:tcW w:w="5670" w:type="dxa"/>
          </w:tcPr>
          <w:p w14:paraId="2614EB00" w14:textId="77777777" w:rsidR="00E94F2D" w:rsidRPr="00982682" w:rsidRDefault="00E94F2D" w:rsidP="004A6CF8">
            <w:pPr>
              <w:pStyle w:val="TAL"/>
              <w:rPr>
                <w:lang w:eastAsia="ko-KR"/>
              </w:rPr>
            </w:pPr>
            <w:r w:rsidRPr="00982682">
              <w:rPr>
                <w:lang w:eastAsia="ko-KR"/>
              </w:rPr>
              <w:t>Reserved</w:t>
            </w:r>
          </w:p>
        </w:tc>
      </w:tr>
    </w:tbl>
    <w:p w14:paraId="5767D61A" w14:textId="77777777" w:rsidR="00205615" w:rsidRPr="00982682" w:rsidRDefault="00205615" w:rsidP="003E2C49">
      <w:pPr>
        <w:jc w:val="center"/>
        <w:rPr>
          <w:noProof/>
          <w:lang w:eastAsia="ko-KR"/>
        </w:rPr>
      </w:pPr>
    </w:p>
    <w:p w14:paraId="458D8F58" w14:textId="77777777" w:rsidR="00411627" w:rsidRPr="00982682" w:rsidRDefault="00411627" w:rsidP="00F00E2A">
      <w:pPr>
        <w:pStyle w:val="TH"/>
        <w:rPr>
          <w:noProof/>
          <w:lang w:eastAsia="ko-KR"/>
        </w:rPr>
      </w:pPr>
      <w:r w:rsidRPr="00982682">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3A6804" w:rsidRPr="00982682" w14:paraId="05D436E6" w14:textId="77777777" w:rsidTr="0018790F">
        <w:trPr>
          <w:jc w:val="center"/>
        </w:trPr>
        <w:tc>
          <w:tcPr>
            <w:tcW w:w="1624" w:type="dxa"/>
          </w:tcPr>
          <w:p w14:paraId="62C0EC06" w14:textId="77777777" w:rsidR="00411627" w:rsidRPr="00982682" w:rsidRDefault="00C05428" w:rsidP="00F00E2A">
            <w:pPr>
              <w:pStyle w:val="TAH"/>
              <w:rPr>
                <w:noProof/>
                <w:lang w:eastAsia="ko-KR"/>
              </w:rPr>
            </w:pPr>
            <w:r w:rsidRPr="00982682">
              <w:rPr>
                <w:noProof/>
                <w:lang w:eastAsia="ko-KR"/>
              </w:rPr>
              <w:t>Codepoint/</w:t>
            </w:r>
            <w:r w:rsidR="00411627" w:rsidRPr="00982682">
              <w:rPr>
                <w:noProof/>
                <w:lang w:eastAsia="ko-KR"/>
              </w:rPr>
              <w:t>Index</w:t>
            </w:r>
          </w:p>
        </w:tc>
        <w:tc>
          <w:tcPr>
            <w:tcW w:w="7578" w:type="dxa"/>
          </w:tcPr>
          <w:p w14:paraId="1E2B7FD8" w14:textId="77777777" w:rsidR="00411627" w:rsidRPr="00982682" w:rsidRDefault="00411627">
            <w:pPr>
              <w:pStyle w:val="TAH"/>
              <w:rPr>
                <w:noProof/>
                <w:lang w:eastAsia="ko-KR"/>
              </w:rPr>
            </w:pPr>
            <w:r w:rsidRPr="00982682">
              <w:rPr>
                <w:noProof/>
                <w:lang w:eastAsia="ko-KR"/>
              </w:rPr>
              <w:t>LCID values</w:t>
            </w:r>
          </w:p>
        </w:tc>
      </w:tr>
      <w:tr w:rsidR="003A6804" w:rsidRPr="00982682" w14:paraId="0DE5799A" w14:textId="77777777" w:rsidTr="0018790F">
        <w:trPr>
          <w:jc w:val="center"/>
        </w:trPr>
        <w:tc>
          <w:tcPr>
            <w:tcW w:w="1624" w:type="dxa"/>
          </w:tcPr>
          <w:p w14:paraId="394AB639" w14:textId="77777777" w:rsidR="00411627" w:rsidRPr="00982682" w:rsidRDefault="00411627" w:rsidP="00123A21">
            <w:pPr>
              <w:pStyle w:val="TAC"/>
              <w:rPr>
                <w:noProof/>
                <w:lang w:eastAsia="ko-KR"/>
              </w:rPr>
            </w:pPr>
            <w:r w:rsidRPr="00982682">
              <w:rPr>
                <w:noProof/>
                <w:lang w:eastAsia="ko-KR"/>
              </w:rPr>
              <w:t>0</w:t>
            </w:r>
          </w:p>
        </w:tc>
        <w:tc>
          <w:tcPr>
            <w:tcW w:w="7578" w:type="dxa"/>
          </w:tcPr>
          <w:p w14:paraId="023D8A0B" w14:textId="16808F68" w:rsidR="00411627" w:rsidRPr="00982682" w:rsidRDefault="00411627" w:rsidP="00030779">
            <w:pPr>
              <w:pStyle w:val="TAL"/>
              <w:rPr>
                <w:noProof/>
                <w:lang w:eastAsia="ko-KR"/>
              </w:rPr>
            </w:pPr>
            <w:r w:rsidRPr="00982682">
              <w:rPr>
                <w:noProof/>
                <w:lang w:eastAsia="ko-KR"/>
              </w:rPr>
              <w:t xml:space="preserve">CCCH of size </w:t>
            </w:r>
            <w:r w:rsidR="00C77ADE" w:rsidRPr="00982682">
              <w:rPr>
                <w:noProof/>
                <w:lang w:eastAsia="ko-KR"/>
              </w:rPr>
              <w:t>64</w:t>
            </w:r>
            <w:r w:rsidRPr="00982682">
              <w:rPr>
                <w:noProof/>
                <w:lang w:eastAsia="ko-KR"/>
              </w:rPr>
              <w:t xml:space="preserve"> bits</w:t>
            </w:r>
            <w:r w:rsidR="004504E3" w:rsidRPr="00982682">
              <w:rPr>
                <w:noProof/>
                <w:lang w:eastAsia="ko-KR"/>
              </w:rPr>
              <w:t xml:space="preserve"> (referred to as </w:t>
            </w:r>
            <w:r w:rsidR="00345B7E" w:rsidRPr="00982682">
              <w:rPr>
                <w:noProof/>
                <w:lang w:eastAsia="ko-KR"/>
              </w:rPr>
              <w:t>"</w:t>
            </w:r>
            <w:r w:rsidR="004504E3" w:rsidRPr="00982682">
              <w:rPr>
                <w:noProof/>
                <w:lang w:eastAsia="ko-KR"/>
              </w:rPr>
              <w:t>CCCH1</w:t>
            </w:r>
            <w:r w:rsidR="00345B7E" w:rsidRPr="00982682">
              <w:rPr>
                <w:noProof/>
                <w:lang w:eastAsia="ko-KR"/>
              </w:rPr>
              <w:t>"</w:t>
            </w:r>
            <w:r w:rsidR="004504E3" w:rsidRPr="00982682">
              <w:rPr>
                <w:noProof/>
                <w:lang w:eastAsia="ko-KR"/>
              </w:rPr>
              <w:t xml:space="preserve"> in TS 38.331 [5])</w:t>
            </w:r>
            <w:r w:rsidR="008926D3" w:rsidRPr="00982682">
              <w:rPr>
                <w:noProof/>
                <w:lang w:eastAsia="ko-KR"/>
              </w:rPr>
              <w:t>, except for a RedCap UE</w:t>
            </w:r>
          </w:p>
        </w:tc>
      </w:tr>
      <w:tr w:rsidR="003A6804" w:rsidRPr="00982682" w14:paraId="05D8D032" w14:textId="77777777" w:rsidTr="0018790F">
        <w:trPr>
          <w:jc w:val="center"/>
        </w:trPr>
        <w:tc>
          <w:tcPr>
            <w:tcW w:w="1624" w:type="dxa"/>
          </w:tcPr>
          <w:p w14:paraId="3776C5DD" w14:textId="77777777" w:rsidR="00411627" w:rsidRPr="00982682" w:rsidRDefault="00411627" w:rsidP="00123A21">
            <w:pPr>
              <w:pStyle w:val="TAC"/>
              <w:rPr>
                <w:noProof/>
                <w:lang w:eastAsia="ko-KR"/>
              </w:rPr>
            </w:pPr>
            <w:r w:rsidRPr="00982682">
              <w:rPr>
                <w:noProof/>
                <w:lang w:eastAsia="ko-KR"/>
              </w:rPr>
              <w:t>1–</w:t>
            </w:r>
            <w:r w:rsidR="00C77ADE" w:rsidRPr="00982682">
              <w:rPr>
                <w:noProof/>
                <w:lang w:eastAsia="ko-KR"/>
              </w:rPr>
              <w:t>32</w:t>
            </w:r>
          </w:p>
        </w:tc>
        <w:tc>
          <w:tcPr>
            <w:tcW w:w="7578" w:type="dxa"/>
          </w:tcPr>
          <w:p w14:paraId="6291939D" w14:textId="342780CF" w:rsidR="00411627" w:rsidRPr="00982682" w:rsidRDefault="00411627" w:rsidP="00030779">
            <w:pPr>
              <w:pStyle w:val="TAL"/>
              <w:rPr>
                <w:noProof/>
                <w:lang w:eastAsia="ko-KR"/>
              </w:rPr>
            </w:pPr>
            <w:r w:rsidRPr="00982682">
              <w:rPr>
                <w:noProof/>
                <w:lang w:eastAsia="ko-KR"/>
              </w:rPr>
              <w:t>Identity of the logical channel</w:t>
            </w:r>
            <w:r w:rsidR="00E94F2D" w:rsidRPr="00982682">
              <w:rPr>
                <w:noProof/>
                <w:lang w:eastAsia="ko-KR"/>
              </w:rPr>
              <w:t xml:space="preserve"> of DCCH and DTCH</w:t>
            </w:r>
          </w:p>
        </w:tc>
      </w:tr>
      <w:tr w:rsidR="003A6804" w:rsidRPr="00982682" w14:paraId="7B46E97B" w14:textId="77777777" w:rsidTr="0018790F">
        <w:trPr>
          <w:jc w:val="center"/>
        </w:trPr>
        <w:tc>
          <w:tcPr>
            <w:tcW w:w="1624" w:type="dxa"/>
          </w:tcPr>
          <w:p w14:paraId="69B7BFB0" w14:textId="77777777" w:rsidR="0047246C" w:rsidRPr="00982682" w:rsidRDefault="0047246C" w:rsidP="00123A21">
            <w:pPr>
              <w:pStyle w:val="TAC"/>
              <w:rPr>
                <w:noProof/>
                <w:lang w:eastAsia="ko-KR"/>
              </w:rPr>
            </w:pPr>
            <w:r w:rsidRPr="00982682">
              <w:rPr>
                <w:noProof/>
                <w:lang w:eastAsia="ko-KR"/>
              </w:rPr>
              <w:t>33</w:t>
            </w:r>
          </w:p>
        </w:tc>
        <w:tc>
          <w:tcPr>
            <w:tcW w:w="7578" w:type="dxa"/>
          </w:tcPr>
          <w:p w14:paraId="4941C59D" w14:textId="77777777" w:rsidR="0047246C" w:rsidRPr="00982682" w:rsidRDefault="0047246C" w:rsidP="00030779">
            <w:pPr>
              <w:pStyle w:val="TAL"/>
              <w:rPr>
                <w:noProof/>
                <w:lang w:eastAsia="ko-KR"/>
              </w:rPr>
            </w:pPr>
            <w:r w:rsidRPr="00982682">
              <w:rPr>
                <w:noProof/>
                <w:lang w:eastAsia="ko-KR"/>
              </w:rPr>
              <w:t>Extended logical channel ID field</w:t>
            </w:r>
            <w:r w:rsidR="00205615" w:rsidRPr="00982682">
              <w:rPr>
                <w:noProof/>
                <w:lang w:eastAsia="ko-KR"/>
              </w:rPr>
              <w:t xml:space="preserve"> (two</w:t>
            </w:r>
            <w:r w:rsidR="00CD6276" w:rsidRPr="00982682">
              <w:rPr>
                <w:noProof/>
                <w:lang w:eastAsia="ko-KR"/>
              </w:rPr>
              <w:t>-</w:t>
            </w:r>
            <w:r w:rsidR="00205615" w:rsidRPr="00982682">
              <w:rPr>
                <w:noProof/>
                <w:lang w:eastAsia="ko-KR"/>
              </w:rPr>
              <w:t>octet</w:t>
            </w:r>
            <w:r w:rsidR="00C8751B" w:rsidRPr="00982682">
              <w:rPr>
                <w:noProof/>
                <w:lang w:eastAsia="ko-KR"/>
              </w:rPr>
              <w:t xml:space="preserve"> eLCID field</w:t>
            </w:r>
            <w:r w:rsidR="00205615" w:rsidRPr="00982682">
              <w:rPr>
                <w:noProof/>
                <w:lang w:eastAsia="ko-KR"/>
              </w:rPr>
              <w:t>)</w:t>
            </w:r>
          </w:p>
        </w:tc>
      </w:tr>
      <w:tr w:rsidR="003A6804" w:rsidRPr="00982682" w14:paraId="15C99E02" w14:textId="77777777" w:rsidTr="0018790F">
        <w:trPr>
          <w:jc w:val="center"/>
        </w:trPr>
        <w:tc>
          <w:tcPr>
            <w:tcW w:w="1624" w:type="dxa"/>
          </w:tcPr>
          <w:p w14:paraId="6A77FE87" w14:textId="77777777" w:rsidR="00205615" w:rsidRPr="00982682" w:rsidRDefault="00205615" w:rsidP="00123A21">
            <w:pPr>
              <w:pStyle w:val="TAC"/>
              <w:rPr>
                <w:noProof/>
                <w:lang w:eastAsia="ko-KR"/>
              </w:rPr>
            </w:pPr>
            <w:r w:rsidRPr="00982682">
              <w:rPr>
                <w:noProof/>
                <w:lang w:eastAsia="ko-KR"/>
              </w:rPr>
              <w:t>34</w:t>
            </w:r>
          </w:p>
        </w:tc>
        <w:tc>
          <w:tcPr>
            <w:tcW w:w="7578" w:type="dxa"/>
          </w:tcPr>
          <w:p w14:paraId="186C8226" w14:textId="77777777" w:rsidR="00205615" w:rsidRPr="00982682" w:rsidRDefault="00205615" w:rsidP="00030779">
            <w:pPr>
              <w:pStyle w:val="TAL"/>
              <w:rPr>
                <w:noProof/>
                <w:lang w:eastAsia="ko-KR"/>
              </w:rPr>
            </w:pPr>
            <w:r w:rsidRPr="00982682">
              <w:rPr>
                <w:noProof/>
                <w:lang w:eastAsia="ko-KR"/>
              </w:rPr>
              <w:t>Extended logical channel ID field (one</w:t>
            </w:r>
            <w:r w:rsidR="00CD6276" w:rsidRPr="00982682">
              <w:rPr>
                <w:noProof/>
                <w:lang w:eastAsia="ko-KR"/>
              </w:rPr>
              <w:t>-</w:t>
            </w:r>
            <w:r w:rsidRPr="00982682">
              <w:rPr>
                <w:noProof/>
                <w:lang w:eastAsia="ko-KR"/>
              </w:rPr>
              <w:t>octet</w:t>
            </w:r>
            <w:r w:rsidR="00C8751B" w:rsidRPr="00982682">
              <w:rPr>
                <w:noProof/>
                <w:lang w:eastAsia="ko-KR"/>
              </w:rPr>
              <w:t xml:space="preserve"> eLCID field</w:t>
            </w:r>
            <w:r w:rsidRPr="00982682">
              <w:rPr>
                <w:noProof/>
                <w:lang w:eastAsia="ko-KR"/>
              </w:rPr>
              <w:t>)</w:t>
            </w:r>
          </w:p>
        </w:tc>
      </w:tr>
      <w:tr w:rsidR="003A6804" w:rsidRPr="00982682" w14:paraId="731AEE72" w14:textId="77777777" w:rsidTr="0018790F">
        <w:trPr>
          <w:jc w:val="center"/>
        </w:trPr>
        <w:tc>
          <w:tcPr>
            <w:tcW w:w="1624" w:type="dxa"/>
          </w:tcPr>
          <w:p w14:paraId="3A17EEA8" w14:textId="77777777" w:rsidR="008926D3" w:rsidRPr="00982682" w:rsidRDefault="008926D3" w:rsidP="004A6CF8">
            <w:pPr>
              <w:pStyle w:val="TAC"/>
              <w:rPr>
                <w:noProof/>
                <w:lang w:eastAsia="zh-CN"/>
              </w:rPr>
            </w:pPr>
            <w:r w:rsidRPr="00982682">
              <w:rPr>
                <w:noProof/>
                <w:lang w:eastAsia="zh-CN"/>
              </w:rPr>
              <w:t>35</w:t>
            </w:r>
          </w:p>
        </w:tc>
        <w:tc>
          <w:tcPr>
            <w:tcW w:w="7578" w:type="dxa"/>
          </w:tcPr>
          <w:p w14:paraId="432B66FE" w14:textId="27CEF375" w:rsidR="008926D3" w:rsidRPr="00982682" w:rsidRDefault="008926D3" w:rsidP="00C91BCB">
            <w:pPr>
              <w:pStyle w:val="TAL"/>
              <w:rPr>
                <w:noProof/>
                <w:lang w:eastAsia="zh-CN"/>
              </w:rPr>
            </w:pPr>
            <w:r w:rsidRPr="00982682">
              <w:rPr>
                <w:noProof/>
                <w:lang w:eastAsia="zh-CN"/>
              </w:rPr>
              <w:t>CCCH of size 48 bits</w:t>
            </w:r>
            <w:r w:rsidRPr="00982682">
              <w:t xml:space="preserve"> </w:t>
            </w:r>
            <w:r w:rsidRPr="00982682">
              <w:rPr>
                <w:noProof/>
                <w:lang w:eastAsia="zh-CN"/>
              </w:rPr>
              <w:t xml:space="preserve">(referred to as </w:t>
            </w:r>
            <w:r w:rsidR="00E445C2" w:rsidRPr="00982682">
              <w:rPr>
                <w:noProof/>
                <w:lang w:eastAsia="zh-CN"/>
              </w:rPr>
              <w:t>"</w:t>
            </w:r>
            <w:r w:rsidRPr="00982682">
              <w:rPr>
                <w:noProof/>
                <w:lang w:eastAsia="zh-CN"/>
              </w:rPr>
              <w:t>CCCH</w:t>
            </w:r>
            <w:r w:rsidR="00E445C2" w:rsidRPr="00982682">
              <w:rPr>
                <w:noProof/>
                <w:lang w:eastAsia="zh-CN"/>
              </w:rPr>
              <w:t>"</w:t>
            </w:r>
            <w:r w:rsidRPr="00982682">
              <w:rPr>
                <w:noProof/>
                <w:lang w:eastAsia="zh-CN"/>
              </w:rPr>
              <w:t xml:space="preserve"> in TS 38.331 [5]) for a RedCap UE </w:t>
            </w:r>
          </w:p>
        </w:tc>
      </w:tr>
      <w:tr w:rsidR="003A6804" w:rsidRPr="00982682" w14:paraId="5A0031F4" w14:textId="77777777" w:rsidTr="0018790F">
        <w:trPr>
          <w:jc w:val="center"/>
        </w:trPr>
        <w:tc>
          <w:tcPr>
            <w:tcW w:w="1624" w:type="dxa"/>
          </w:tcPr>
          <w:p w14:paraId="6B3A72E3" w14:textId="77777777" w:rsidR="008926D3" w:rsidRPr="00982682" w:rsidRDefault="008926D3" w:rsidP="004A6CF8">
            <w:pPr>
              <w:pStyle w:val="TAC"/>
              <w:rPr>
                <w:noProof/>
                <w:lang w:eastAsia="zh-CN"/>
              </w:rPr>
            </w:pPr>
            <w:r w:rsidRPr="00982682">
              <w:rPr>
                <w:noProof/>
                <w:lang w:eastAsia="zh-CN"/>
              </w:rPr>
              <w:t>36</w:t>
            </w:r>
          </w:p>
        </w:tc>
        <w:tc>
          <w:tcPr>
            <w:tcW w:w="7578" w:type="dxa"/>
          </w:tcPr>
          <w:p w14:paraId="3C5668D3" w14:textId="20405742" w:rsidR="008926D3" w:rsidRPr="00982682" w:rsidRDefault="008926D3" w:rsidP="00C91BCB">
            <w:pPr>
              <w:pStyle w:val="TAL"/>
              <w:rPr>
                <w:noProof/>
                <w:lang w:eastAsia="zh-CN"/>
              </w:rPr>
            </w:pPr>
            <w:r w:rsidRPr="00982682">
              <w:rPr>
                <w:noProof/>
                <w:lang w:eastAsia="zh-CN"/>
              </w:rPr>
              <w:t xml:space="preserve">CCCH of size 64 bits (referred to as </w:t>
            </w:r>
            <w:r w:rsidR="00E445C2" w:rsidRPr="00982682">
              <w:rPr>
                <w:noProof/>
                <w:lang w:eastAsia="zh-CN"/>
              </w:rPr>
              <w:t>"</w:t>
            </w:r>
            <w:r w:rsidRPr="00982682">
              <w:rPr>
                <w:noProof/>
                <w:lang w:eastAsia="zh-CN"/>
              </w:rPr>
              <w:t>CCCH1</w:t>
            </w:r>
            <w:r w:rsidR="00E445C2" w:rsidRPr="00982682">
              <w:rPr>
                <w:noProof/>
                <w:lang w:eastAsia="zh-CN"/>
              </w:rPr>
              <w:t>"</w:t>
            </w:r>
            <w:r w:rsidRPr="00982682">
              <w:rPr>
                <w:noProof/>
                <w:lang w:eastAsia="zh-CN"/>
              </w:rPr>
              <w:t xml:space="preserve"> in TS 38.331 [5]) for a RedCap UE</w:t>
            </w:r>
          </w:p>
        </w:tc>
      </w:tr>
      <w:tr w:rsidR="003A6804" w:rsidRPr="00982682" w14:paraId="37D4448F" w14:textId="77777777" w:rsidTr="0018790F">
        <w:trPr>
          <w:jc w:val="center"/>
        </w:trPr>
        <w:tc>
          <w:tcPr>
            <w:tcW w:w="1624" w:type="dxa"/>
          </w:tcPr>
          <w:p w14:paraId="72BF8106" w14:textId="5F605105" w:rsidR="00411627" w:rsidRPr="00982682" w:rsidRDefault="00C77ADE" w:rsidP="00123A21">
            <w:pPr>
              <w:pStyle w:val="TAC"/>
              <w:rPr>
                <w:noProof/>
                <w:lang w:eastAsia="ko-KR"/>
              </w:rPr>
            </w:pPr>
            <w:r w:rsidRPr="00982682">
              <w:rPr>
                <w:noProof/>
                <w:lang w:eastAsia="ko-KR"/>
              </w:rPr>
              <w:t>3</w:t>
            </w:r>
            <w:r w:rsidR="008926D3" w:rsidRPr="00982682">
              <w:rPr>
                <w:noProof/>
                <w:lang w:eastAsia="ko-KR"/>
              </w:rPr>
              <w:t>7</w:t>
            </w:r>
            <w:r w:rsidR="00411627" w:rsidRPr="00982682">
              <w:rPr>
                <w:noProof/>
                <w:lang w:eastAsia="ko-KR"/>
              </w:rPr>
              <w:t>–</w:t>
            </w:r>
            <w:r w:rsidR="00197BAA" w:rsidRPr="00982682">
              <w:rPr>
                <w:noProof/>
                <w:lang w:eastAsia="ko-KR"/>
              </w:rPr>
              <w:t>4</w:t>
            </w:r>
            <w:r w:rsidR="007714EB" w:rsidRPr="00982682">
              <w:rPr>
                <w:noProof/>
                <w:lang w:eastAsia="ko-KR"/>
              </w:rPr>
              <w:t>2</w:t>
            </w:r>
          </w:p>
        </w:tc>
        <w:tc>
          <w:tcPr>
            <w:tcW w:w="7578" w:type="dxa"/>
          </w:tcPr>
          <w:p w14:paraId="37C5BC44" w14:textId="77777777" w:rsidR="00411627" w:rsidRPr="00982682" w:rsidRDefault="00411627" w:rsidP="00030779">
            <w:pPr>
              <w:pStyle w:val="TAL"/>
              <w:rPr>
                <w:noProof/>
                <w:lang w:eastAsia="ko-KR"/>
              </w:rPr>
            </w:pPr>
            <w:r w:rsidRPr="00982682">
              <w:rPr>
                <w:noProof/>
                <w:lang w:eastAsia="ko-KR"/>
              </w:rPr>
              <w:t>Reserved</w:t>
            </w:r>
          </w:p>
        </w:tc>
      </w:tr>
      <w:tr w:rsidR="003A6804" w:rsidRPr="00982682" w14:paraId="50A01835" w14:textId="77777777" w:rsidTr="0018790F">
        <w:trPr>
          <w:jc w:val="center"/>
        </w:trPr>
        <w:tc>
          <w:tcPr>
            <w:tcW w:w="1624" w:type="dxa"/>
          </w:tcPr>
          <w:p w14:paraId="2C100DAB" w14:textId="65CF1B66" w:rsidR="007714EB" w:rsidRPr="00982682" w:rsidRDefault="007714EB" w:rsidP="007714EB">
            <w:pPr>
              <w:pStyle w:val="TAC"/>
              <w:rPr>
                <w:noProof/>
                <w:lang w:eastAsia="ko-KR"/>
              </w:rPr>
            </w:pPr>
            <w:r w:rsidRPr="00982682">
              <w:rPr>
                <w:lang w:eastAsia="ko-KR"/>
              </w:rPr>
              <w:t>43</w:t>
            </w:r>
          </w:p>
        </w:tc>
        <w:tc>
          <w:tcPr>
            <w:tcW w:w="7578" w:type="dxa"/>
          </w:tcPr>
          <w:p w14:paraId="7EE920E6" w14:textId="555B1436" w:rsidR="007714EB" w:rsidRPr="00982682" w:rsidRDefault="007714EB" w:rsidP="007714EB">
            <w:pPr>
              <w:pStyle w:val="TAL"/>
              <w:rPr>
                <w:noProof/>
                <w:lang w:eastAsia="ko-KR"/>
              </w:rPr>
            </w:pPr>
            <w:r w:rsidRPr="00982682">
              <w:rPr>
                <w:lang w:eastAsia="ko-KR"/>
              </w:rPr>
              <w:t xml:space="preserve">Truncated Enhanced BFR </w:t>
            </w:r>
            <w:r w:rsidRPr="00982682">
              <w:rPr>
                <w:rFonts w:eastAsia="Malgun Gothic"/>
                <w:lang w:eastAsia="ko-KR"/>
              </w:rPr>
              <w:t>(one octet C</w:t>
            </w:r>
            <w:r w:rsidRPr="00982682">
              <w:rPr>
                <w:rFonts w:eastAsia="Malgun Gothic"/>
                <w:vertAlign w:val="subscript"/>
                <w:lang w:eastAsia="ko-KR"/>
              </w:rPr>
              <w:t>i</w:t>
            </w:r>
            <w:r w:rsidRPr="00982682">
              <w:rPr>
                <w:rFonts w:eastAsia="Malgun Gothic"/>
                <w:lang w:eastAsia="ko-KR"/>
              </w:rPr>
              <w:t>)</w:t>
            </w:r>
          </w:p>
        </w:tc>
      </w:tr>
      <w:tr w:rsidR="003A6804" w:rsidRPr="00982682" w14:paraId="413E019C" w14:textId="77777777" w:rsidTr="0018790F">
        <w:trPr>
          <w:jc w:val="center"/>
        </w:trPr>
        <w:tc>
          <w:tcPr>
            <w:tcW w:w="1624" w:type="dxa"/>
          </w:tcPr>
          <w:p w14:paraId="6C0DB249" w14:textId="68EC0360" w:rsidR="006C6589" w:rsidRPr="00982682" w:rsidRDefault="006C6589" w:rsidP="006C6589">
            <w:pPr>
              <w:pStyle w:val="TAC"/>
              <w:rPr>
                <w:noProof/>
                <w:lang w:eastAsia="ko-KR"/>
              </w:rPr>
            </w:pPr>
            <w:r w:rsidRPr="00982682">
              <w:rPr>
                <w:noProof/>
                <w:lang w:eastAsia="ko-KR"/>
              </w:rPr>
              <w:t>44</w:t>
            </w:r>
          </w:p>
        </w:tc>
        <w:tc>
          <w:tcPr>
            <w:tcW w:w="7578" w:type="dxa"/>
          </w:tcPr>
          <w:p w14:paraId="647D9806" w14:textId="414A622D" w:rsidR="006C6589" w:rsidRPr="00982682" w:rsidRDefault="006C6589" w:rsidP="006C6589">
            <w:pPr>
              <w:pStyle w:val="TAL"/>
              <w:rPr>
                <w:noProof/>
                <w:lang w:eastAsia="ko-KR"/>
              </w:rPr>
            </w:pPr>
            <w:r w:rsidRPr="00982682">
              <w:rPr>
                <w:noProof/>
                <w:lang w:eastAsia="ko-KR"/>
              </w:rPr>
              <w:t>Timing Advance Report</w:t>
            </w:r>
          </w:p>
        </w:tc>
      </w:tr>
      <w:tr w:rsidR="003A6804" w:rsidRPr="00982682" w14:paraId="11F553A7" w14:textId="77777777" w:rsidTr="0018790F">
        <w:trPr>
          <w:jc w:val="center"/>
        </w:trPr>
        <w:tc>
          <w:tcPr>
            <w:tcW w:w="1624" w:type="dxa"/>
          </w:tcPr>
          <w:p w14:paraId="65570334" w14:textId="77777777" w:rsidR="00E82967" w:rsidRPr="00982682" w:rsidRDefault="00197BAA" w:rsidP="00123A21">
            <w:pPr>
              <w:pStyle w:val="TAC"/>
              <w:rPr>
                <w:noProof/>
                <w:lang w:eastAsia="ko-KR"/>
              </w:rPr>
            </w:pPr>
            <w:r w:rsidRPr="00982682">
              <w:rPr>
                <w:noProof/>
                <w:lang w:eastAsia="ko-KR"/>
              </w:rPr>
              <w:t>45</w:t>
            </w:r>
          </w:p>
        </w:tc>
        <w:tc>
          <w:tcPr>
            <w:tcW w:w="7578" w:type="dxa"/>
          </w:tcPr>
          <w:p w14:paraId="5622D940" w14:textId="77777777" w:rsidR="00E82967" w:rsidRPr="00982682" w:rsidRDefault="00E82967" w:rsidP="00030779">
            <w:pPr>
              <w:pStyle w:val="TAL"/>
              <w:rPr>
                <w:noProof/>
                <w:lang w:eastAsia="ko-KR"/>
              </w:rPr>
            </w:pPr>
            <w:r w:rsidRPr="00982682">
              <w:rPr>
                <w:noProof/>
              </w:rPr>
              <w:t xml:space="preserve">Truncated </w:t>
            </w:r>
            <w:r w:rsidRPr="00982682">
              <w:rPr>
                <w:noProof/>
                <w:lang w:eastAsia="ko-KR"/>
              </w:rPr>
              <w:t>Sidelink BSR</w:t>
            </w:r>
          </w:p>
        </w:tc>
      </w:tr>
      <w:tr w:rsidR="003A6804" w:rsidRPr="00982682" w14:paraId="7CA346BF" w14:textId="77777777" w:rsidTr="0018790F">
        <w:trPr>
          <w:jc w:val="center"/>
        </w:trPr>
        <w:tc>
          <w:tcPr>
            <w:tcW w:w="1624" w:type="dxa"/>
          </w:tcPr>
          <w:p w14:paraId="0B96FA9F" w14:textId="77777777" w:rsidR="00E82967" w:rsidRPr="00982682" w:rsidRDefault="00197BAA" w:rsidP="00123A21">
            <w:pPr>
              <w:pStyle w:val="TAC"/>
              <w:rPr>
                <w:noProof/>
                <w:lang w:eastAsia="ko-KR"/>
              </w:rPr>
            </w:pPr>
            <w:r w:rsidRPr="00982682">
              <w:rPr>
                <w:noProof/>
                <w:lang w:eastAsia="ko-KR"/>
              </w:rPr>
              <w:t>46</w:t>
            </w:r>
          </w:p>
        </w:tc>
        <w:tc>
          <w:tcPr>
            <w:tcW w:w="7578" w:type="dxa"/>
          </w:tcPr>
          <w:p w14:paraId="3A196E25" w14:textId="77777777" w:rsidR="00E82967" w:rsidRPr="00982682" w:rsidRDefault="00E82967" w:rsidP="00030779">
            <w:pPr>
              <w:pStyle w:val="TAL"/>
              <w:rPr>
                <w:noProof/>
                <w:lang w:eastAsia="ko-KR"/>
              </w:rPr>
            </w:pPr>
            <w:r w:rsidRPr="00982682">
              <w:rPr>
                <w:noProof/>
                <w:lang w:eastAsia="ko-KR"/>
              </w:rPr>
              <w:t>Sidelink BSR</w:t>
            </w:r>
          </w:p>
        </w:tc>
      </w:tr>
      <w:tr w:rsidR="003A6804" w:rsidRPr="00982682" w14:paraId="79586C72" w14:textId="77777777" w:rsidTr="0018790F">
        <w:trPr>
          <w:jc w:val="center"/>
        </w:trPr>
        <w:tc>
          <w:tcPr>
            <w:tcW w:w="1624" w:type="dxa"/>
          </w:tcPr>
          <w:p w14:paraId="1EDE0E44" w14:textId="77777777" w:rsidR="00506E50" w:rsidRPr="00982682" w:rsidRDefault="00197BAA" w:rsidP="00123A21">
            <w:pPr>
              <w:pStyle w:val="TAC"/>
              <w:rPr>
                <w:noProof/>
                <w:lang w:eastAsia="ko-KR"/>
              </w:rPr>
            </w:pPr>
            <w:r w:rsidRPr="00982682">
              <w:rPr>
                <w:noProof/>
                <w:lang w:eastAsia="ko-KR"/>
              </w:rPr>
              <w:t>47</w:t>
            </w:r>
          </w:p>
        </w:tc>
        <w:tc>
          <w:tcPr>
            <w:tcW w:w="7578" w:type="dxa"/>
          </w:tcPr>
          <w:p w14:paraId="47D60A5D" w14:textId="77777777" w:rsidR="00506E50" w:rsidRPr="00982682" w:rsidRDefault="000D4BCF" w:rsidP="00030779">
            <w:pPr>
              <w:pStyle w:val="TAL"/>
              <w:rPr>
                <w:noProof/>
                <w:lang w:eastAsia="ko-KR"/>
              </w:rPr>
            </w:pPr>
            <w:r w:rsidRPr="00982682">
              <w:rPr>
                <w:rFonts w:eastAsia="Malgun Gothic"/>
                <w:noProof/>
                <w:lang w:eastAsia="ko-KR"/>
              </w:rPr>
              <w:t>Reserved</w:t>
            </w:r>
          </w:p>
        </w:tc>
      </w:tr>
      <w:tr w:rsidR="003A6804" w:rsidRPr="00982682" w14:paraId="2226A7D4" w14:textId="77777777" w:rsidTr="0018790F">
        <w:trPr>
          <w:jc w:val="center"/>
        </w:trPr>
        <w:tc>
          <w:tcPr>
            <w:tcW w:w="1624" w:type="dxa"/>
          </w:tcPr>
          <w:p w14:paraId="50454960" w14:textId="77777777" w:rsidR="00FA61AC" w:rsidRPr="00982682" w:rsidRDefault="00197BAA" w:rsidP="00123A21">
            <w:pPr>
              <w:pStyle w:val="TAC"/>
              <w:rPr>
                <w:noProof/>
                <w:lang w:eastAsia="ko-KR"/>
              </w:rPr>
            </w:pPr>
            <w:r w:rsidRPr="00982682">
              <w:rPr>
                <w:noProof/>
                <w:lang w:eastAsia="ko-KR"/>
              </w:rPr>
              <w:t>48</w:t>
            </w:r>
          </w:p>
        </w:tc>
        <w:tc>
          <w:tcPr>
            <w:tcW w:w="7578" w:type="dxa"/>
          </w:tcPr>
          <w:p w14:paraId="0D1CBA60" w14:textId="77777777" w:rsidR="00FA61AC" w:rsidRPr="00982682" w:rsidRDefault="00FA61AC" w:rsidP="00030779">
            <w:pPr>
              <w:pStyle w:val="TAL"/>
              <w:rPr>
                <w:noProof/>
                <w:lang w:eastAsia="ko-KR"/>
              </w:rPr>
            </w:pPr>
            <w:r w:rsidRPr="00982682">
              <w:rPr>
                <w:noProof/>
                <w:lang w:eastAsia="ko-KR"/>
              </w:rPr>
              <w:t>LBT failure (four octets)</w:t>
            </w:r>
          </w:p>
        </w:tc>
      </w:tr>
      <w:tr w:rsidR="003A6804" w:rsidRPr="00982682" w14:paraId="178CA3F1" w14:textId="77777777" w:rsidTr="0018790F">
        <w:trPr>
          <w:jc w:val="center"/>
        </w:trPr>
        <w:tc>
          <w:tcPr>
            <w:tcW w:w="1624" w:type="dxa"/>
          </w:tcPr>
          <w:p w14:paraId="40013746" w14:textId="77777777" w:rsidR="00FA61AC" w:rsidRPr="00982682" w:rsidRDefault="00197BAA" w:rsidP="00123A21">
            <w:pPr>
              <w:pStyle w:val="TAC"/>
              <w:rPr>
                <w:noProof/>
                <w:lang w:eastAsia="ko-KR"/>
              </w:rPr>
            </w:pPr>
            <w:r w:rsidRPr="00982682">
              <w:rPr>
                <w:noProof/>
                <w:lang w:eastAsia="ko-KR"/>
              </w:rPr>
              <w:t>49</w:t>
            </w:r>
          </w:p>
        </w:tc>
        <w:tc>
          <w:tcPr>
            <w:tcW w:w="7578" w:type="dxa"/>
          </w:tcPr>
          <w:p w14:paraId="09B2484F" w14:textId="77777777" w:rsidR="00FA61AC" w:rsidRPr="00982682" w:rsidRDefault="00FA61AC" w:rsidP="00030779">
            <w:pPr>
              <w:pStyle w:val="TAL"/>
              <w:rPr>
                <w:noProof/>
                <w:lang w:eastAsia="ko-KR"/>
              </w:rPr>
            </w:pPr>
            <w:r w:rsidRPr="00982682">
              <w:rPr>
                <w:noProof/>
                <w:lang w:eastAsia="ko-KR"/>
              </w:rPr>
              <w:t>LBT failure (one octet)</w:t>
            </w:r>
          </w:p>
        </w:tc>
      </w:tr>
      <w:tr w:rsidR="003A6804" w:rsidRPr="00982682" w14:paraId="3B9357F4" w14:textId="77777777" w:rsidTr="0018790F">
        <w:trPr>
          <w:jc w:val="center"/>
        </w:trPr>
        <w:tc>
          <w:tcPr>
            <w:tcW w:w="1624" w:type="dxa"/>
          </w:tcPr>
          <w:p w14:paraId="097A1298" w14:textId="77777777" w:rsidR="00AF08D2" w:rsidRPr="00982682" w:rsidRDefault="00197BAA" w:rsidP="00123A21">
            <w:pPr>
              <w:pStyle w:val="TAC"/>
              <w:rPr>
                <w:noProof/>
                <w:lang w:eastAsia="ko-KR"/>
              </w:rPr>
            </w:pPr>
            <w:r w:rsidRPr="00982682">
              <w:rPr>
                <w:noProof/>
                <w:lang w:eastAsia="ko-KR"/>
              </w:rPr>
              <w:t>50</w:t>
            </w:r>
          </w:p>
        </w:tc>
        <w:tc>
          <w:tcPr>
            <w:tcW w:w="7578" w:type="dxa"/>
          </w:tcPr>
          <w:p w14:paraId="2B2813FB" w14:textId="77777777" w:rsidR="00AF08D2" w:rsidRPr="00982682" w:rsidRDefault="00AF08D2" w:rsidP="00030779">
            <w:pPr>
              <w:pStyle w:val="TAL"/>
              <w:rPr>
                <w:noProof/>
                <w:lang w:eastAsia="ko-KR"/>
              </w:rPr>
            </w:pPr>
            <w:r w:rsidRPr="00982682">
              <w:rPr>
                <w:noProof/>
                <w:lang w:eastAsia="ko-KR"/>
              </w:rPr>
              <w:t xml:space="preserve">BFR </w:t>
            </w:r>
            <w:r w:rsidRPr="00982682">
              <w:rPr>
                <w:rFonts w:eastAsia="Malgun Gothic"/>
                <w:noProof/>
                <w:lang w:eastAsia="ko-KR"/>
              </w:rPr>
              <w:t>(one octet C</w:t>
            </w:r>
            <w:r w:rsidRPr="00982682">
              <w:rPr>
                <w:rFonts w:eastAsia="Malgun Gothic"/>
                <w:noProof/>
                <w:vertAlign w:val="subscript"/>
                <w:lang w:eastAsia="ko-KR"/>
              </w:rPr>
              <w:t>i</w:t>
            </w:r>
            <w:r w:rsidRPr="00982682">
              <w:rPr>
                <w:rFonts w:eastAsia="Malgun Gothic"/>
                <w:noProof/>
                <w:lang w:eastAsia="ko-KR"/>
              </w:rPr>
              <w:t>)</w:t>
            </w:r>
          </w:p>
        </w:tc>
      </w:tr>
      <w:tr w:rsidR="003A6804" w:rsidRPr="00982682" w14:paraId="5D4F614B" w14:textId="77777777" w:rsidTr="0018790F">
        <w:trPr>
          <w:jc w:val="center"/>
        </w:trPr>
        <w:tc>
          <w:tcPr>
            <w:tcW w:w="1624" w:type="dxa"/>
          </w:tcPr>
          <w:p w14:paraId="1EA20854" w14:textId="77777777" w:rsidR="00AF08D2" w:rsidRPr="00982682" w:rsidRDefault="00197BAA" w:rsidP="00123A21">
            <w:pPr>
              <w:pStyle w:val="TAC"/>
              <w:rPr>
                <w:noProof/>
                <w:lang w:eastAsia="ko-KR"/>
              </w:rPr>
            </w:pPr>
            <w:r w:rsidRPr="00982682">
              <w:rPr>
                <w:noProof/>
                <w:lang w:eastAsia="ko-KR"/>
              </w:rPr>
              <w:t>51</w:t>
            </w:r>
          </w:p>
        </w:tc>
        <w:tc>
          <w:tcPr>
            <w:tcW w:w="7578" w:type="dxa"/>
          </w:tcPr>
          <w:p w14:paraId="49264C71" w14:textId="77777777" w:rsidR="00AF08D2" w:rsidRPr="00982682" w:rsidRDefault="00AF08D2" w:rsidP="00030779">
            <w:pPr>
              <w:pStyle w:val="TAL"/>
              <w:rPr>
                <w:noProof/>
                <w:lang w:eastAsia="ko-KR"/>
              </w:rPr>
            </w:pPr>
            <w:r w:rsidRPr="00982682">
              <w:rPr>
                <w:noProof/>
                <w:lang w:eastAsia="ko-KR"/>
              </w:rPr>
              <w:t xml:space="preserve">Truncated BFR </w:t>
            </w:r>
            <w:r w:rsidRPr="00982682">
              <w:rPr>
                <w:rFonts w:eastAsia="Malgun Gothic"/>
                <w:noProof/>
                <w:lang w:eastAsia="ko-KR"/>
              </w:rPr>
              <w:t>(one octet C</w:t>
            </w:r>
            <w:r w:rsidRPr="00982682">
              <w:rPr>
                <w:rFonts w:eastAsia="Malgun Gothic"/>
                <w:noProof/>
                <w:vertAlign w:val="subscript"/>
                <w:lang w:eastAsia="ko-KR"/>
              </w:rPr>
              <w:t>i</w:t>
            </w:r>
            <w:r w:rsidRPr="00982682">
              <w:rPr>
                <w:rFonts w:eastAsia="Malgun Gothic"/>
                <w:noProof/>
                <w:lang w:eastAsia="ko-KR"/>
              </w:rPr>
              <w:t>)</w:t>
            </w:r>
          </w:p>
        </w:tc>
      </w:tr>
      <w:tr w:rsidR="003A6804" w:rsidRPr="00982682" w14:paraId="69294A51" w14:textId="77777777" w:rsidTr="0018790F">
        <w:trPr>
          <w:jc w:val="center"/>
        </w:trPr>
        <w:tc>
          <w:tcPr>
            <w:tcW w:w="1624" w:type="dxa"/>
          </w:tcPr>
          <w:p w14:paraId="495456B5" w14:textId="77777777" w:rsidR="00C77ADE" w:rsidRPr="00982682" w:rsidDel="00C77ADE" w:rsidRDefault="00C77ADE" w:rsidP="00123A21">
            <w:pPr>
              <w:pStyle w:val="TAC"/>
              <w:rPr>
                <w:noProof/>
                <w:lang w:eastAsia="ko-KR"/>
              </w:rPr>
            </w:pPr>
            <w:r w:rsidRPr="00982682">
              <w:rPr>
                <w:noProof/>
                <w:lang w:eastAsia="ko-KR"/>
              </w:rPr>
              <w:t>52</w:t>
            </w:r>
          </w:p>
        </w:tc>
        <w:tc>
          <w:tcPr>
            <w:tcW w:w="7578" w:type="dxa"/>
          </w:tcPr>
          <w:p w14:paraId="438F3D23" w14:textId="6196B65D" w:rsidR="00C77ADE" w:rsidRPr="00982682" w:rsidRDefault="00C77ADE" w:rsidP="00030779">
            <w:pPr>
              <w:pStyle w:val="TAL"/>
              <w:rPr>
                <w:noProof/>
                <w:lang w:eastAsia="ko-KR"/>
              </w:rPr>
            </w:pPr>
            <w:r w:rsidRPr="00982682">
              <w:rPr>
                <w:noProof/>
                <w:lang w:eastAsia="ko-KR"/>
              </w:rPr>
              <w:t>CCCH of size 48 bits</w:t>
            </w:r>
            <w:r w:rsidR="004504E3" w:rsidRPr="00982682">
              <w:rPr>
                <w:noProof/>
                <w:lang w:eastAsia="ko-KR"/>
              </w:rPr>
              <w:t xml:space="preserve"> (referred to as </w:t>
            </w:r>
            <w:r w:rsidR="00345B7E" w:rsidRPr="00982682">
              <w:rPr>
                <w:noProof/>
                <w:lang w:eastAsia="ko-KR"/>
              </w:rPr>
              <w:t>"</w:t>
            </w:r>
            <w:r w:rsidR="004504E3" w:rsidRPr="00982682">
              <w:rPr>
                <w:noProof/>
                <w:lang w:eastAsia="ko-KR"/>
              </w:rPr>
              <w:t>CCCH</w:t>
            </w:r>
            <w:r w:rsidR="00345B7E" w:rsidRPr="00982682">
              <w:rPr>
                <w:noProof/>
                <w:lang w:eastAsia="ko-KR"/>
              </w:rPr>
              <w:t>"</w:t>
            </w:r>
            <w:r w:rsidR="004504E3" w:rsidRPr="00982682">
              <w:rPr>
                <w:noProof/>
                <w:lang w:eastAsia="ko-KR"/>
              </w:rPr>
              <w:t xml:space="preserve"> in TS 38.331 [5])</w:t>
            </w:r>
            <w:r w:rsidR="008926D3" w:rsidRPr="00982682">
              <w:rPr>
                <w:noProof/>
                <w:lang w:eastAsia="ko-KR"/>
              </w:rPr>
              <w:t>, except for a RedCap UE</w:t>
            </w:r>
          </w:p>
        </w:tc>
      </w:tr>
      <w:tr w:rsidR="003A6804" w:rsidRPr="00982682" w14:paraId="511D1B3F" w14:textId="77777777" w:rsidTr="0018790F">
        <w:trPr>
          <w:jc w:val="center"/>
        </w:trPr>
        <w:tc>
          <w:tcPr>
            <w:tcW w:w="1624" w:type="dxa"/>
          </w:tcPr>
          <w:p w14:paraId="70150720" w14:textId="77777777" w:rsidR="000506B7" w:rsidRPr="00982682" w:rsidRDefault="00395E96" w:rsidP="00123A21">
            <w:pPr>
              <w:pStyle w:val="TAC"/>
              <w:rPr>
                <w:noProof/>
                <w:lang w:eastAsia="ko-KR"/>
              </w:rPr>
            </w:pPr>
            <w:r w:rsidRPr="00982682">
              <w:rPr>
                <w:noProof/>
                <w:lang w:eastAsia="ko-KR"/>
              </w:rPr>
              <w:t>53</w:t>
            </w:r>
          </w:p>
        </w:tc>
        <w:tc>
          <w:tcPr>
            <w:tcW w:w="7578" w:type="dxa"/>
          </w:tcPr>
          <w:p w14:paraId="71BF4092" w14:textId="77777777" w:rsidR="000506B7" w:rsidRPr="00982682" w:rsidRDefault="000506B7" w:rsidP="00030779">
            <w:pPr>
              <w:pStyle w:val="TAL"/>
              <w:rPr>
                <w:noProof/>
                <w:lang w:eastAsia="ko-KR"/>
              </w:rPr>
            </w:pPr>
            <w:r w:rsidRPr="00982682">
              <w:rPr>
                <w:noProof/>
                <w:lang w:eastAsia="ko-KR"/>
              </w:rPr>
              <w:t>Recommended bit rate query</w:t>
            </w:r>
          </w:p>
        </w:tc>
      </w:tr>
      <w:tr w:rsidR="003A6804" w:rsidRPr="00982682" w14:paraId="623EAB7B" w14:textId="77777777" w:rsidTr="0018790F">
        <w:trPr>
          <w:jc w:val="center"/>
        </w:trPr>
        <w:tc>
          <w:tcPr>
            <w:tcW w:w="1624" w:type="dxa"/>
          </w:tcPr>
          <w:p w14:paraId="64AB239D" w14:textId="77777777" w:rsidR="00411627" w:rsidRPr="00982682" w:rsidDel="00EC5CCA" w:rsidRDefault="00395E96" w:rsidP="00123A21">
            <w:pPr>
              <w:pStyle w:val="TAC"/>
              <w:rPr>
                <w:noProof/>
                <w:lang w:eastAsia="ko-KR"/>
              </w:rPr>
            </w:pPr>
            <w:r w:rsidRPr="00982682">
              <w:rPr>
                <w:noProof/>
                <w:lang w:eastAsia="ko-KR"/>
              </w:rPr>
              <w:t>54</w:t>
            </w:r>
          </w:p>
        </w:tc>
        <w:tc>
          <w:tcPr>
            <w:tcW w:w="7578" w:type="dxa"/>
          </w:tcPr>
          <w:p w14:paraId="1482352D" w14:textId="77777777" w:rsidR="00411627" w:rsidRPr="00982682" w:rsidRDefault="00411627" w:rsidP="00030779">
            <w:pPr>
              <w:pStyle w:val="TAL"/>
              <w:rPr>
                <w:noProof/>
                <w:lang w:eastAsia="ko-KR"/>
              </w:rPr>
            </w:pPr>
            <w:r w:rsidRPr="00982682">
              <w:rPr>
                <w:noProof/>
                <w:lang w:eastAsia="ko-KR"/>
              </w:rPr>
              <w:t>Multiple Entry PHR (four octet</w:t>
            </w:r>
            <w:r w:rsidR="005D2036" w:rsidRPr="00982682">
              <w:rPr>
                <w:noProof/>
                <w:lang w:eastAsia="ko-KR"/>
              </w:rPr>
              <w:t>s</w:t>
            </w:r>
            <w:r w:rsidRPr="00982682">
              <w:rPr>
                <w:noProof/>
                <w:lang w:eastAsia="ko-KR"/>
              </w:rPr>
              <w:t xml:space="preserve"> C</w:t>
            </w:r>
            <w:r w:rsidRPr="00982682">
              <w:rPr>
                <w:noProof/>
                <w:vertAlign w:val="subscript"/>
                <w:lang w:eastAsia="ko-KR"/>
              </w:rPr>
              <w:t>i</w:t>
            </w:r>
            <w:r w:rsidRPr="00982682">
              <w:rPr>
                <w:noProof/>
                <w:lang w:eastAsia="ko-KR"/>
              </w:rPr>
              <w:t>)</w:t>
            </w:r>
          </w:p>
        </w:tc>
      </w:tr>
      <w:tr w:rsidR="003A6804" w:rsidRPr="00982682" w14:paraId="41CDDDDA" w14:textId="77777777" w:rsidTr="0018790F">
        <w:trPr>
          <w:jc w:val="center"/>
        </w:trPr>
        <w:tc>
          <w:tcPr>
            <w:tcW w:w="1624" w:type="dxa"/>
          </w:tcPr>
          <w:p w14:paraId="19456700" w14:textId="77777777" w:rsidR="00411627" w:rsidRPr="00982682" w:rsidRDefault="00395E96" w:rsidP="00123A21">
            <w:pPr>
              <w:pStyle w:val="TAC"/>
              <w:rPr>
                <w:noProof/>
                <w:lang w:eastAsia="ko-KR"/>
              </w:rPr>
            </w:pPr>
            <w:r w:rsidRPr="00982682">
              <w:rPr>
                <w:noProof/>
                <w:lang w:eastAsia="ko-KR"/>
              </w:rPr>
              <w:t>55</w:t>
            </w:r>
          </w:p>
        </w:tc>
        <w:tc>
          <w:tcPr>
            <w:tcW w:w="7578" w:type="dxa"/>
          </w:tcPr>
          <w:p w14:paraId="168D3242" w14:textId="77777777" w:rsidR="00411627" w:rsidRPr="00982682" w:rsidRDefault="00411627" w:rsidP="00030779">
            <w:pPr>
              <w:pStyle w:val="TAL"/>
              <w:rPr>
                <w:noProof/>
                <w:lang w:eastAsia="ko-KR"/>
              </w:rPr>
            </w:pPr>
            <w:r w:rsidRPr="00982682">
              <w:rPr>
                <w:noProof/>
                <w:lang w:eastAsia="ko-KR"/>
              </w:rPr>
              <w:t>Configured Grant Confirmation</w:t>
            </w:r>
          </w:p>
        </w:tc>
      </w:tr>
      <w:tr w:rsidR="003A6804" w:rsidRPr="00982682" w14:paraId="22EB5FB7" w14:textId="77777777" w:rsidTr="0018790F">
        <w:trPr>
          <w:jc w:val="center"/>
        </w:trPr>
        <w:tc>
          <w:tcPr>
            <w:tcW w:w="1624" w:type="dxa"/>
          </w:tcPr>
          <w:p w14:paraId="11C4BFCD" w14:textId="77777777" w:rsidR="00411627" w:rsidRPr="00982682" w:rsidRDefault="00395E96" w:rsidP="00123A21">
            <w:pPr>
              <w:pStyle w:val="TAC"/>
              <w:rPr>
                <w:noProof/>
                <w:lang w:eastAsia="ko-KR"/>
              </w:rPr>
            </w:pPr>
            <w:r w:rsidRPr="00982682">
              <w:rPr>
                <w:noProof/>
                <w:lang w:eastAsia="ko-KR"/>
              </w:rPr>
              <w:t>56</w:t>
            </w:r>
          </w:p>
        </w:tc>
        <w:tc>
          <w:tcPr>
            <w:tcW w:w="7578" w:type="dxa"/>
          </w:tcPr>
          <w:p w14:paraId="43FED983" w14:textId="77777777" w:rsidR="00411627" w:rsidRPr="00982682" w:rsidRDefault="00411627" w:rsidP="00030779">
            <w:pPr>
              <w:pStyle w:val="TAL"/>
              <w:rPr>
                <w:noProof/>
                <w:lang w:eastAsia="ko-KR"/>
              </w:rPr>
            </w:pPr>
            <w:r w:rsidRPr="00982682">
              <w:rPr>
                <w:noProof/>
                <w:lang w:eastAsia="ko-KR"/>
              </w:rPr>
              <w:t>Multiple Entry PHR (one octet C</w:t>
            </w:r>
            <w:r w:rsidRPr="00982682">
              <w:rPr>
                <w:noProof/>
                <w:vertAlign w:val="subscript"/>
                <w:lang w:eastAsia="ko-KR"/>
              </w:rPr>
              <w:t>i</w:t>
            </w:r>
            <w:r w:rsidRPr="00982682">
              <w:rPr>
                <w:noProof/>
                <w:lang w:eastAsia="ko-KR"/>
              </w:rPr>
              <w:t>)</w:t>
            </w:r>
          </w:p>
        </w:tc>
      </w:tr>
      <w:tr w:rsidR="003A6804" w:rsidRPr="00982682" w14:paraId="6F15A71C" w14:textId="77777777" w:rsidTr="0018790F">
        <w:trPr>
          <w:jc w:val="center"/>
        </w:trPr>
        <w:tc>
          <w:tcPr>
            <w:tcW w:w="1624" w:type="dxa"/>
          </w:tcPr>
          <w:p w14:paraId="3AC3C340" w14:textId="77777777" w:rsidR="00411627" w:rsidRPr="00982682" w:rsidRDefault="00395E96" w:rsidP="00123A21">
            <w:pPr>
              <w:pStyle w:val="TAC"/>
              <w:rPr>
                <w:noProof/>
                <w:lang w:eastAsia="ko-KR"/>
              </w:rPr>
            </w:pPr>
            <w:r w:rsidRPr="00982682">
              <w:rPr>
                <w:noProof/>
                <w:lang w:eastAsia="ko-KR"/>
              </w:rPr>
              <w:t>57</w:t>
            </w:r>
          </w:p>
        </w:tc>
        <w:tc>
          <w:tcPr>
            <w:tcW w:w="7578" w:type="dxa"/>
          </w:tcPr>
          <w:p w14:paraId="03264AF1" w14:textId="77777777" w:rsidR="00411627" w:rsidRPr="00982682" w:rsidRDefault="00411627" w:rsidP="00030779">
            <w:pPr>
              <w:pStyle w:val="TAL"/>
              <w:rPr>
                <w:noProof/>
                <w:lang w:eastAsia="ko-KR"/>
              </w:rPr>
            </w:pPr>
            <w:r w:rsidRPr="00982682">
              <w:rPr>
                <w:noProof/>
                <w:lang w:eastAsia="ko-KR"/>
              </w:rPr>
              <w:t>Single Entry PHR</w:t>
            </w:r>
          </w:p>
        </w:tc>
      </w:tr>
      <w:tr w:rsidR="003A6804" w:rsidRPr="00982682" w14:paraId="4F48DACB" w14:textId="77777777" w:rsidTr="0018790F">
        <w:trPr>
          <w:jc w:val="center"/>
        </w:trPr>
        <w:tc>
          <w:tcPr>
            <w:tcW w:w="1624" w:type="dxa"/>
          </w:tcPr>
          <w:p w14:paraId="2CB8D9C8" w14:textId="77777777" w:rsidR="00411627" w:rsidRPr="00982682" w:rsidRDefault="00395E96" w:rsidP="00123A21">
            <w:pPr>
              <w:pStyle w:val="TAC"/>
              <w:rPr>
                <w:noProof/>
                <w:lang w:eastAsia="ko-KR"/>
              </w:rPr>
            </w:pPr>
            <w:r w:rsidRPr="00982682">
              <w:rPr>
                <w:noProof/>
                <w:lang w:eastAsia="ko-KR"/>
              </w:rPr>
              <w:t>58</w:t>
            </w:r>
          </w:p>
        </w:tc>
        <w:tc>
          <w:tcPr>
            <w:tcW w:w="7578" w:type="dxa"/>
          </w:tcPr>
          <w:p w14:paraId="4A879AC2" w14:textId="77777777" w:rsidR="00411627" w:rsidRPr="00982682" w:rsidRDefault="00411627" w:rsidP="00030779">
            <w:pPr>
              <w:pStyle w:val="TAL"/>
              <w:rPr>
                <w:noProof/>
                <w:lang w:eastAsia="ko-KR"/>
              </w:rPr>
            </w:pPr>
            <w:r w:rsidRPr="00982682">
              <w:rPr>
                <w:noProof/>
                <w:lang w:eastAsia="ko-KR"/>
              </w:rPr>
              <w:t>C-RNTI</w:t>
            </w:r>
          </w:p>
        </w:tc>
      </w:tr>
      <w:tr w:rsidR="003A6804" w:rsidRPr="00982682" w14:paraId="3E0921A7" w14:textId="77777777" w:rsidTr="0018790F">
        <w:trPr>
          <w:jc w:val="center"/>
        </w:trPr>
        <w:tc>
          <w:tcPr>
            <w:tcW w:w="1624" w:type="dxa"/>
          </w:tcPr>
          <w:p w14:paraId="38FE812D" w14:textId="77777777" w:rsidR="00411627" w:rsidRPr="00982682" w:rsidRDefault="00395E96" w:rsidP="00123A21">
            <w:pPr>
              <w:pStyle w:val="TAC"/>
              <w:rPr>
                <w:noProof/>
                <w:lang w:eastAsia="ko-KR"/>
              </w:rPr>
            </w:pPr>
            <w:r w:rsidRPr="00982682">
              <w:rPr>
                <w:noProof/>
                <w:lang w:eastAsia="ko-KR"/>
              </w:rPr>
              <w:t>59</w:t>
            </w:r>
          </w:p>
        </w:tc>
        <w:tc>
          <w:tcPr>
            <w:tcW w:w="7578" w:type="dxa"/>
          </w:tcPr>
          <w:p w14:paraId="16AE769D" w14:textId="77777777" w:rsidR="00411627" w:rsidRPr="00982682" w:rsidRDefault="00411627" w:rsidP="00030779">
            <w:pPr>
              <w:pStyle w:val="TAL"/>
              <w:rPr>
                <w:noProof/>
                <w:lang w:eastAsia="ko-KR"/>
              </w:rPr>
            </w:pPr>
            <w:r w:rsidRPr="00982682">
              <w:rPr>
                <w:noProof/>
                <w:lang w:eastAsia="ko-KR"/>
              </w:rPr>
              <w:t>Short Truncated BSR</w:t>
            </w:r>
          </w:p>
        </w:tc>
      </w:tr>
      <w:tr w:rsidR="003A6804" w:rsidRPr="00982682" w14:paraId="11D846F9" w14:textId="77777777" w:rsidTr="0018790F">
        <w:trPr>
          <w:jc w:val="center"/>
        </w:trPr>
        <w:tc>
          <w:tcPr>
            <w:tcW w:w="1624" w:type="dxa"/>
          </w:tcPr>
          <w:p w14:paraId="7F5CDB7B" w14:textId="77777777" w:rsidR="00411627" w:rsidRPr="00982682" w:rsidRDefault="00395E96" w:rsidP="00123A21">
            <w:pPr>
              <w:pStyle w:val="TAC"/>
              <w:rPr>
                <w:noProof/>
                <w:lang w:eastAsia="ko-KR"/>
              </w:rPr>
            </w:pPr>
            <w:r w:rsidRPr="00982682">
              <w:rPr>
                <w:noProof/>
                <w:lang w:eastAsia="ko-KR"/>
              </w:rPr>
              <w:t>60</w:t>
            </w:r>
          </w:p>
        </w:tc>
        <w:tc>
          <w:tcPr>
            <w:tcW w:w="7578" w:type="dxa"/>
          </w:tcPr>
          <w:p w14:paraId="285CF964" w14:textId="77777777" w:rsidR="00411627" w:rsidRPr="00982682" w:rsidRDefault="00411627" w:rsidP="00030779">
            <w:pPr>
              <w:pStyle w:val="TAL"/>
              <w:rPr>
                <w:noProof/>
                <w:lang w:eastAsia="ko-KR"/>
              </w:rPr>
            </w:pPr>
            <w:r w:rsidRPr="00982682">
              <w:rPr>
                <w:noProof/>
                <w:lang w:eastAsia="ko-KR"/>
              </w:rPr>
              <w:t>Long Truncated BSR</w:t>
            </w:r>
          </w:p>
        </w:tc>
      </w:tr>
      <w:tr w:rsidR="003A6804" w:rsidRPr="00982682" w14:paraId="69DFC015" w14:textId="77777777" w:rsidTr="0018790F">
        <w:trPr>
          <w:jc w:val="center"/>
        </w:trPr>
        <w:tc>
          <w:tcPr>
            <w:tcW w:w="1624" w:type="dxa"/>
          </w:tcPr>
          <w:p w14:paraId="31278989" w14:textId="77777777" w:rsidR="00411627" w:rsidRPr="00982682" w:rsidRDefault="00395E96" w:rsidP="00123A21">
            <w:pPr>
              <w:pStyle w:val="TAC"/>
              <w:rPr>
                <w:noProof/>
                <w:lang w:eastAsia="ko-KR"/>
              </w:rPr>
            </w:pPr>
            <w:r w:rsidRPr="00982682">
              <w:rPr>
                <w:noProof/>
                <w:lang w:eastAsia="ko-KR"/>
              </w:rPr>
              <w:t>61</w:t>
            </w:r>
          </w:p>
        </w:tc>
        <w:tc>
          <w:tcPr>
            <w:tcW w:w="7578" w:type="dxa"/>
          </w:tcPr>
          <w:p w14:paraId="54D426C2" w14:textId="77777777" w:rsidR="00411627" w:rsidRPr="00982682" w:rsidRDefault="00411627" w:rsidP="00030779">
            <w:pPr>
              <w:pStyle w:val="TAL"/>
              <w:rPr>
                <w:noProof/>
                <w:lang w:eastAsia="ko-KR"/>
              </w:rPr>
            </w:pPr>
            <w:r w:rsidRPr="00982682">
              <w:rPr>
                <w:noProof/>
                <w:lang w:eastAsia="ko-KR"/>
              </w:rPr>
              <w:t>Short BSR</w:t>
            </w:r>
          </w:p>
        </w:tc>
      </w:tr>
      <w:tr w:rsidR="003A6804" w:rsidRPr="00982682" w14:paraId="0BD246CC" w14:textId="77777777" w:rsidTr="0018790F">
        <w:trPr>
          <w:jc w:val="center"/>
        </w:trPr>
        <w:tc>
          <w:tcPr>
            <w:tcW w:w="1624" w:type="dxa"/>
          </w:tcPr>
          <w:p w14:paraId="47D8DD24" w14:textId="77777777" w:rsidR="00411627" w:rsidRPr="00982682" w:rsidRDefault="00395E96" w:rsidP="00123A21">
            <w:pPr>
              <w:pStyle w:val="TAC"/>
              <w:rPr>
                <w:noProof/>
                <w:lang w:eastAsia="ko-KR"/>
              </w:rPr>
            </w:pPr>
            <w:r w:rsidRPr="00982682">
              <w:rPr>
                <w:noProof/>
                <w:lang w:eastAsia="ko-KR"/>
              </w:rPr>
              <w:t>62</w:t>
            </w:r>
          </w:p>
        </w:tc>
        <w:tc>
          <w:tcPr>
            <w:tcW w:w="7578" w:type="dxa"/>
          </w:tcPr>
          <w:p w14:paraId="65A87D0D" w14:textId="77777777" w:rsidR="00411627" w:rsidRPr="00982682" w:rsidRDefault="00411627" w:rsidP="00030779">
            <w:pPr>
              <w:pStyle w:val="TAL"/>
              <w:rPr>
                <w:noProof/>
                <w:lang w:eastAsia="ko-KR"/>
              </w:rPr>
            </w:pPr>
            <w:r w:rsidRPr="00982682">
              <w:rPr>
                <w:noProof/>
                <w:lang w:eastAsia="ko-KR"/>
              </w:rPr>
              <w:t>Long BSR</w:t>
            </w:r>
          </w:p>
        </w:tc>
      </w:tr>
      <w:tr w:rsidR="00B71987" w:rsidRPr="00982682" w14:paraId="2760D60D" w14:textId="77777777" w:rsidTr="0018790F">
        <w:trPr>
          <w:jc w:val="center"/>
        </w:trPr>
        <w:tc>
          <w:tcPr>
            <w:tcW w:w="1624" w:type="dxa"/>
          </w:tcPr>
          <w:p w14:paraId="1CF2C93E" w14:textId="77777777" w:rsidR="00411627" w:rsidRPr="00982682" w:rsidRDefault="00395E96" w:rsidP="00123A21">
            <w:pPr>
              <w:pStyle w:val="TAC"/>
              <w:rPr>
                <w:noProof/>
                <w:lang w:eastAsia="ko-KR"/>
              </w:rPr>
            </w:pPr>
            <w:r w:rsidRPr="00982682">
              <w:rPr>
                <w:noProof/>
                <w:lang w:eastAsia="ko-KR"/>
              </w:rPr>
              <w:t>63</w:t>
            </w:r>
          </w:p>
        </w:tc>
        <w:tc>
          <w:tcPr>
            <w:tcW w:w="7578" w:type="dxa"/>
          </w:tcPr>
          <w:p w14:paraId="291F0DCA" w14:textId="77777777" w:rsidR="00411627" w:rsidRPr="00982682" w:rsidRDefault="00411627" w:rsidP="00030779">
            <w:pPr>
              <w:pStyle w:val="TAL"/>
              <w:rPr>
                <w:noProof/>
                <w:lang w:eastAsia="ko-KR"/>
              </w:rPr>
            </w:pPr>
            <w:r w:rsidRPr="00982682">
              <w:rPr>
                <w:noProof/>
                <w:lang w:eastAsia="ko-KR"/>
              </w:rPr>
              <w:t>Padding</w:t>
            </w:r>
          </w:p>
        </w:tc>
      </w:tr>
    </w:tbl>
    <w:p w14:paraId="49007821" w14:textId="77777777" w:rsidR="00411627" w:rsidRPr="00982682" w:rsidRDefault="00411627" w:rsidP="00F00E2A">
      <w:pPr>
        <w:rPr>
          <w:noProof/>
          <w:lang w:eastAsia="ko-KR"/>
        </w:rPr>
      </w:pPr>
    </w:p>
    <w:p w14:paraId="320D67CD" w14:textId="77777777" w:rsidR="0047246C" w:rsidRPr="00982682" w:rsidRDefault="0047246C" w:rsidP="00F00E2A">
      <w:pPr>
        <w:pStyle w:val="TH"/>
        <w:rPr>
          <w:noProof/>
          <w:lang w:eastAsia="ko-KR"/>
        </w:rPr>
      </w:pPr>
      <w:bookmarkStart w:id="274" w:name="_Toc12718157"/>
      <w:r w:rsidRPr="00982682">
        <w:rPr>
          <w:noProof/>
          <w:lang w:eastAsia="ko-KR"/>
        </w:rPr>
        <w:t xml:space="preserve">Table 6.2.1-2a Values of </w:t>
      </w:r>
      <w:r w:rsidR="00205615" w:rsidRPr="00982682">
        <w:rPr>
          <w:noProof/>
          <w:lang w:eastAsia="ko-KR"/>
        </w:rPr>
        <w:t>two</w:t>
      </w:r>
      <w:r w:rsidR="003B1063" w:rsidRPr="00982682">
        <w:rPr>
          <w:noProof/>
          <w:lang w:eastAsia="ko-KR"/>
        </w:rPr>
        <w:t>-</w:t>
      </w:r>
      <w:r w:rsidR="00205615" w:rsidRPr="00982682">
        <w:rPr>
          <w:noProof/>
          <w:lang w:eastAsia="ko-KR"/>
        </w:rPr>
        <w:t xml:space="preserve">octet </w:t>
      </w:r>
      <w:r w:rsidRPr="00982682">
        <w:rPr>
          <w:noProof/>
          <w:lang w:eastAsia="ko-KR"/>
        </w:rPr>
        <w:t>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A6804" w:rsidRPr="00982682" w14:paraId="0439B169"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4753E6D5" w14:textId="77777777" w:rsidR="008F4B86" w:rsidRPr="00982682" w:rsidRDefault="008F4B86" w:rsidP="008F4B86">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8CB5E87" w14:textId="77777777" w:rsidR="008F4B86" w:rsidRPr="00982682" w:rsidRDefault="008F4B86" w:rsidP="008F4B86">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CF6697D" w14:textId="77777777" w:rsidR="008F4B86" w:rsidRPr="00982682" w:rsidRDefault="008F4B86" w:rsidP="008F4B86">
            <w:pPr>
              <w:pStyle w:val="TAH"/>
              <w:rPr>
                <w:noProof/>
                <w:lang w:eastAsia="ko-KR"/>
              </w:rPr>
            </w:pPr>
            <w:r w:rsidRPr="00982682">
              <w:rPr>
                <w:noProof/>
                <w:lang w:eastAsia="ko-KR"/>
              </w:rPr>
              <w:t>LCID values</w:t>
            </w:r>
          </w:p>
        </w:tc>
      </w:tr>
      <w:tr w:rsidR="00030779" w:rsidRPr="00982682" w14:paraId="2741D768" w14:textId="77777777" w:rsidTr="00030779">
        <w:trPr>
          <w:jc w:val="center"/>
        </w:trPr>
        <w:tc>
          <w:tcPr>
            <w:tcW w:w="1701" w:type="dxa"/>
            <w:tcBorders>
              <w:top w:val="single" w:sz="4" w:space="0" w:color="auto"/>
              <w:left w:val="single" w:sz="4" w:space="0" w:color="auto"/>
              <w:bottom w:val="single" w:sz="4" w:space="0" w:color="auto"/>
              <w:right w:val="single" w:sz="4" w:space="0" w:color="auto"/>
            </w:tcBorders>
          </w:tcPr>
          <w:p w14:paraId="3457CA2F" w14:textId="77777777" w:rsidR="008F4B86" w:rsidRPr="00982682" w:rsidRDefault="008F4B86" w:rsidP="008F4B86">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w:t>
            </w:r>
            <w:r w:rsidR="008546F6" w:rsidRPr="00982682">
              <w:rPr>
                <w:noProof/>
                <w:lang w:eastAsia="ko-KR"/>
              </w:rPr>
              <w:t>–</w:t>
            </w:r>
            <w:r w:rsidRPr="00982682">
              <w:rPr>
                <w:noProof/>
                <w:lang w:eastAsia="ko-KR"/>
              </w:rPr>
              <w:t xml:space="preserve"> 1)</w:t>
            </w:r>
          </w:p>
        </w:tc>
        <w:tc>
          <w:tcPr>
            <w:tcW w:w="1701" w:type="dxa"/>
            <w:tcBorders>
              <w:top w:val="single" w:sz="4" w:space="0" w:color="auto"/>
              <w:left w:val="single" w:sz="4" w:space="0" w:color="auto"/>
              <w:bottom w:val="single" w:sz="4" w:space="0" w:color="auto"/>
              <w:right w:val="single" w:sz="4" w:space="0" w:color="auto"/>
            </w:tcBorders>
            <w:hideMark/>
          </w:tcPr>
          <w:p w14:paraId="26F43A07" w14:textId="77777777" w:rsidR="008F4B86" w:rsidRPr="00982682" w:rsidRDefault="008F4B86" w:rsidP="008F4B86">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262E6EE" w14:textId="77777777" w:rsidR="008F4B86" w:rsidRPr="00982682" w:rsidRDefault="008F4B86" w:rsidP="00030779">
            <w:pPr>
              <w:pStyle w:val="TAL"/>
              <w:rPr>
                <w:noProof/>
                <w:lang w:eastAsia="ko-KR"/>
              </w:rPr>
            </w:pPr>
            <w:r w:rsidRPr="00982682">
              <w:rPr>
                <w:noProof/>
                <w:lang w:eastAsia="ko-KR"/>
              </w:rPr>
              <w:t>Identity of the logical channel</w:t>
            </w:r>
          </w:p>
        </w:tc>
      </w:tr>
      <w:bookmarkEnd w:id="274"/>
    </w:tbl>
    <w:p w14:paraId="23F18B4D" w14:textId="77777777" w:rsidR="0047246C" w:rsidRPr="00982682" w:rsidRDefault="0047246C" w:rsidP="00F00E2A">
      <w:pPr>
        <w:rPr>
          <w:lang w:eastAsia="ko-KR"/>
        </w:rPr>
      </w:pPr>
    </w:p>
    <w:p w14:paraId="0479BD47" w14:textId="77777777" w:rsidR="00205615" w:rsidRPr="00982682" w:rsidRDefault="00205615" w:rsidP="00F00E2A">
      <w:pPr>
        <w:pStyle w:val="TH"/>
        <w:rPr>
          <w:noProof/>
          <w:lang w:eastAsia="ko-KR"/>
        </w:rPr>
      </w:pPr>
      <w:r w:rsidRPr="00982682">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A6804" w:rsidRPr="00982682" w14:paraId="1B52AEA5" w14:textId="77777777" w:rsidTr="00030779">
        <w:trPr>
          <w:jc w:val="center"/>
        </w:trPr>
        <w:tc>
          <w:tcPr>
            <w:tcW w:w="1701" w:type="dxa"/>
          </w:tcPr>
          <w:p w14:paraId="4D5EF807" w14:textId="77777777" w:rsidR="00205615" w:rsidRPr="00982682" w:rsidRDefault="00205615" w:rsidP="00F00E2A">
            <w:pPr>
              <w:pStyle w:val="TAH"/>
              <w:rPr>
                <w:noProof/>
                <w:lang w:eastAsia="ko-KR"/>
              </w:rPr>
            </w:pPr>
            <w:r w:rsidRPr="00982682">
              <w:rPr>
                <w:noProof/>
                <w:lang w:eastAsia="ko-KR"/>
              </w:rPr>
              <w:t>Codepoint</w:t>
            </w:r>
          </w:p>
        </w:tc>
        <w:tc>
          <w:tcPr>
            <w:tcW w:w="1701" w:type="dxa"/>
          </w:tcPr>
          <w:p w14:paraId="4F5DF6F7" w14:textId="77777777" w:rsidR="00205615" w:rsidRPr="00982682" w:rsidRDefault="00205615">
            <w:pPr>
              <w:pStyle w:val="TAH"/>
              <w:rPr>
                <w:noProof/>
                <w:lang w:eastAsia="ko-KR"/>
              </w:rPr>
            </w:pPr>
            <w:r w:rsidRPr="00982682">
              <w:rPr>
                <w:noProof/>
                <w:lang w:eastAsia="ko-KR"/>
              </w:rPr>
              <w:t>Index</w:t>
            </w:r>
          </w:p>
        </w:tc>
        <w:tc>
          <w:tcPr>
            <w:tcW w:w="3969" w:type="dxa"/>
          </w:tcPr>
          <w:p w14:paraId="62D83413" w14:textId="77777777" w:rsidR="00205615" w:rsidRPr="00982682" w:rsidRDefault="00205615">
            <w:pPr>
              <w:pStyle w:val="TAH"/>
              <w:rPr>
                <w:noProof/>
                <w:lang w:eastAsia="ko-KR"/>
              </w:rPr>
            </w:pPr>
            <w:r w:rsidRPr="00982682">
              <w:rPr>
                <w:noProof/>
                <w:lang w:eastAsia="ko-KR"/>
              </w:rPr>
              <w:t>LCID values</w:t>
            </w:r>
          </w:p>
        </w:tc>
      </w:tr>
      <w:tr w:rsidR="003A6804" w:rsidRPr="00982682" w14:paraId="72943086" w14:textId="77777777" w:rsidTr="00030779">
        <w:tblPrEx>
          <w:tblLook w:val="04A0" w:firstRow="1" w:lastRow="0" w:firstColumn="1" w:lastColumn="0" w:noHBand="0" w:noVBand="1"/>
        </w:tblPrEx>
        <w:trPr>
          <w:jc w:val="center"/>
        </w:trPr>
        <w:tc>
          <w:tcPr>
            <w:tcW w:w="1701" w:type="dxa"/>
          </w:tcPr>
          <w:p w14:paraId="4E02BF71" w14:textId="0D11290D" w:rsidR="00047B49" w:rsidRPr="00982682" w:rsidRDefault="00047B49" w:rsidP="001628C0">
            <w:pPr>
              <w:pStyle w:val="TAC"/>
              <w:rPr>
                <w:rFonts w:eastAsia="Malgun Gothic"/>
                <w:lang w:eastAsia="ko-KR"/>
              </w:rPr>
            </w:pPr>
            <w:r w:rsidRPr="00982682">
              <w:rPr>
                <w:rFonts w:eastAsia="Malgun Gothic"/>
                <w:lang w:eastAsia="ko-KR"/>
              </w:rPr>
              <w:t>0 to 2</w:t>
            </w:r>
            <w:r w:rsidR="00A5361E" w:rsidRPr="00982682">
              <w:rPr>
                <w:rFonts w:eastAsia="Malgun Gothic"/>
                <w:lang w:eastAsia="ko-KR"/>
              </w:rPr>
              <w:t>2</w:t>
            </w:r>
            <w:r w:rsidR="00045ED7" w:rsidRPr="00982682">
              <w:rPr>
                <w:rFonts w:eastAsia="Malgun Gothic"/>
                <w:lang w:eastAsia="ko-KR"/>
              </w:rPr>
              <w:t>8</w:t>
            </w:r>
          </w:p>
        </w:tc>
        <w:tc>
          <w:tcPr>
            <w:tcW w:w="1701" w:type="dxa"/>
          </w:tcPr>
          <w:p w14:paraId="5A77212C" w14:textId="66609157" w:rsidR="00047B49" w:rsidRPr="00982682" w:rsidRDefault="00047B49" w:rsidP="001628C0">
            <w:pPr>
              <w:pStyle w:val="TAC"/>
              <w:rPr>
                <w:rFonts w:eastAsia="Malgun Gothic"/>
                <w:lang w:eastAsia="ko-KR"/>
              </w:rPr>
            </w:pPr>
            <w:r w:rsidRPr="00982682">
              <w:rPr>
                <w:rFonts w:eastAsia="Malgun Gothic"/>
                <w:lang w:eastAsia="ko-KR"/>
              </w:rPr>
              <w:t xml:space="preserve">64 to </w:t>
            </w:r>
            <w:r w:rsidR="00A5361E" w:rsidRPr="00982682">
              <w:rPr>
                <w:rFonts w:eastAsia="Malgun Gothic"/>
                <w:lang w:eastAsia="ko-KR"/>
              </w:rPr>
              <w:t>29</w:t>
            </w:r>
            <w:r w:rsidR="00045ED7" w:rsidRPr="00982682">
              <w:rPr>
                <w:rFonts w:eastAsia="Malgun Gothic"/>
                <w:lang w:eastAsia="ko-KR"/>
              </w:rPr>
              <w:t>2</w:t>
            </w:r>
          </w:p>
        </w:tc>
        <w:tc>
          <w:tcPr>
            <w:tcW w:w="3969" w:type="dxa"/>
          </w:tcPr>
          <w:p w14:paraId="27408DFF" w14:textId="77777777" w:rsidR="00047B49" w:rsidRPr="00982682" w:rsidRDefault="00B47F30" w:rsidP="00030779">
            <w:pPr>
              <w:pStyle w:val="TAL"/>
              <w:rPr>
                <w:lang w:eastAsia="ko-KR"/>
              </w:rPr>
            </w:pPr>
            <w:r w:rsidRPr="00982682">
              <w:rPr>
                <w:lang w:eastAsia="ko-KR"/>
              </w:rPr>
              <w:t>R</w:t>
            </w:r>
            <w:r w:rsidR="00047B49" w:rsidRPr="00982682">
              <w:rPr>
                <w:lang w:eastAsia="ko-KR"/>
              </w:rPr>
              <w:t>eserved</w:t>
            </w:r>
          </w:p>
        </w:tc>
      </w:tr>
      <w:tr w:rsidR="003A6804" w:rsidRPr="00982682" w14:paraId="46B4DC88" w14:textId="77777777" w:rsidTr="00030779">
        <w:tblPrEx>
          <w:tblLook w:val="04A0" w:firstRow="1" w:lastRow="0" w:firstColumn="1" w:lastColumn="0" w:noHBand="0" w:noVBand="1"/>
        </w:tblPrEx>
        <w:trPr>
          <w:jc w:val="center"/>
        </w:trPr>
        <w:tc>
          <w:tcPr>
            <w:tcW w:w="1701" w:type="dxa"/>
          </w:tcPr>
          <w:p w14:paraId="64AB5147" w14:textId="21B4AA99" w:rsidR="00A5361E" w:rsidRPr="00982682" w:rsidRDefault="00A5361E" w:rsidP="00A5361E">
            <w:pPr>
              <w:pStyle w:val="TAC"/>
              <w:rPr>
                <w:rFonts w:eastAsia="Malgun Gothic"/>
                <w:lang w:eastAsia="ko-KR"/>
              </w:rPr>
            </w:pPr>
            <w:r w:rsidRPr="00982682">
              <w:rPr>
                <w:rFonts w:eastAsia="Malgun Gothic"/>
                <w:lang w:eastAsia="ko-KR"/>
              </w:rPr>
              <w:t>22</w:t>
            </w:r>
            <w:r w:rsidR="00045ED7" w:rsidRPr="00982682">
              <w:rPr>
                <w:rFonts w:eastAsia="Malgun Gothic"/>
                <w:lang w:eastAsia="ko-KR"/>
              </w:rPr>
              <w:t>9</w:t>
            </w:r>
          </w:p>
        </w:tc>
        <w:tc>
          <w:tcPr>
            <w:tcW w:w="1701" w:type="dxa"/>
          </w:tcPr>
          <w:p w14:paraId="1B59F965" w14:textId="2B0169F4" w:rsidR="00A5361E" w:rsidRPr="00982682" w:rsidRDefault="00A5361E" w:rsidP="00A5361E">
            <w:pPr>
              <w:pStyle w:val="TAC"/>
              <w:rPr>
                <w:rFonts w:eastAsia="Malgun Gothic"/>
                <w:lang w:eastAsia="ko-KR"/>
              </w:rPr>
            </w:pPr>
            <w:r w:rsidRPr="00982682">
              <w:rPr>
                <w:rFonts w:eastAsia="Malgun Gothic"/>
                <w:lang w:eastAsia="ko-KR"/>
              </w:rPr>
              <w:t>29</w:t>
            </w:r>
            <w:r w:rsidR="00045ED7" w:rsidRPr="00982682">
              <w:rPr>
                <w:rFonts w:eastAsia="Malgun Gothic"/>
                <w:lang w:eastAsia="ko-KR"/>
              </w:rPr>
              <w:t>3</w:t>
            </w:r>
          </w:p>
        </w:tc>
        <w:tc>
          <w:tcPr>
            <w:tcW w:w="3969" w:type="dxa"/>
          </w:tcPr>
          <w:p w14:paraId="65C1610B" w14:textId="0DE715A7" w:rsidR="00A5361E" w:rsidRPr="00982682" w:rsidRDefault="00A5361E">
            <w:pPr>
              <w:pStyle w:val="TAL"/>
              <w:rPr>
                <w:lang w:eastAsia="ko-KR"/>
              </w:rPr>
            </w:pPr>
            <w:r w:rsidRPr="00982682">
              <w:rPr>
                <w:lang w:eastAsia="ko-KR"/>
              </w:rPr>
              <w:t xml:space="preserve">Enhanced Multiple Entry </w:t>
            </w:r>
            <w:r w:rsidR="001E3779" w:rsidRPr="00982682">
              <w:rPr>
                <w:lang w:eastAsia="ko-KR"/>
              </w:rPr>
              <w:t xml:space="preserve">PHR </w:t>
            </w:r>
            <w:r w:rsidRPr="00982682">
              <w:rPr>
                <w:lang w:eastAsia="ko-KR"/>
              </w:rPr>
              <w:t>for multiple TRP (four octets C</w:t>
            </w:r>
            <w:r w:rsidRPr="00982682">
              <w:rPr>
                <w:vertAlign w:val="subscript"/>
                <w:lang w:eastAsia="ko-KR"/>
              </w:rPr>
              <w:t>i</w:t>
            </w:r>
            <w:r w:rsidRPr="00982682">
              <w:rPr>
                <w:lang w:eastAsia="ko-KR"/>
              </w:rPr>
              <w:t>)</w:t>
            </w:r>
          </w:p>
        </w:tc>
      </w:tr>
      <w:tr w:rsidR="003A6804" w:rsidRPr="00982682" w14:paraId="02C1A3E8" w14:textId="77777777" w:rsidTr="00030779">
        <w:tblPrEx>
          <w:tblLook w:val="04A0" w:firstRow="1" w:lastRow="0" w:firstColumn="1" w:lastColumn="0" w:noHBand="0" w:noVBand="1"/>
        </w:tblPrEx>
        <w:trPr>
          <w:jc w:val="center"/>
        </w:trPr>
        <w:tc>
          <w:tcPr>
            <w:tcW w:w="1701" w:type="dxa"/>
          </w:tcPr>
          <w:p w14:paraId="1E175CF7" w14:textId="704A7C38" w:rsidR="00A5361E" w:rsidRPr="00982682" w:rsidRDefault="00A5361E" w:rsidP="00A5361E">
            <w:pPr>
              <w:pStyle w:val="TAC"/>
              <w:rPr>
                <w:rFonts w:eastAsia="Malgun Gothic"/>
                <w:lang w:eastAsia="ko-KR"/>
              </w:rPr>
            </w:pPr>
            <w:r w:rsidRPr="00982682">
              <w:rPr>
                <w:rFonts w:eastAsia="Malgun Gothic"/>
                <w:lang w:eastAsia="ko-KR"/>
              </w:rPr>
              <w:t>2</w:t>
            </w:r>
            <w:r w:rsidR="00045ED7" w:rsidRPr="00982682">
              <w:rPr>
                <w:rFonts w:eastAsia="Malgun Gothic"/>
                <w:lang w:eastAsia="ko-KR"/>
              </w:rPr>
              <w:t>30</w:t>
            </w:r>
          </w:p>
        </w:tc>
        <w:tc>
          <w:tcPr>
            <w:tcW w:w="1701" w:type="dxa"/>
          </w:tcPr>
          <w:p w14:paraId="01562FF3" w14:textId="748C7497" w:rsidR="00A5361E" w:rsidRPr="00982682" w:rsidRDefault="00A5361E" w:rsidP="00A5361E">
            <w:pPr>
              <w:pStyle w:val="TAC"/>
              <w:rPr>
                <w:rFonts w:eastAsia="Malgun Gothic"/>
                <w:lang w:eastAsia="ko-KR"/>
              </w:rPr>
            </w:pPr>
            <w:r w:rsidRPr="00982682">
              <w:rPr>
                <w:rFonts w:eastAsia="Malgun Gothic"/>
                <w:lang w:eastAsia="ko-KR"/>
              </w:rPr>
              <w:t>29</w:t>
            </w:r>
            <w:r w:rsidR="00045ED7" w:rsidRPr="00982682">
              <w:rPr>
                <w:rFonts w:eastAsia="Malgun Gothic"/>
                <w:lang w:eastAsia="ko-KR"/>
              </w:rPr>
              <w:t>4</w:t>
            </w:r>
          </w:p>
        </w:tc>
        <w:tc>
          <w:tcPr>
            <w:tcW w:w="3969" w:type="dxa"/>
          </w:tcPr>
          <w:p w14:paraId="627A23F0" w14:textId="7536511A" w:rsidR="00A5361E" w:rsidRPr="00982682" w:rsidRDefault="00A5361E">
            <w:pPr>
              <w:pStyle w:val="TAL"/>
              <w:rPr>
                <w:lang w:eastAsia="ko-KR"/>
              </w:rPr>
            </w:pPr>
            <w:r w:rsidRPr="00982682">
              <w:rPr>
                <w:lang w:eastAsia="ko-KR"/>
              </w:rPr>
              <w:t xml:space="preserve">Enhanced Multiple Entry </w:t>
            </w:r>
            <w:r w:rsidR="001E3779" w:rsidRPr="00982682">
              <w:rPr>
                <w:lang w:eastAsia="ko-KR"/>
              </w:rPr>
              <w:t xml:space="preserve">PHR </w:t>
            </w:r>
            <w:r w:rsidRPr="00982682">
              <w:rPr>
                <w:lang w:eastAsia="ko-KR"/>
              </w:rPr>
              <w:t>for multiple TRP (one octets C</w:t>
            </w:r>
            <w:r w:rsidRPr="00982682">
              <w:rPr>
                <w:vertAlign w:val="subscript"/>
                <w:lang w:eastAsia="ko-KR"/>
              </w:rPr>
              <w:t>i</w:t>
            </w:r>
            <w:r w:rsidRPr="00982682">
              <w:rPr>
                <w:lang w:eastAsia="ko-KR"/>
              </w:rPr>
              <w:t>)</w:t>
            </w:r>
          </w:p>
        </w:tc>
      </w:tr>
      <w:tr w:rsidR="003A6804" w:rsidRPr="00982682" w14:paraId="31264181" w14:textId="77777777" w:rsidTr="00030779">
        <w:tblPrEx>
          <w:tblLook w:val="04A0" w:firstRow="1" w:lastRow="0" w:firstColumn="1" w:lastColumn="0" w:noHBand="0" w:noVBand="1"/>
        </w:tblPrEx>
        <w:trPr>
          <w:jc w:val="center"/>
        </w:trPr>
        <w:tc>
          <w:tcPr>
            <w:tcW w:w="1701" w:type="dxa"/>
          </w:tcPr>
          <w:p w14:paraId="2F49F920" w14:textId="4B61B59F" w:rsidR="00A5361E" w:rsidRPr="00982682" w:rsidRDefault="00A5361E" w:rsidP="00A5361E">
            <w:pPr>
              <w:pStyle w:val="TAC"/>
              <w:rPr>
                <w:rFonts w:eastAsia="Malgun Gothic"/>
                <w:lang w:eastAsia="ko-KR"/>
              </w:rPr>
            </w:pPr>
            <w:r w:rsidRPr="00982682">
              <w:rPr>
                <w:rFonts w:eastAsia="Malgun Gothic"/>
                <w:lang w:eastAsia="ko-KR"/>
              </w:rPr>
              <w:t>23</w:t>
            </w:r>
            <w:r w:rsidR="00045ED7" w:rsidRPr="00982682">
              <w:rPr>
                <w:rFonts w:eastAsia="Malgun Gothic"/>
                <w:lang w:eastAsia="ko-KR"/>
              </w:rPr>
              <w:t>1</w:t>
            </w:r>
          </w:p>
        </w:tc>
        <w:tc>
          <w:tcPr>
            <w:tcW w:w="1701" w:type="dxa"/>
          </w:tcPr>
          <w:p w14:paraId="43E71C2E" w14:textId="7E817CD5" w:rsidR="00A5361E" w:rsidRPr="00982682" w:rsidRDefault="00A5361E" w:rsidP="00A5361E">
            <w:pPr>
              <w:pStyle w:val="TAC"/>
              <w:rPr>
                <w:rFonts w:eastAsia="Malgun Gothic"/>
                <w:lang w:eastAsia="ko-KR"/>
              </w:rPr>
            </w:pPr>
            <w:r w:rsidRPr="00982682">
              <w:rPr>
                <w:rFonts w:eastAsia="Malgun Gothic"/>
                <w:lang w:eastAsia="ko-KR"/>
              </w:rPr>
              <w:t>29</w:t>
            </w:r>
            <w:r w:rsidR="00045ED7" w:rsidRPr="00982682">
              <w:rPr>
                <w:rFonts w:eastAsia="Malgun Gothic"/>
                <w:lang w:eastAsia="ko-KR"/>
              </w:rPr>
              <w:t>5</w:t>
            </w:r>
          </w:p>
        </w:tc>
        <w:tc>
          <w:tcPr>
            <w:tcW w:w="3969" w:type="dxa"/>
          </w:tcPr>
          <w:p w14:paraId="1430D9F5" w14:textId="3FD23D71" w:rsidR="00A5361E" w:rsidRPr="00982682" w:rsidRDefault="00A5361E">
            <w:pPr>
              <w:pStyle w:val="TAL"/>
              <w:rPr>
                <w:lang w:eastAsia="ko-KR"/>
              </w:rPr>
            </w:pPr>
            <w:r w:rsidRPr="00982682">
              <w:rPr>
                <w:lang w:eastAsia="ko-KR"/>
              </w:rPr>
              <w:t xml:space="preserve">Enhanced Single Entry </w:t>
            </w:r>
            <w:r w:rsidR="001E3779" w:rsidRPr="00982682">
              <w:rPr>
                <w:lang w:eastAsia="ko-KR"/>
              </w:rPr>
              <w:t xml:space="preserve">PHR </w:t>
            </w:r>
            <w:r w:rsidRPr="00982682">
              <w:rPr>
                <w:lang w:eastAsia="ko-KR"/>
              </w:rPr>
              <w:t>for multiple TRP</w:t>
            </w:r>
          </w:p>
        </w:tc>
      </w:tr>
      <w:tr w:rsidR="003A6804" w:rsidRPr="00982682" w14:paraId="02C2761D" w14:textId="77777777" w:rsidTr="00030779">
        <w:tblPrEx>
          <w:tblLook w:val="04A0" w:firstRow="1" w:lastRow="0" w:firstColumn="1" w:lastColumn="0" w:noHBand="0" w:noVBand="1"/>
        </w:tblPrEx>
        <w:trPr>
          <w:jc w:val="center"/>
        </w:trPr>
        <w:tc>
          <w:tcPr>
            <w:tcW w:w="1701" w:type="dxa"/>
          </w:tcPr>
          <w:p w14:paraId="6BDBDA04" w14:textId="489F030C" w:rsidR="00A5361E" w:rsidRPr="00982682" w:rsidRDefault="00A5361E" w:rsidP="00A5361E">
            <w:pPr>
              <w:pStyle w:val="TAC"/>
              <w:rPr>
                <w:rFonts w:eastAsia="Malgun Gothic"/>
                <w:lang w:eastAsia="ko-KR"/>
              </w:rPr>
            </w:pPr>
            <w:r w:rsidRPr="00982682">
              <w:rPr>
                <w:rFonts w:eastAsia="Malgun Gothic"/>
                <w:lang w:eastAsia="ko-KR"/>
              </w:rPr>
              <w:t>23</w:t>
            </w:r>
            <w:r w:rsidR="00045ED7" w:rsidRPr="00982682">
              <w:rPr>
                <w:rFonts w:eastAsia="Malgun Gothic"/>
                <w:lang w:eastAsia="ko-KR"/>
              </w:rPr>
              <w:t>2</w:t>
            </w:r>
          </w:p>
        </w:tc>
        <w:tc>
          <w:tcPr>
            <w:tcW w:w="1701" w:type="dxa"/>
          </w:tcPr>
          <w:p w14:paraId="6C47B58D" w14:textId="1744AD04" w:rsidR="00A5361E" w:rsidRPr="00982682" w:rsidRDefault="00A5361E" w:rsidP="00A5361E">
            <w:pPr>
              <w:pStyle w:val="TAC"/>
              <w:rPr>
                <w:rFonts w:eastAsia="Malgun Gothic"/>
                <w:lang w:eastAsia="ko-KR"/>
              </w:rPr>
            </w:pPr>
            <w:r w:rsidRPr="00982682">
              <w:rPr>
                <w:rFonts w:eastAsia="Malgun Gothic"/>
                <w:lang w:eastAsia="ko-KR"/>
              </w:rPr>
              <w:t>29</w:t>
            </w:r>
            <w:r w:rsidR="00045ED7" w:rsidRPr="00982682">
              <w:rPr>
                <w:rFonts w:eastAsia="Malgun Gothic"/>
                <w:lang w:eastAsia="ko-KR"/>
              </w:rPr>
              <w:t>6</w:t>
            </w:r>
          </w:p>
        </w:tc>
        <w:tc>
          <w:tcPr>
            <w:tcW w:w="3969" w:type="dxa"/>
          </w:tcPr>
          <w:p w14:paraId="160CC3DB" w14:textId="1A31A91A" w:rsidR="00A5361E" w:rsidRPr="00982682" w:rsidRDefault="00A5361E" w:rsidP="00A5361E">
            <w:pPr>
              <w:pStyle w:val="TAL"/>
              <w:rPr>
                <w:lang w:eastAsia="ko-KR"/>
              </w:rPr>
            </w:pPr>
            <w:r w:rsidRPr="00982682">
              <w:rPr>
                <w:lang w:eastAsia="ko-KR"/>
              </w:rPr>
              <w:t>Enhanced Multiple Entry PHR (four octets C</w:t>
            </w:r>
            <w:r w:rsidRPr="00982682">
              <w:rPr>
                <w:vertAlign w:val="subscript"/>
                <w:lang w:eastAsia="ko-KR"/>
              </w:rPr>
              <w:t>i</w:t>
            </w:r>
            <w:r w:rsidRPr="00982682">
              <w:rPr>
                <w:lang w:eastAsia="ko-KR"/>
              </w:rPr>
              <w:t>)</w:t>
            </w:r>
          </w:p>
        </w:tc>
      </w:tr>
      <w:tr w:rsidR="003A6804" w:rsidRPr="00982682" w14:paraId="3D4B3D2C" w14:textId="77777777" w:rsidTr="00030779">
        <w:tblPrEx>
          <w:tblLook w:val="04A0" w:firstRow="1" w:lastRow="0" w:firstColumn="1" w:lastColumn="0" w:noHBand="0" w:noVBand="1"/>
        </w:tblPrEx>
        <w:trPr>
          <w:jc w:val="center"/>
        </w:trPr>
        <w:tc>
          <w:tcPr>
            <w:tcW w:w="1701" w:type="dxa"/>
          </w:tcPr>
          <w:p w14:paraId="14068166" w14:textId="40AE3B22" w:rsidR="00A5361E" w:rsidRPr="00982682" w:rsidRDefault="00A5361E" w:rsidP="00A5361E">
            <w:pPr>
              <w:pStyle w:val="TAC"/>
              <w:rPr>
                <w:rFonts w:eastAsia="Malgun Gothic"/>
                <w:lang w:eastAsia="ko-KR"/>
              </w:rPr>
            </w:pPr>
            <w:r w:rsidRPr="00982682">
              <w:rPr>
                <w:rFonts w:eastAsia="Malgun Gothic"/>
                <w:lang w:eastAsia="ko-KR"/>
              </w:rPr>
              <w:t>23</w:t>
            </w:r>
            <w:r w:rsidR="00045ED7" w:rsidRPr="00982682">
              <w:rPr>
                <w:rFonts w:eastAsia="Malgun Gothic"/>
                <w:lang w:eastAsia="ko-KR"/>
              </w:rPr>
              <w:t>3</w:t>
            </w:r>
          </w:p>
        </w:tc>
        <w:tc>
          <w:tcPr>
            <w:tcW w:w="1701" w:type="dxa"/>
          </w:tcPr>
          <w:p w14:paraId="589ED7CE" w14:textId="771F6888" w:rsidR="00A5361E" w:rsidRPr="00982682" w:rsidRDefault="00A5361E" w:rsidP="00A5361E">
            <w:pPr>
              <w:pStyle w:val="TAC"/>
              <w:rPr>
                <w:rFonts w:eastAsia="Malgun Gothic"/>
                <w:lang w:eastAsia="ko-KR"/>
              </w:rPr>
            </w:pPr>
            <w:r w:rsidRPr="00982682">
              <w:rPr>
                <w:rFonts w:eastAsia="Malgun Gothic"/>
                <w:lang w:eastAsia="ko-KR"/>
              </w:rPr>
              <w:t>29</w:t>
            </w:r>
            <w:r w:rsidR="00045ED7" w:rsidRPr="00982682">
              <w:rPr>
                <w:rFonts w:eastAsia="Malgun Gothic"/>
                <w:lang w:eastAsia="ko-KR"/>
              </w:rPr>
              <w:t>7</w:t>
            </w:r>
          </w:p>
        </w:tc>
        <w:tc>
          <w:tcPr>
            <w:tcW w:w="3969" w:type="dxa"/>
          </w:tcPr>
          <w:p w14:paraId="60C9EB0D" w14:textId="1C61CB3F" w:rsidR="00A5361E" w:rsidRPr="00982682" w:rsidRDefault="00A5361E" w:rsidP="00A5361E">
            <w:pPr>
              <w:pStyle w:val="TAL"/>
              <w:rPr>
                <w:lang w:eastAsia="ko-KR"/>
              </w:rPr>
            </w:pPr>
            <w:r w:rsidRPr="00982682">
              <w:rPr>
                <w:lang w:eastAsia="ko-KR"/>
              </w:rPr>
              <w:t>Enhanced Multiple Entry PHR (one octets C</w:t>
            </w:r>
            <w:r w:rsidRPr="00982682">
              <w:rPr>
                <w:vertAlign w:val="subscript"/>
                <w:lang w:eastAsia="ko-KR"/>
              </w:rPr>
              <w:t>i</w:t>
            </w:r>
            <w:r w:rsidRPr="00982682">
              <w:rPr>
                <w:lang w:eastAsia="ko-KR"/>
              </w:rPr>
              <w:t>)</w:t>
            </w:r>
          </w:p>
        </w:tc>
      </w:tr>
      <w:tr w:rsidR="003A6804" w:rsidRPr="00982682" w14:paraId="746A3850" w14:textId="77777777" w:rsidTr="00030779">
        <w:tblPrEx>
          <w:tblLook w:val="04A0" w:firstRow="1" w:lastRow="0" w:firstColumn="1" w:lastColumn="0" w:noHBand="0" w:noVBand="1"/>
        </w:tblPrEx>
        <w:trPr>
          <w:jc w:val="center"/>
        </w:trPr>
        <w:tc>
          <w:tcPr>
            <w:tcW w:w="1701" w:type="dxa"/>
          </w:tcPr>
          <w:p w14:paraId="09381FC3" w14:textId="0AFA19CD" w:rsidR="00A5361E" w:rsidRPr="00982682" w:rsidRDefault="00A5361E" w:rsidP="00A5361E">
            <w:pPr>
              <w:pStyle w:val="TAC"/>
              <w:rPr>
                <w:rFonts w:eastAsia="Malgun Gothic"/>
                <w:lang w:eastAsia="ko-KR"/>
              </w:rPr>
            </w:pPr>
            <w:r w:rsidRPr="00982682">
              <w:rPr>
                <w:rFonts w:eastAsia="Malgun Gothic"/>
                <w:lang w:eastAsia="ko-KR"/>
              </w:rPr>
              <w:t>23</w:t>
            </w:r>
            <w:r w:rsidR="00045ED7" w:rsidRPr="00982682">
              <w:rPr>
                <w:rFonts w:eastAsia="Malgun Gothic"/>
                <w:lang w:eastAsia="ko-KR"/>
              </w:rPr>
              <w:t>4</w:t>
            </w:r>
          </w:p>
        </w:tc>
        <w:tc>
          <w:tcPr>
            <w:tcW w:w="1701" w:type="dxa"/>
          </w:tcPr>
          <w:p w14:paraId="4927322A" w14:textId="37BC92A2" w:rsidR="00A5361E" w:rsidRPr="00982682" w:rsidRDefault="00A5361E" w:rsidP="00A5361E">
            <w:pPr>
              <w:pStyle w:val="TAC"/>
              <w:rPr>
                <w:rFonts w:eastAsia="Malgun Gothic"/>
                <w:lang w:eastAsia="ko-KR"/>
              </w:rPr>
            </w:pPr>
            <w:r w:rsidRPr="00982682">
              <w:rPr>
                <w:rFonts w:eastAsia="Malgun Gothic"/>
                <w:lang w:eastAsia="ko-KR"/>
              </w:rPr>
              <w:t>29</w:t>
            </w:r>
            <w:r w:rsidR="00045ED7" w:rsidRPr="00982682">
              <w:rPr>
                <w:rFonts w:eastAsia="Malgun Gothic"/>
                <w:lang w:eastAsia="ko-KR"/>
              </w:rPr>
              <w:t>8</w:t>
            </w:r>
          </w:p>
        </w:tc>
        <w:tc>
          <w:tcPr>
            <w:tcW w:w="3969" w:type="dxa"/>
          </w:tcPr>
          <w:p w14:paraId="7FBC432E" w14:textId="251FF0AC" w:rsidR="00A5361E" w:rsidRPr="00982682" w:rsidRDefault="00A5361E" w:rsidP="00A5361E">
            <w:pPr>
              <w:pStyle w:val="TAL"/>
              <w:rPr>
                <w:lang w:eastAsia="ko-KR"/>
              </w:rPr>
            </w:pPr>
            <w:r w:rsidRPr="00982682">
              <w:rPr>
                <w:lang w:eastAsia="ko-KR"/>
              </w:rPr>
              <w:t>Enhanced Single Entry PHR</w:t>
            </w:r>
          </w:p>
        </w:tc>
      </w:tr>
      <w:tr w:rsidR="003A6804" w:rsidRPr="00982682" w14:paraId="48667B99" w14:textId="77777777" w:rsidTr="00030779">
        <w:tblPrEx>
          <w:tblLook w:val="04A0" w:firstRow="1" w:lastRow="0" w:firstColumn="1" w:lastColumn="0" w:noHBand="0" w:noVBand="1"/>
        </w:tblPrEx>
        <w:trPr>
          <w:jc w:val="center"/>
        </w:trPr>
        <w:tc>
          <w:tcPr>
            <w:tcW w:w="1701" w:type="dxa"/>
          </w:tcPr>
          <w:p w14:paraId="305C1A22" w14:textId="58521D6D" w:rsidR="00A5361E" w:rsidRPr="00982682" w:rsidRDefault="00A5361E" w:rsidP="00A5361E">
            <w:pPr>
              <w:pStyle w:val="TAC"/>
              <w:rPr>
                <w:rFonts w:eastAsia="Malgun Gothic"/>
                <w:lang w:eastAsia="ko-KR"/>
              </w:rPr>
            </w:pPr>
            <w:r w:rsidRPr="00982682">
              <w:rPr>
                <w:rFonts w:eastAsia="Malgun Gothic"/>
                <w:lang w:eastAsia="ko-KR"/>
              </w:rPr>
              <w:t>23</w:t>
            </w:r>
            <w:r w:rsidR="00045ED7" w:rsidRPr="00982682">
              <w:rPr>
                <w:rFonts w:eastAsia="Malgun Gothic"/>
                <w:lang w:eastAsia="ko-KR"/>
              </w:rPr>
              <w:t>5</w:t>
            </w:r>
          </w:p>
        </w:tc>
        <w:tc>
          <w:tcPr>
            <w:tcW w:w="1701" w:type="dxa"/>
          </w:tcPr>
          <w:p w14:paraId="58636A2F" w14:textId="613FD0DD" w:rsidR="00A5361E" w:rsidRPr="00982682" w:rsidRDefault="00A5361E" w:rsidP="00A5361E">
            <w:pPr>
              <w:pStyle w:val="TAC"/>
              <w:rPr>
                <w:rFonts w:eastAsia="Malgun Gothic"/>
                <w:lang w:eastAsia="ko-KR"/>
              </w:rPr>
            </w:pPr>
            <w:r w:rsidRPr="00982682">
              <w:rPr>
                <w:rFonts w:eastAsia="Malgun Gothic"/>
                <w:lang w:eastAsia="ko-KR"/>
              </w:rPr>
              <w:t>29</w:t>
            </w:r>
            <w:r w:rsidR="00045ED7" w:rsidRPr="00982682">
              <w:rPr>
                <w:rFonts w:eastAsia="Malgun Gothic"/>
                <w:lang w:eastAsia="ko-KR"/>
              </w:rPr>
              <w:t>9</w:t>
            </w:r>
          </w:p>
        </w:tc>
        <w:tc>
          <w:tcPr>
            <w:tcW w:w="3969" w:type="dxa"/>
          </w:tcPr>
          <w:p w14:paraId="78ED7320" w14:textId="1361D155" w:rsidR="00A5361E" w:rsidRPr="00982682" w:rsidRDefault="00A5361E" w:rsidP="00A5361E">
            <w:pPr>
              <w:pStyle w:val="TAL"/>
              <w:rPr>
                <w:lang w:eastAsia="ko-KR"/>
              </w:rPr>
            </w:pPr>
            <w:r w:rsidRPr="00982682">
              <w:rPr>
                <w:lang w:eastAsia="ko-KR"/>
              </w:rPr>
              <w:t xml:space="preserve">Enhanced BFR </w:t>
            </w:r>
            <w:r w:rsidRPr="00982682">
              <w:rPr>
                <w:rFonts w:eastAsia="Malgun Gothic"/>
                <w:lang w:eastAsia="ko-KR"/>
              </w:rPr>
              <w:t>(one octet C</w:t>
            </w:r>
            <w:r w:rsidRPr="00982682">
              <w:rPr>
                <w:rFonts w:eastAsia="Malgun Gothic"/>
                <w:vertAlign w:val="subscript"/>
                <w:lang w:eastAsia="ko-KR"/>
              </w:rPr>
              <w:t>i</w:t>
            </w:r>
            <w:r w:rsidRPr="00982682">
              <w:rPr>
                <w:rFonts w:eastAsia="Malgun Gothic"/>
                <w:lang w:eastAsia="ko-KR"/>
              </w:rPr>
              <w:t>)</w:t>
            </w:r>
          </w:p>
        </w:tc>
      </w:tr>
      <w:tr w:rsidR="003A6804" w:rsidRPr="00982682" w14:paraId="3F20A8B3" w14:textId="77777777" w:rsidTr="00030779">
        <w:tblPrEx>
          <w:tblLook w:val="04A0" w:firstRow="1" w:lastRow="0" w:firstColumn="1" w:lastColumn="0" w:noHBand="0" w:noVBand="1"/>
        </w:tblPrEx>
        <w:trPr>
          <w:jc w:val="center"/>
        </w:trPr>
        <w:tc>
          <w:tcPr>
            <w:tcW w:w="1701" w:type="dxa"/>
          </w:tcPr>
          <w:p w14:paraId="09AD395F" w14:textId="68907948" w:rsidR="00A5361E" w:rsidRPr="00982682" w:rsidRDefault="00A5361E" w:rsidP="00A5361E">
            <w:pPr>
              <w:pStyle w:val="TAC"/>
              <w:rPr>
                <w:rFonts w:eastAsia="Malgun Gothic"/>
                <w:lang w:eastAsia="ko-KR"/>
              </w:rPr>
            </w:pPr>
            <w:r w:rsidRPr="00982682">
              <w:rPr>
                <w:rFonts w:eastAsia="Malgun Gothic"/>
                <w:lang w:eastAsia="ko-KR"/>
              </w:rPr>
              <w:t>236</w:t>
            </w:r>
          </w:p>
        </w:tc>
        <w:tc>
          <w:tcPr>
            <w:tcW w:w="1701" w:type="dxa"/>
          </w:tcPr>
          <w:p w14:paraId="557E99E6" w14:textId="4A357454" w:rsidR="00A5361E" w:rsidRPr="00982682" w:rsidRDefault="00A5361E" w:rsidP="00A5361E">
            <w:pPr>
              <w:pStyle w:val="TAC"/>
              <w:rPr>
                <w:rFonts w:eastAsia="Malgun Gothic"/>
                <w:lang w:eastAsia="ko-KR"/>
              </w:rPr>
            </w:pPr>
            <w:r w:rsidRPr="00982682">
              <w:rPr>
                <w:rFonts w:eastAsia="Malgun Gothic"/>
                <w:lang w:eastAsia="ko-KR"/>
              </w:rPr>
              <w:t>300</w:t>
            </w:r>
          </w:p>
        </w:tc>
        <w:tc>
          <w:tcPr>
            <w:tcW w:w="3969" w:type="dxa"/>
          </w:tcPr>
          <w:p w14:paraId="74E2E2B8" w14:textId="6D0A2A9F" w:rsidR="00A5361E" w:rsidRPr="00982682" w:rsidRDefault="00A5361E" w:rsidP="00A5361E">
            <w:pPr>
              <w:pStyle w:val="TAL"/>
              <w:rPr>
                <w:lang w:eastAsia="ko-KR"/>
              </w:rPr>
            </w:pPr>
            <w:r w:rsidRPr="00982682">
              <w:rPr>
                <w:lang w:eastAsia="ko-KR"/>
              </w:rPr>
              <w:t xml:space="preserve">Enhanced BFR </w:t>
            </w:r>
            <w:r w:rsidRPr="00982682">
              <w:rPr>
                <w:rFonts w:eastAsia="Malgun Gothic"/>
                <w:lang w:eastAsia="ko-KR"/>
              </w:rPr>
              <w:t>(four octet C</w:t>
            </w:r>
            <w:r w:rsidRPr="00982682">
              <w:rPr>
                <w:rFonts w:eastAsia="Malgun Gothic"/>
                <w:vertAlign w:val="subscript"/>
                <w:lang w:eastAsia="ko-KR"/>
              </w:rPr>
              <w:t>i</w:t>
            </w:r>
            <w:r w:rsidRPr="00982682">
              <w:rPr>
                <w:rFonts w:eastAsia="Malgun Gothic"/>
                <w:lang w:eastAsia="ko-KR"/>
              </w:rPr>
              <w:t>)</w:t>
            </w:r>
          </w:p>
        </w:tc>
      </w:tr>
      <w:tr w:rsidR="003A6804" w:rsidRPr="00982682" w14:paraId="632CB0EF" w14:textId="77777777" w:rsidTr="00030779">
        <w:tblPrEx>
          <w:tblLook w:val="04A0" w:firstRow="1" w:lastRow="0" w:firstColumn="1" w:lastColumn="0" w:noHBand="0" w:noVBand="1"/>
        </w:tblPrEx>
        <w:trPr>
          <w:jc w:val="center"/>
        </w:trPr>
        <w:tc>
          <w:tcPr>
            <w:tcW w:w="1701" w:type="dxa"/>
          </w:tcPr>
          <w:p w14:paraId="43359392" w14:textId="1ED904D2" w:rsidR="00A5361E" w:rsidRPr="00982682" w:rsidRDefault="00A5361E" w:rsidP="00A5361E">
            <w:pPr>
              <w:pStyle w:val="TAC"/>
              <w:rPr>
                <w:rFonts w:eastAsia="Malgun Gothic"/>
                <w:lang w:eastAsia="ko-KR"/>
              </w:rPr>
            </w:pPr>
            <w:r w:rsidRPr="00982682">
              <w:rPr>
                <w:rFonts w:eastAsia="Malgun Gothic"/>
                <w:lang w:eastAsia="ko-KR"/>
              </w:rPr>
              <w:t>237</w:t>
            </w:r>
          </w:p>
        </w:tc>
        <w:tc>
          <w:tcPr>
            <w:tcW w:w="1701" w:type="dxa"/>
          </w:tcPr>
          <w:p w14:paraId="796B1B6E" w14:textId="55EB11C9" w:rsidR="00A5361E" w:rsidRPr="00982682" w:rsidRDefault="00A5361E" w:rsidP="00A5361E">
            <w:pPr>
              <w:pStyle w:val="TAC"/>
              <w:rPr>
                <w:rFonts w:eastAsia="Malgun Gothic"/>
                <w:lang w:eastAsia="ko-KR"/>
              </w:rPr>
            </w:pPr>
            <w:r w:rsidRPr="00982682">
              <w:rPr>
                <w:rFonts w:eastAsia="Malgun Gothic"/>
                <w:lang w:eastAsia="ko-KR"/>
              </w:rPr>
              <w:t>301</w:t>
            </w:r>
          </w:p>
        </w:tc>
        <w:tc>
          <w:tcPr>
            <w:tcW w:w="3969" w:type="dxa"/>
          </w:tcPr>
          <w:p w14:paraId="1D085189" w14:textId="45715F1E" w:rsidR="00A5361E" w:rsidRPr="00982682" w:rsidRDefault="00A5361E" w:rsidP="00A5361E">
            <w:pPr>
              <w:pStyle w:val="TAL"/>
              <w:rPr>
                <w:lang w:eastAsia="ko-KR"/>
              </w:rPr>
            </w:pPr>
            <w:r w:rsidRPr="00982682">
              <w:rPr>
                <w:lang w:eastAsia="ko-KR"/>
              </w:rPr>
              <w:t xml:space="preserve">Truncated Enhanced BFR </w:t>
            </w:r>
            <w:r w:rsidRPr="00982682">
              <w:rPr>
                <w:rFonts w:eastAsia="Malgun Gothic"/>
                <w:lang w:eastAsia="ko-KR"/>
              </w:rPr>
              <w:t>(four octet C</w:t>
            </w:r>
            <w:r w:rsidRPr="00982682">
              <w:rPr>
                <w:rFonts w:eastAsia="Malgun Gothic"/>
                <w:vertAlign w:val="subscript"/>
                <w:lang w:eastAsia="ko-KR"/>
              </w:rPr>
              <w:t>i</w:t>
            </w:r>
            <w:r w:rsidRPr="00982682">
              <w:rPr>
                <w:rFonts w:eastAsia="Malgun Gothic"/>
                <w:lang w:eastAsia="ko-KR"/>
              </w:rPr>
              <w:t>)</w:t>
            </w:r>
          </w:p>
        </w:tc>
      </w:tr>
      <w:tr w:rsidR="003A6804" w:rsidRPr="00982682" w14:paraId="44BC4780" w14:textId="77777777" w:rsidTr="00030779">
        <w:tblPrEx>
          <w:tblLook w:val="04A0" w:firstRow="1" w:lastRow="0" w:firstColumn="1" w:lastColumn="0" w:noHBand="0" w:noVBand="1"/>
        </w:tblPrEx>
        <w:trPr>
          <w:jc w:val="center"/>
        </w:trPr>
        <w:tc>
          <w:tcPr>
            <w:tcW w:w="1701" w:type="dxa"/>
          </w:tcPr>
          <w:p w14:paraId="2DEE7E19" w14:textId="3BCADCAA" w:rsidR="00E0001E" w:rsidRPr="00982682" w:rsidRDefault="00E0001E" w:rsidP="00E0001E">
            <w:pPr>
              <w:pStyle w:val="TAC"/>
              <w:rPr>
                <w:rFonts w:eastAsia="Malgun Gothic"/>
                <w:lang w:eastAsia="ko-KR"/>
              </w:rPr>
            </w:pPr>
            <w:r w:rsidRPr="00982682">
              <w:rPr>
                <w:lang w:eastAsia="ko-KR"/>
              </w:rPr>
              <w:t>238</w:t>
            </w:r>
          </w:p>
        </w:tc>
        <w:tc>
          <w:tcPr>
            <w:tcW w:w="1701" w:type="dxa"/>
          </w:tcPr>
          <w:p w14:paraId="31684E40" w14:textId="48F618C5" w:rsidR="00E0001E" w:rsidRPr="00982682" w:rsidRDefault="00E0001E" w:rsidP="00E0001E">
            <w:pPr>
              <w:pStyle w:val="TAC"/>
              <w:rPr>
                <w:rFonts w:eastAsia="Malgun Gothic"/>
                <w:lang w:eastAsia="ko-KR"/>
              </w:rPr>
            </w:pPr>
            <w:r w:rsidRPr="00982682">
              <w:rPr>
                <w:lang w:eastAsia="ko-KR"/>
              </w:rPr>
              <w:t>302</w:t>
            </w:r>
          </w:p>
        </w:tc>
        <w:tc>
          <w:tcPr>
            <w:tcW w:w="3969" w:type="dxa"/>
          </w:tcPr>
          <w:p w14:paraId="098EC22F" w14:textId="7DB84093" w:rsidR="00E0001E" w:rsidRPr="00982682" w:rsidRDefault="00E0001E" w:rsidP="00E0001E">
            <w:pPr>
              <w:pStyle w:val="TAL"/>
              <w:rPr>
                <w:lang w:eastAsia="ko-KR"/>
              </w:rPr>
            </w:pPr>
            <w:r w:rsidRPr="00982682">
              <w:rPr>
                <w:lang w:eastAsia="zh-CN"/>
              </w:rPr>
              <w:t>Positioning Measurement Gap Activation/Deactivation Request</w:t>
            </w:r>
          </w:p>
        </w:tc>
      </w:tr>
      <w:tr w:rsidR="003A6804" w:rsidRPr="00982682" w14:paraId="1346EB9A" w14:textId="77777777" w:rsidTr="004A6CF8">
        <w:tblPrEx>
          <w:tblLook w:val="04A0" w:firstRow="1" w:lastRow="0" w:firstColumn="1" w:lastColumn="0" w:noHBand="0" w:noVBand="1"/>
        </w:tblPrEx>
        <w:trPr>
          <w:jc w:val="center"/>
        </w:trPr>
        <w:tc>
          <w:tcPr>
            <w:tcW w:w="1701" w:type="dxa"/>
          </w:tcPr>
          <w:p w14:paraId="544F796B" w14:textId="77777777" w:rsidR="00CC57FE" w:rsidRPr="00982682" w:rsidRDefault="00CC57FE" w:rsidP="004A6CF8">
            <w:pPr>
              <w:pStyle w:val="TAC"/>
              <w:rPr>
                <w:rFonts w:eastAsia="Malgun Gothic"/>
                <w:lang w:eastAsia="ko-KR"/>
              </w:rPr>
            </w:pPr>
            <w:r w:rsidRPr="00982682">
              <w:rPr>
                <w:rFonts w:eastAsia="Malgun Gothic"/>
                <w:lang w:eastAsia="ko-KR"/>
              </w:rPr>
              <w:t>239</w:t>
            </w:r>
          </w:p>
        </w:tc>
        <w:tc>
          <w:tcPr>
            <w:tcW w:w="1701" w:type="dxa"/>
          </w:tcPr>
          <w:p w14:paraId="07F1F131" w14:textId="77777777" w:rsidR="00CC57FE" w:rsidRPr="00982682" w:rsidRDefault="00CC57FE" w:rsidP="004A6CF8">
            <w:pPr>
              <w:pStyle w:val="TAC"/>
              <w:rPr>
                <w:rFonts w:eastAsia="Malgun Gothic"/>
                <w:lang w:eastAsia="ko-KR"/>
              </w:rPr>
            </w:pPr>
            <w:r w:rsidRPr="00982682">
              <w:rPr>
                <w:rFonts w:eastAsia="Malgun Gothic"/>
                <w:lang w:eastAsia="ko-KR"/>
              </w:rPr>
              <w:t>303</w:t>
            </w:r>
          </w:p>
        </w:tc>
        <w:tc>
          <w:tcPr>
            <w:tcW w:w="3969" w:type="dxa"/>
          </w:tcPr>
          <w:p w14:paraId="67BE86D1" w14:textId="77777777" w:rsidR="00CC57FE" w:rsidRPr="00982682" w:rsidRDefault="00CC57FE" w:rsidP="004A6CF8">
            <w:pPr>
              <w:pStyle w:val="TAL"/>
              <w:rPr>
                <w:lang w:eastAsia="ko-KR"/>
              </w:rPr>
            </w:pPr>
            <w:r w:rsidRPr="00982682">
              <w:rPr>
                <w:lang w:eastAsia="ko-KR"/>
              </w:rPr>
              <w:t>IAB-MT Recommended Beam Indication</w:t>
            </w:r>
          </w:p>
        </w:tc>
      </w:tr>
      <w:tr w:rsidR="003A6804" w:rsidRPr="00982682" w14:paraId="02D22D8A" w14:textId="77777777" w:rsidTr="004A6CF8">
        <w:tblPrEx>
          <w:tblLook w:val="04A0" w:firstRow="1" w:lastRow="0" w:firstColumn="1" w:lastColumn="0" w:noHBand="0" w:noVBand="1"/>
        </w:tblPrEx>
        <w:trPr>
          <w:jc w:val="center"/>
        </w:trPr>
        <w:tc>
          <w:tcPr>
            <w:tcW w:w="1701" w:type="dxa"/>
          </w:tcPr>
          <w:p w14:paraId="22C92719" w14:textId="77777777" w:rsidR="00CC57FE" w:rsidRPr="00982682" w:rsidRDefault="00CC57FE" w:rsidP="004A6CF8">
            <w:pPr>
              <w:pStyle w:val="TAC"/>
              <w:rPr>
                <w:rFonts w:eastAsia="Malgun Gothic"/>
                <w:lang w:eastAsia="ko-KR"/>
              </w:rPr>
            </w:pPr>
            <w:r w:rsidRPr="00982682">
              <w:rPr>
                <w:rFonts w:eastAsia="Malgun Gothic"/>
                <w:lang w:eastAsia="ko-KR"/>
              </w:rPr>
              <w:t>240</w:t>
            </w:r>
          </w:p>
        </w:tc>
        <w:tc>
          <w:tcPr>
            <w:tcW w:w="1701" w:type="dxa"/>
          </w:tcPr>
          <w:p w14:paraId="19EDADBF" w14:textId="77777777" w:rsidR="00CC57FE" w:rsidRPr="00982682" w:rsidRDefault="00CC57FE" w:rsidP="004A6CF8">
            <w:pPr>
              <w:pStyle w:val="TAC"/>
              <w:rPr>
                <w:rFonts w:eastAsia="Malgun Gothic"/>
                <w:lang w:eastAsia="ko-KR"/>
              </w:rPr>
            </w:pPr>
            <w:r w:rsidRPr="00982682">
              <w:rPr>
                <w:rFonts w:eastAsia="Malgun Gothic"/>
                <w:lang w:eastAsia="ko-KR"/>
              </w:rPr>
              <w:t>304</w:t>
            </w:r>
          </w:p>
        </w:tc>
        <w:tc>
          <w:tcPr>
            <w:tcW w:w="3969" w:type="dxa"/>
          </w:tcPr>
          <w:p w14:paraId="4E2F2CB0" w14:textId="77777777" w:rsidR="00CC57FE" w:rsidRPr="00982682" w:rsidRDefault="00CC57FE" w:rsidP="004A6CF8">
            <w:pPr>
              <w:pStyle w:val="TAL"/>
              <w:rPr>
                <w:lang w:eastAsia="ko-KR"/>
              </w:rPr>
            </w:pPr>
            <w:r w:rsidRPr="00982682">
              <w:rPr>
                <w:lang w:eastAsia="ko-KR"/>
              </w:rPr>
              <w:t>Desired IAB-MT PSD range</w:t>
            </w:r>
          </w:p>
        </w:tc>
      </w:tr>
      <w:tr w:rsidR="003A6804" w:rsidRPr="00982682" w14:paraId="704B34DE" w14:textId="77777777" w:rsidTr="004A6CF8">
        <w:tblPrEx>
          <w:tblLook w:val="04A0" w:firstRow="1" w:lastRow="0" w:firstColumn="1" w:lastColumn="0" w:noHBand="0" w:noVBand="1"/>
        </w:tblPrEx>
        <w:trPr>
          <w:jc w:val="center"/>
        </w:trPr>
        <w:tc>
          <w:tcPr>
            <w:tcW w:w="1701" w:type="dxa"/>
          </w:tcPr>
          <w:p w14:paraId="5429B331" w14:textId="77777777" w:rsidR="00CC57FE" w:rsidRPr="00982682" w:rsidRDefault="00CC57FE" w:rsidP="004A6CF8">
            <w:pPr>
              <w:pStyle w:val="TAC"/>
              <w:rPr>
                <w:rFonts w:eastAsia="Malgun Gothic"/>
                <w:lang w:eastAsia="ko-KR"/>
              </w:rPr>
            </w:pPr>
            <w:r w:rsidRPr="00982682">
              <w:rPr>
                <w:rFonts w:eastAsia="Malgun Gothic"/>
                <w:lang w:eastAsia="ko-KR"/>
              </w:rPr>
              <w:t>241</w:t>
            </w:r>
          </w:p>
        </w:tc>
        <w:tc>
          <w:tcPr>
            <w:tcW w:w="1701" w:type="dxa"/>
          </w:tcPr>
          <w:p w14:paraId="5ECC3126" w14:textId="77777777" w:rsidR="00CC57FE" w:rsidRPr="00982682" w:rsidRDefault="00CC57FE" w:rsidP="004A6CF8">
            <w:pPr>
              <w:pStyle w:val="TAC"/>
              <w:rPr>
                <w:rFonts w:eastAsia="Malgun Gothic"/>
                <w:lang w:eastAsia="ko-KR"/>
              </w:rPr>
            </w:pPr>
            <w:r w:rsidRPr="00982682">
              <w:rPr>
                <w:rFonts w:eastAsia="Malgun Gothic"/>
                <w:lang w:eastAsia="ko-KR"/>
              </w:rPr>
              <w:t>305</w:t>
            </w:r>
          </w:p>
        </w:tc>
        <w:tc>
          <w:tcPr>
            <w:tcW w:w="3969" w:type="dxa"/>
          </w:tcPr>
          <w:p w14:paraId="5A86612F" w14:textId="77777777" w:rsidR="00CC57FE" w:rsidRPr="00982682" w:rsidRDefault="00CC57FE" w:rsidP="004A6CF8">
            <w:pPr>
              <w:pStyle w:val="TAL"/>
              <w:rPr>
                <w:lang w:eastAsia="ko-KR"/>
              </w:rPr>
            </w:pPr>
            <w:r w:rsidRPr="00982682">
              <w:rPr>
                <w:lang w:eastAsia="ko-KR"/>
              </w:rPr>
              <w:t>Desired DL Tx Power Adjustment</w:t>
            </w:r>
          </w:p>
        </w:tc>
      </w:tr>
      <w:tr w:rsidR="003A6804" w:rsidRPr="00982682" w14:paraId="25CB66FC" w14:textId="77777777" w:rsidTr="004A6CF8">
        <w:tblPrEx>
          <w:tblLook w:val="04A0" w:firstRow="1" w:lastRow="0" w:firstColumn="1" w:lastColumn="0" w:noHBand="0" w:noVBand="1"/>
        </w:tblPrEx>
        <w:trPr>
          <w:jc w:val="center"/>
        </w:trPr>
        <w:tc>
          <w:tcPr>
            <w:tcW w:w="1701" w:type="dxa"/>
          </w:tcPr>
          <w:p w14:paraId="10381EF7" w14:textId="77777777" w:rsidR="00CC57FE" w:rsidRPr="00982682" w:rsidRDefault="00CC57FE" w:rsidP="004A6CF8">
            <w:pPr>
              <w:pStyle w:val="TAC"/>
              <w:rPr>
                <w:rFonts w:eastAsia="Malgun Gothic"/>
                <w:lang w:eastAsia="ko-KR"/>
              </w:rPr>
            </w:pPr>
            <w:r w:rsidRPr="00982682">
              <w:rPr>
                <w:rFonts w:eastAsia="Malgun Gothic"/>
                <w:lang w:eastAsia="ko-KR"/>
              </w:rPr>
              <w:t>242</w:t>
            </w:r>
          </w:p>
        </w:tc>
        <w:tc>
          <w:tcPr>
            <w:tcW w:w="1701" w:type="dxa"/>
          </w:tcPr>
          <w:p w14:paraId="54089603" w14:textId="77777777" w:rsidR="00CC57FE" w:rsidRPr="00982682" w:rsidRDefault="00CC57FE" w:rsidP="004A6CF8">
            <w:pPr>
              <w:pStyle w:val="TAC"/>
              <w:rPr>
                <w:rFonts w:eastAsia="Malgun Gothic"/>
                <w:lang w:eastAsia="ko-KR"/>
              </w:rPr>
            </w:pPr>
            <w:r w:rsidRPr="00982682">
              <w:rPr>
                <w:rFonts w:eastAsia="Malgun Gothic"/>
                <w:lang w:eastAsia="ko-KR"/>
              </w:rPr>
              <w:t>306</w:t>
            </w:r>
          </w:p>
        </w:tc>
        <w:tc>
          <w:tcPr>
            <w:tcW w:w="3969" w:type="dxa"/>
          </w:tcPr>
          <w:p w14:paraId="686FD857" w14:textId="77777777" w:rsidR="00CC57FE" w:rsidRPr="00982682" w:rsidRDefault="00CC57FE" w:rsidP="004A6CF8">
            <w:pPr>
              <w:pStyle w:val="TAL"/>
              <w:rPr>
                <w:lang w:eastAsia="ko-KR"/>
              </w:rPr>
            </w:pPr>
            <w:r w:rsidRPr="00982682">
              <w:rPr>
                <w:lang w:eastAsia="ko-KR"/>
              </w:rPr>
              <w:t>Case-6 Timing Request</w:t>
            </w:r>
          </w:p>
        </w:tc>
      </w:tr>
      <w:tr w:rsidR="003A6804" w:rsidRPr="00982682" w14:paraId="212663BF" w14:textId="77777777" w:rsidTr="004A6CF8">
        <w:tblPrEx>
          <w:tblLook w:val="04A0" w:firstRow="1" w:lastRow="0" w:firstColumn="1" w:lastColumn="0" w:noHBand="0" w:noVBand="1"/>
        </w:tblPrEx>
        <w:trPr>
          <w:jc w:val="center"/>
        </w:trPr>
        <w:tc>
          <w:tcPr>
            <w:tcW w:w="1701" w:type="dxa"/>
          </w:tcPr>
          <w:p w14:paraId="073AA22C" w14:textId="77777777" w:rsidR="00CC57FE" w:rsidRPr="00982682" w:rsidRDefault="00CC57FE" w:rsidP="004A6CF8">
            <w:pPr>
              <w:pStyle w:val="TAC"/>
              <w:rPr>
                <w:rFonts w:eastAsia="Malgun Gothic"/>
                <w:lang w:eastAsia="ko-KR"/>
              </w:rPr>
            </w:pPr>
            <w:r w:rsidRPr="00982682">
              <w:rPr>
                <w:rFonts w:eastAsia="Malgun Gothic"/>
                <w:lang w:eastAsia="ko-KR"/>
              </w:rPr>
              <w:t>243</w:t>
            </w:r>
          </w:p>
        </w:tc>
        <w:tc>
          <w:tcPr>
            <w:tcW w:w="1701" w:type="dxa"/>
          </w:tcPr>
          <w:p w14:paraId="6F6C368B" w14:textId="77777777" w:rsidR="00CC57FE" w:rsidRPr="00982682" w:rsidRDefault="00CC57FE" w:rsidP="004A6CF8">
            <w:pPr>
              <w:pStyle w:val="TAC"/>
              <w:rPr>
                <w:rFonts w:eastAsia="Malgun Gothic"/>
                <w:lang w:eastAsia="ko-KR"/>
              </w:rPr>
            </w:pPr>
            <w:r w:rsidRPr="00982682">
              <w:rPr>
                <w:rFonts w:eastAsia="Malgun Gothic"/>
                <w:lang w:eastAsia="ko-KR"/>
              </w:rPr>
              <w:t>307</w:t>
            </w:r>
          </w:p>
        </w:tc>
        <w:tc>
          <w:tcPr>
            <w:tcW w:w="3969" w:type="dxa"/>
          </w:tcPr>
          <w:p w14:paraId="2575540E" w14:textId="77777777" w:rsidR="00CC57FE" w:rsidRPr="00982682" w:rsidRDefault="00CC57FE" w:rsidP="004A6CF8">
            <w:pPr>
              <w:pStyle w:val="TAL"/>
              <w:rPr>
                <w:lang w:eastAsia="ko-KR"/>
              </w:rPr>
            </w:pPr>
            <w:r w:rsidRPr="00982682">
              <w:rPr>
                <w:lang w:eastAsia="ko-KR"/>
              </w:rPr>
              <w:t>Desired Guard Symbols for Case 6 timing</w:t>
            </w:r>
          </w:p>
        </w:tc>
      </w:tr>
      <w:tr w:rsidR="003A6804" w:rsidRPr="00982682" w14:paraId="15DD62BA" w14:textId="77777777" w:rsidTr="004A6CF8">
        <w:tblPrEx>
          <w:tblLook w:val="04A0" w:firstRow="1" w:lastRow="0" w:firstColumn="1" w:lastColumn="0" w:noHBand="0" w:noVBand="1"/>
        </w:tblPrEx>
        <w:trPr>
          <w:jc w:val="center"/>
        </w:trPr>
        <w:tc>
          <w:tcPr>
            <w:tcW w:w="1701" w:type="dxa"/>
          </w:tcPr>
          <w:p w14:paraId="58CD54E0" w14:textId="77777777" w:rsidR="00CC57FE" w:rsidRPr="00982682" w:rsidRDefault="00CC57FE" w:rsidP="004A6CF8">
            <w:pPr>
              <w:pStyle w:val="TAC"/>
              <w:rPr>
                <w:rFonts w:eastAsia="Malgun Gothic"/>
                <w:lang w:eastAsia="ko-KR"/>
              </w:rPr>
            </w:pPr>
            <w:r w:rsidRPr="00982682">
              <w:rPr>
                <w:rFonts w:eastAsia="Malgun Gothic"/>
                <w:lang w:eastAsia="ko-KR"/>
              </w:rPr>
              <w:t>244</w:t>
            </w:r>
          </w:p>
        </w:tc>
        <w:tc>
          <w:tcPr>
            <w:tcW w:w="1701" w:type="dxa"/>
          </w:tcPr>
          <w:p w14:paraId="583E01F2" w14:textId="77777777" w:rsidR="00CC57FE" w:rsidRPr="00982682" w:rsidRDefault="00CC57FE" w:rsidP="004A6CF8">
            <w:pPr>
              <w:pStyle w:val="TAC"/>
              <w:rPr>
                <w:rFonts w:eastAsia="Malgun Gothic"/>
                <w:lang w:eastAsia="ko-KR"/>
              </w:rPr>
            </w:pPr>
            <w:r w:rsidRPr="00982682">
              <w:rPr>
                <w:rFonts w:eastAsia="Malgun Gothic"/>
                <w:lang w:eastAsia="ko-KR"/>
              </w:rPr>
              <w:t>308</w:t>
            </w:r>
          </w:p>
        </w:tc>
        <w:tc>
          <w:tcPr>
            <w:tcW w:w="3969" w:type="dxa"/>
          </w:tcPr>
          <w:p w14:paraId="5DDD8252" w14:textId="77777777" w:rsidR="00CC57FE" w:rsidRPr="00982682" w:rsidRDefault="00CC57FE" w:rsidP="004A6CF8">
            <w:pPr>
              <w:pStyle w:val="TAL"/>
              <w:rPr>
                <w:lang w:eastAsia="ko-KR"/>
              </w:rPr>
            </w:pPr>
            <w:r w:rsidRPr="00982682">
              <w:rPr>
                <w:lang w:eastAsia="ko-KR"/>
              </w:rPr>
              <w:t>Desired Guard Symbols for Case 7 timing</w:t>
            </w:r>
          </w:p>
        </w:tc>
      </w:tr>
      <w:tr w:rsidR="003A6804" w:rsidRPr="00982682" w14:paraId="6A12BB3B" w14:textId="77777777" w:rsidTr="004A6CF8">
        <w:tblPrEx>
          <w:tblLook w:val="04A0" w:firstRow="1" w:lastRow="0" w:firstColumn="1" w:lastColumn="0" w:noHBand="0" w:noVBand="1"/>
        </w:tblPrEx>
        <w:trPr>
          <w:jc w:val="center"/>
        </w:trPr>
        <w:tc>
          <w:tcPr>
            <w:tcW w:w="1701" w:type="dxa"/>
          </w:tcPr>
          <w:p w14:paraId="6921325D" w14:textId="77777777" w:rsidR="00CC57FE" w:rsidRPr="00982682" w:rsidRDefault="00CC57FE" w:rsidP="004A6CF8">
            <w:pPr>
              <w:pStyle w:val="TAC"/>
              <w:rPr>
                <w:rFonts w:eastAsia="Malgun Gothic"/>
                <w:lang w:eastAsia="ko-KR"/>
              </w:rPr>
            </w:pPr>
            <w:r w:rsidRPr="00982682">
              <w:rPr>
                <w:rFonts w:eastAsia="Malgun Gothic"/>
                <w:lang w:eastAsia="ko-KR"/>
              </w:rPr>
              <w:t>245</w:t>
            </w:r>
          </w:p>
        </w:tc>
        <w:tc>
          <w:tcPr>
            <w:tcW w:w="1701" w:type="dxa"/>
          </w:tcPr>
          <w:p w14:paraId="39960DDA" w14:textId="77777777" w:rsidR="00CC57FE" w:rsidRPr="00982682" w:rsidRDefault="00CC57FE" w:rsidP="004A6CF8">
            <w:pPr>
              <w:pStyle w:val="TAC"/>
              <w:rPr>
                <w:rFonts w:eastAsia="Malgun Gothic"/>
                <w:lang w:eastAsia="ko-KR"/>
              </w:rPr>
            </w:pPr>
            <w:r w:rsidRPr="00982682">
              <w:rPr>
                <w:rFonts w:eastAsia="Malgun Gothic"/>
                <w:lang w:eastAsia="ko-KR"/>
              </w:rPr>
              <w:t>309</w:t>
            </w:r>
          </w:p>
        </w:tc>
        <w:tc>
          <w:tcPr>
            <w:tcW w:w="3969" w:type="dxa"/>
          </w:tcPr>
          <w:p w14:paraId="4C9E2588" w14:textId="77777777" w:rsidR="00CC57FE" w:rsidRPr="00982682" w:rsidRDefault="00CC57FE" w:rsidP="004A6CF8">
            <w:pPr>
              <w:pStyle w:val="TAL"/>
              <w:rPr>
                <w:lang w:eastAsia="ko-KR"/>
              </w:rPr>
            </w:pPr>
            <w:r w:rsidRPr="00982682">
              <w:rPr>
                <w:lang w:eastAsia="ko-KR"/>
              </w:rPr>
              <w:t>Extended Short Truncated BSR</w:t>
            </w:r>
          </w:p>
        </w:tc>
      </w:tr>
      <w:tr w:rsidR="003A6804" w:rsidRPr="00982682" w14:paraId="79EB68CC" w14:textId="77777777" w:rsidTr="004A6CF8">
        <w:tblPrEx>
          <w:tblLook w:val="04A0" w:firstRow="1" w:lastRow="0" w:firstColumn="1" w:lastColumn="0" w:noHBand="0" w:noVBand="1"/>
        </w:tblPrEx>
        <w:trPr>
          <w:jc w:val="center"/>
        </w:trPr>
        <w:tc>
          <w:tcPr>
            <w:tcW w:w="1701" w:type="dxa"/>
          </w:tcPr>
          <w:p w14:paraId="6BA5A4B1" w14:textId="77777777" w:rsidR="00CC57FE" w:rsidRPr="00982682" w:rsidRDefault="00CC57FE" w:rsidP="004A6CF8">
            <w:pPr>
              <w:pStyle w:val="TAC"/>
              <w:rPr>
                <w:rFonts w:eastAsia="Malgun Gothic"/>
                <w:lang w:eastAsia="ko-KR"/>
              </w:rPr>
            </w:pPr>
            <w:r w:rsidRPr="00982682">
              <w:rPr>
                <w:rFonts w:eastAsia="Malgun Gothic"/>
                <w:lang w:eastAsia="ko-KR"/>
              </w:rPr>
              <w:t>246</w:t>
            </w:r>
          </w:p>
        </w:tc>
        <w:tc>
          <w:tcPr>
            <w:tcW w:w="1701" w:type="dxa"/>
          </w:tcPr>
          <w:p w14:paraId="4CAC0779" w14:textId="77777777" w:rsidR="00CC57FE" w:rsidRPr="00982682" w:rsidRDefault="00CC57FE" w:rsidP="004A6CF8">
            <w:pPr>
              <w:pStyle w:val="TAC"/>
              <w:rPr>
                <w:rFonts w:eastAsia="Malgun Gothic"/>
                <w:lang w:eastAsia="ko-KR"/>
              </w:rPr>
            </w:pPr>
            <w:r w:rsidRPr="00982682">
              <w:rPr>
                <w:rFonts w:eastAsia="Malgun Gothic"/>
                <w:lang w:eastAsia="ko-KR"/>
              </w:rPr>
              <w:t>310</w:t>
            </w:r>
          </w:p>
        </w:tc>
        <w:tc>
          <w:tcPr>
            <w:tcW w:w="3969" w:type="dxa"/>
          </w:tcPr>
          <w:p w14:paraId="7EA77975" w14:textId="77777777" w:rsidR="00CC57FE" w:rsidRPr="00982682" w:rsidRDefault="00CC57FE" w:rsidP="004A6CF8">
            <w:pPr>
              <w:pStyle w:val="TAL"/>
              <w:rPr>
                <w:lang w:eastAsia="ko-KR"/>
              </w:rPr>
            </w:pPr>
            <w:r w:rsidRPr="00982682">
              <w:rPr>
                <w:lang w:eastAsia="ko-KR"/>
              </w:rPr>
              <w:t>Extended Long Truncated BSR</w:t>
            </w:r>
          </w:p>
        </w:tc>
      </w:tr>
      <w:tr w:rsidR="003A6804" w:rsidRPr="00982682" w14:paraId="27457469" w14:textId="77777777" w:rsidTr="004A6CF8">
        <w:tblPrEx>
          <w:tblLook w:val="04A0" w:firstRow="1" w:lastRow="0" w:firstColumn="1" w:lastColumn="0" w:noHBand="0" w:noVBand="1"/>
        </w:tblPrEx>
        <w:trPr>
          <w:jc w:val="center"/>
        </w:trPr>
        <w:tc>
          <w:tcPr>
            <w:tcW w:w="1701" w:type="dxa"/>
          </w:tcPr>
          <w:p w14:paraId="57205E82" w14:textId="77777777" w:rsidR="00CC57FE" w:rsidRPr="00982682" w:rsidRDefault="00CC57FE" w:rsidP="004A6CF8">
            <w:pPr>
              <w:pStyle w:val="TAC"/>
              <w:rPr>
                <w:rFonts w:eastAsia="Malgun Gothic"/>
                <w:lang w:eastAsia="ko-KR"/>
              </w:rPr>
            </w:pPr>
            <w:r w:rsidRPr="00982682">
              <w:rPr>
                <w:rFonts w:eastAsia="Malgun Gothic"/>
                <w:lang w:eastAsia="ko-KR"/>
              </w:rPr>
              <w:t>247</w:t>
            </w:r>
          </w:p>
        </w:tc>
        <w:tc>
          <w:tcPr>
            <w:tcW w:w="1701" w:type="dxa"/>
          </w:tcPr>
          <w:p w14:paraId="0FD67992" w14:textId="77777777" w:rsidR="00CC57FE" w:rsidRPr="00982682" w:rsidRDefault="00CC57FE" w:rsidP="004A6CF8">
            <w:pPr>
              <w:pStyle w:val="TAC"/>
              <w:rPr>
                <w:rFonts w:eastAsia="Malgun Gothic"/>
                <w:lang w:eastAsia="ko-KR"/>
              </w:rPr>
            </w:pPr>
            <w:r w:rsidRPr="00982682">
              <w:rPr>
                <w:rFonts w:eastAsia="Malgun Gothic"/>
                <w:lang w:eastAsia="ko-KR"/>
              </w:rPr>
              <w:t>311</w:t>
            </w:r>
          </w:p>
        </w:tc>
        <w:tc>
          <w:tcPr>
            <w:tcW w:w="3969" w:type="dxa"/>
          </w:tcPr>
          <w:p w14:paraId="32028F6F" w14:textId="77777777" w:rsidR="00CC57FE" w:rsidRPr="00982682" w:rsidRDefault="00CC57FE" w:rsidP="004A6CF8">
            <w:pPr>
              <w:pStyle w:val="TAL"/>
              <w:rPr>
                <w:lang w:eastAsia="ko-KR"/>
              </w:rPr>
            </w:pPr>
            <w:r w:rsidRPr="00982682">
              <w:rPr>
                <w:lang w:eastAsia="ko-KR"/>
              </w:rPr>
              <w:t>Extended Short BSR</w:t>
            </w:r>
          </w:p>
        </w:tc>
      </w:tr>
      <w:tr w:rsidR="003A6804" w:rsidRPr="00982682" w14:paraId="59F8D9D1" w14:textId="77777777" w:rsidTr="004A6CF8">
        <w:tblPrEx>
          <w:tblLook w:val="04A0" w:firstRow="1" w:lastRow="0" w:firstColumn="1" w:lastColumn="0" w:noHBand="0" w:noVBand="1"/>
        </w:tblPrEx>
        <w:trPr>
          <w:jc w:val="center"/>
        </w:trPr>
        <w:tc>
          <w:tcPr>
            <w:tcW w:w="1701" w:type="dxa"/>
          </w:tcPr>
          <w:p w14:paraId="2E8FA6E1" w14:textId="77777777" w:rsidR="00CC57FE" w:rsidRPr="00982682" w:rsidRDefault="00CC57FE" w:rsidP="004A6CF8">
            <w:pPr>
              <w:pStyle w:val="TAC"/>
              <w:rPr>
                <w:rFonts w:eastAsia="Malgun Gothic"/>
                <w:lang w:eastAsia="ko-KR"/>
              </w:rPr>
            </w:pPr>
            <w:r w:rsidRPr="00982682">
              <w:rPr>
                <w:rFonts w:eastAsia="Malgun Gothic"/>
                <w:lang w:eastAsia="ko-KR"/>
              </w:rPr>
              <w:t>248</w:t>
            </w:r>
          </w:p>
        </w:tc>
        <w:tc>
          <w:tcPr>
            <w:tcW w:w="1701" w:type="dxa"/>
          </w:tcPr>
          <w:p w14:paraId="5801CB32" w14:textId="77777777" w:rsidR="00CC57FE" w:rsidRPr="00982682" w:rsidRDefault="00CC57FE" w:rsidP="004A6CF8">
            <w:pPr>
              <w:pStyle w:val="TAC"/>
              <w:rPr>
                <w:rFonts w:eastAsia="Malgun Gothic"/>
                <w:lang w:eastAsia="ko-KR"/>
              </w:rPr>
            </w:pPr>
            <w:r w:rsidRPr="00982682">
              <w:rPr>
                <w:rFonts w:eastAsia="Malgun Gothic"/>
                <w:lang w:eastAsia="ko-KR"/>
              </w:rPr>
              <w:t>312</w:t>
            </w:r>
          </w:p>
        </w:tc>
        <w:tc>
          <w:tcPr>
            <w:tcW w:w="3969" w:type="dxa"/>
          </w:tcPr>
          <w:p w14:paraId="57DD259D" w14:textId="77777777" w:rsidR="00CC57FE" w:rsidRPr="00982682" w:rsidRDefault="00CC57FE" w:rsidP="004A6CF8">
            <w:pPr>
              <w:pStyle w:val="TAL"/>
              <w:rPr>
                <w:lang w:eastAsia="ko-KR"/>
              </w:rPr>
            </w:pPr>
            <w:r w:rsidRPr="00982682">
              <w:rPr>
                <w:lang w:eastAsia="ko-KR"/>
              </w:rPr>
              <w:t>Extended Long BSR</w:t>
            </w:r>
          </w:p>
        </w:tc>
      </w:tr>
      <w:tr w:rsidR="003A6804" w:rsidRPr="00982682" w14:paraId="1B81F3B0" w14:textId="77777777" w:rsidTr="004A6CF8">
        <w:tblPrEx>
          <w:tblLook w:val="04A0" w:firstRow="1" w:lastRow="0" w:firstColumn="1" w:lastColumn="0" w:noHBand="0" w:noVBand="1"/>
        </w:tblPrEx>
        <w:trPr>
          <w:jc w:val="center"/>
        </w:trPr>
        <w:tc>
          <w:tcPr>
            <w:tcW w:w="1701" w:type="dxa"/>
          </w:tcPr>
          <w:p w14:paraId="3AC90257" w14:textId="77777777" w:rsidR="00CC57FE" w:rsidRPr="00982682" w:rsidRDefault="00CC57FE" w:rsidP="004A6CF8">
            <w:pPr>
              <w:pStyle w:val="TAC"/>
              <w:rPr>
                <w:rFonts w:eastAsia="Malgun Gothic"/>
                <w:lang w:eastAsia="ko-KR"/>
              </w:rPr>
            </w:pPr>
            <w:r w:rsidRPr="00982682">
              <w:rPr>
                <w:rFonts w:eastAsia="Malgun Gothic"/>
                <w:lang w:eastAsia="ko-KR"/>
              </w:rPr>
              <w:t>249</w:t>
            </w:r>
          </w:p>
        </w:tc>
        <w:tc>
          <w:tcPr>
            <w:tcW w:w="1701" w:type="dxa"/>
          </w:tcPr>
          <w:p w14:paraId="4C6B8E29" w14:textId="77777777" w:rsidR="00CC57FE" w:rsidRPr="00982682" w:rsidRDefault="00CC57FE" w:rsidP="004A6CF8">
            <w:pPr>
              <w:pStyle w:val="TAC"/>
              <w:rPr>
                <w:rFonts w:eastAsia="Malgun Gothic"/>
                <w:lang w:eastAsia="ko-KR"/>
              </w:rPr>
            </w:pPr>
            <w:r w:rsidRPr="00982682">
              <w:rPr>
                <w:rFonts w:eastAsia="Malgun Gothic"/>
                <w:lang w:eastAsia="ko-KR"/>
              </w:rPr>
              <w:t>313</w:t>
            </w:r>
          </w:p>
        </w:tc>
        <w:tc>
          <w:tcPr>
            <w:tcW w:w="3969" w:type="dxa"/>
          </w:tcPr>
          <w:p w14:paraId="55398A78" w14:textId="77777777" w:rsidR="00CC57FE" w:rsidRPr="00982682" w:rsidRDefault="00CC57FE" w:rsidP="004A6CF8">
            <w:pPr>
              <w:pStyle w:val="TAL"/>
              <w:rPr>
                <w:lang w:eastAsia="ko-KR"/>
              </w:rPr>
            </w:pPr>
            <w:r w:rsidRPr="00982682">
              <w:rPr>
                <w:lang w:eastAsia="ko-KR"/>
              </w:rPr>
              <w:t>Extended Pre-emptive BSR</w:t>
            </w:r>
          </w:p>
        </w:tc>
      </w:tr>
      <w:tr w:rsidR="003A6804" w:rsidRPr="00982682" w14:paraId="0042A552" w14:textId="77777777" w:rsidTr="00030779">
        <w:tblPrEx>
          <w:tblLook w:val="04A0" w:firstRow="1" w:lastRow="0" w:firstColumn="1" w:lastColumn="0" w:noHBand="0" w:noVBand="1"/>
        </w:tblPrEx>
        <w:trPr>
          <w:jc w:val="center"/>
        </w:trPr>
        <w:tc>
          <w:tcPr>
            <w:tcW w:w="1701" w:type="dxa"/>
          </w:tcPr>
          <w:p w14:paraId="3A166A0F" w14:textId="77777777" w:rsidR="008F4B86" w:rsidRPr="00982682" w:rsidRDefault="00047B49" w:rsidP="001628C0">
            <w:pPr>
              <w:pStyle w:val="TAC"/>
              <w:rPr>
                <w:rFonts w:eastAsia="Malgun Gothic"/>
                <w:lang w:eastAsia="ko-KR"/>
              </w:rPr>
            </w:pPr>
            <w:r w:rsidRPr="00982682">
              <w:rPr>
                <w:rFonts w:eastAsia="Malgun Gothic"/>
                <w:lang w:eastAsia="ko-KR"/>
              </w:rPr>
              <w:t>25</w:t>
            </w:r>
            <w:r w:rsidR="008F4B86" w:rsidRPr="00982682">
              <w:rPr>
                <w:rFonts w:eastAsia="Malgun Gothic"/>
                <w:lang w:eastAsia="ko-KR"/>
              </w:rPr>
              <w:t>0</w:t>
            </w:r>
          </w:p>
        </w:tc>
        <w:tc>
          <w:tcPr>
            <w:tcW w:w="1701" w:type="dxa"/>
          </w:tcPr>
          <w:p w14:paraId="08EF9227" w14:textId="77777777" w:rsidR="008F4B86" w:rsidRPr="00982682" w:rsidRDefault="00047B49" w:rsidP="001628C0">
            <w:pPr>
              <w:pStyle w:val="TAC"/>
              <w:rPr>
                <w:rFonts w:eastAsia="Malgun Gothic"/>
                <w:lang w:eastAsia="ko-KR"/>
              </w:rPr>
            </w:pPr>
            <w:r w:rsidRPr="00982682">
              <w:rPr>
                <w:rFonts w:eastAsia="Malgun Gothic"/>
                <w:lang w:eastAsia="ko-KR"/>
              </w:rPr>
              <w:t>314</w:t>
            </w:r>
          </w:p>
        </w:tc>
        <w:tc>
          <w:tcPr>
            <w:tcW w:w="3969" w:type="dxa"/>
          </w:tcPr>
          <w:p w14:paraId="69C68755" w14:textId="77777777" w:rsidR="008F4B86" w:rsidRPr="00982682" w:rsidRDefault="008F4B86" w:rsidP="00030779">
            <w:pPr>
              <w:pStyle w:val="TAL"/>
              <w:rPr>
                <w:lang w:eastAsia="ko-KR"/>
              </w:rPr>
            </w:pPr>
            <w:r w:rsidRPr="00982682">
              <w:rPr>
                <w:lang w:eastAsia="ko-KR"/>
              </w:rPr>
              <w:t xml:space="preserve">BFR </w:t>
            </w:r>
            <w:r w:rsidRPr="00982682">
              <w:rPr>
                <w:rFonts w:eastAsia="Malgun Gothic"/>
                <w:lang w:eastAsia="ko-KR"/>
              </w:rPr>
              <w:t>(four octets C</w:t>
            </w:r>
            <w:r w:rsidRPr="00982682">
              <w:rPr>
                <w:rFonts w:eastAsia="Malgun Gothic"/>
                <w:vertAlign w:val="subscript"/>
                <w:lang w:eastAsia="ko-KR"/>
              </w:rPr>
              <w:t>i</w:t>
            </w:r>
            <w:r w:rsidRPr="00982682">
              <w:rPr>
                <w:rFonts w:eastAsia="Malgun Gothic"/>
                <w:lang w:eastAsia="ko-KR"/>
              </w:rPr>
              <w:t>)</w:t>
            </w:r>
          </w:p>
        </w:tc>
      </w:tr>
      <w:tr w:rsidR="003A6804" w:rsidRPr="00982682" w14:paraId="391AEED9" w14:textId="77777777" w:rsidTr="00030779">
        <w:tblPrEx>
          <w:tblLook w:val="04A0" w:firstRow="1" w:lastRow="0" w:firstColumn="1" w:lastColumn="0" w:noHBand="0" w:noVBand="1"/>
        </w:tblPrEx>
        <w:trPr>
          <w:jc w:val="center"/>
        </w:trPr>
        <w:tc>
          <w:tcPr>
            <w:tcW w:w="1701" w:type="dxa"/>
          </w:tcPr>
          <w:p w14:paraId="17CCDB50" w14:textId="77777777" w:rsidR="008F4B86" w:rsidRPr="00982682" w:rsidRDefault="00047B49" w:rsidP="001628C0">
            <w:pPr>
              <w:pStyle w:val="TAC"/>
              <w:rPr>
                <w:rFonts w:eastAsia="Malgun Gothic"/>
                <w:lang w:eastAsia="ko-KR"/>
              </w:rPr>
            </w:pPr>
            <w:r w:rsidRPr="00982682">
              <w:rPr>
                <w:rFonts w:eastAsia="Malgun Gothic"/>
                <w:lang w:eastAsia="ko-KR"/>
              </w:rPr>
              <w:t>25</w:t>
            </w:r>
            <w:r w:rsidR="008F4B86" w:rsidRPr="00982682">
              <w:rPr>
                <w:rFonts w:eastAsia="Malgun Gothic"/>
                <w:lang w:eastAsia="ko-KR"/>
              </w:rPr>
              <w:t>1</w:t>
            </w:r>
          </w:p>
        </w:tc>
        <w:tc>
          <w:tcPr>
            <w:tcW w:w="1701" w:type="dxa"/>
          </w:tcPr>
          <w:p w14:paraId="29063919" w14:textId="77777777" w:rsidR="008F4B86" w:rsidRPr="00982682" w:rsidRDefault="00047B49" w:rsidP="001628C0">
            <w:pPr>
              <w:pStyle w:val="TAC"/>
              <w:rPr>
                <w:rFonts w:eastAsia="Malgun Gothic"/>
                <w:lang w:eastAsia="ko-KR"/>
              </w:rPr>
            </w:pPr>
            <w:r w:rsidRPr="00982682">
              <w:rPr>
                <w:rFonts w:eastAsia="Malgun Gothic"/>
                <w:lang w:eastAsia="ko-KR"/>
              </w:rPr>
              <w:t>315</w:t>
            </w:r>
          </w:p>
        </w:tc>
        <w:tc>
          <w:tcPr>
            <w:tcW w:w="3969" w:type="dxa"/>
          </w:tcPr>
          <w:p w14:paraId="6EC93C4B" w14:textId="77777777" w:rsidR="008F4B86" w:rsidRPr="00982682" w:rsidRDefault="008F4B86" w:rsidP="00030779">
            <w:pPr>
              <w:pStyle w:val="TAL"/>
              <w:rPr>
                <w:lang w:eastAsia="ko-KR"/>
              </w:rPr>
            </w:pPr>
            <w:r w:rsidRPr="00982682">
              <w:rPr>
                <w:lang w:eastAsia="ko-KR"/>
              </w:rPr>
              <w:t xml:space="preserve">Truncated BFR </w:t>
            </w:r>
            <w:r w:rsidRPr="00982682">
              <w:rPr>
                <w:rFonts w:eastAsia="Malgun Gothic"/>
                <w:lang w:eastAsia="ko-KR"/>
              </w:rPr>
              <w:t>(four octets C</w:t>
            </w:r>
            <w:r w:rsidRPr="00982682">
              <w:rPr>
                <w:rFonts w:eastAsia="Malgun Gothic"/>
                <w:vertAlign w:val="subscript"/>
                <w:lang w:eastAsia="ko-KR"/>
              </w:rPr>
              <w:t>i</w:t>
            </w:r>
            <w:r w:rsidRPr="00982682">
              <w:rPr>
                <w:rFonts w:eastAsia="Malgun Gothic"/>
                <w:lang w:eastAsia="ko-KR"/>
              </w:rPr>
              <w:t>)</w:t>
            </w:r>
          </w:p>
        </w:tc>
      </w:tr>
      <w:tr w:rsidR="003A6804" w:rsidRPr="00982682" w14:paraId="1F09A299" w14:textId="77777777" w:rsidTr="00030779">
        <w:tblPrEx>
          <w:tblLook w:val="04A0" w:firstRow="1" w:lastRow="0" w:firstColumn="1" w:lastColumn="0" w:noHBand="0" w:noVBand="1"/>
        </w:tblPrEx>
        <w:trPr>
          <w:jc w:val="center"/>
        </w:trPr>
        <w:tc>
          <w:tcPr>
            <w:tcW w:w="1701" w:type="dxa"/>
          </w:tcPr>
          <w:p w14:paraId="5949E05C" w14:textId="77777777" w:rsidR="00002890" w:rsidRPr="00982682" w:rsidRDefault="00047B49" w:rsidP="001628C0">
            <w:pPr>
              <w:pStyle w:val="TAC"/>
              <w:rPr>
                <w:rFonts w:eastAsia="Malgun Gothic"/>
                <w:lang w:eastAsia="ko-KR"/>
              </w:rPr>
            </w:pPr>
            <w:r w:rsidRPr="00982682">
              <w:rPr>
                <w:rFonts w:eastAsia="Malgun Gothic"/>
                <w:lang w:eastAsia="ko-KR"/>
              </w:rPr>
              <w:t>25</w:t>
            </w:r>
            <w:r w:rsidR="00002890" w:rsidRPr="00982682">
              <w:rPr>
                <w:rFonts w:eastAsia="Malgun Gothic"/>
                <w:lang w:eastAsia="ko-KR"/>
              </w:rPr>
              <w:t>2</w:t>
            </w:r>
          </w:p>
        </w:tc>
        <w:tc>
          <w:tcPr>
            <w:tcW w:w="1701" w:type="dxa"/>
          </w:tcPr>
          <w:p w14:paraId="023107FC" w14:textId="77777777" w:rsidR="00002890" w:rsidRPr="00982682" w:rsidRDefault="00047B49" w:rsidP="001628C0">
            <w:pPr>
              <w:pStyle w:val="TAC"/>
              <w:rPr>
                <w:rFonts w:eastAsia="Malgun Gothic"/>
                <w:lang w:eastAsia="ko-KR"/>
              </w:rPr>
            </w:pPr>
            <w:r w:rsidRPr="00982682">
              <w:rPr>
                <w:rFonts w:eastAsia="Malgun Gothic"/>
                <w:lang w:eastAsia="ko-KR"/>
              </w:rPr>
              <w:t>316</w:t>
            </w:r>
          </w:p>
        </w:tc>
        <w:tc>
          <w:tcPr>
            <w:tcW w:w="3969" w:type="dxa"/>
          </w:tcPr>
          <w:p w14:paraId="2E0C0ADE" w14:textId="77777777" w:rsidR="00002890" w:rsidRPr="00982682" w:rsidRDefault="00002890" w:rsidP="00030779">
            <w:pPr>
              <w:pStyle w:val="TAL"/>
              <w:rPr>
                <w:lang w:eastAsia="ko-KR"/>
              </w:rPr>
            </w:pPr>
            <w:r w:rsidRPr="00982682">
              <w:rPr>
                <w:rFonts w:eastAsia="Malgun Gothic"/>
                <w:noProof/>
                <w:lang w:eastAsia="ko-KR"/>
              </w:rPr>
              <w:t>Multiple Entry Configured Grant Confirmation</w:t>
            </w:r>
          </w:p>
        </w:tc>
      </w:tr>
      <w:tr w:rsidR="003A6804" w:rsidRPr="00982682" w14:paraId="09B141C6" w14:textId="77777777" w:rsidTr="00030779">
        <w:tblPrEx>
          <w:tblLook w:val="04A0" w:firstRow="1" w:lastRow="0" w:firstColumn="1" w:lastColumn="0" w:noHBand="0" w:noVBand="1"/>
        </w:tblPrEx>
        <w:trPr>
          <w:jc w:val="center"/>
        </w:trPr>
        <w:tc>
          <w:tcPr>
            <w:tcW w:w="1701" w:type="dxa"/>
          </w:tcPr>
          <w:p w14:paraId="4FAF77AF" w14:textId="77777777" w:rsidR="00002890" w:rsidRPr="00982682" w:rsidRDefault="00047B49" w:rsidP="00002890">
            <w:pPr>
              <w:pStyle w:val="TAC"/>
              <w:rPr>
                <w:rFonts w:eastAsia="Malgun Gothic"/>
                <w:lang w:eastAsia="ko-KR"/>
              </w:rPr>
            </w:pPr>
            <w:r w:rsidRPr="00982682">
              <w:rPr>
                <w:rFonts w:eastAsia="Malgun Gothic"/>
                <w:lang w:eastAsia="ko-KR"/>
              </w:rPr>
              <w:t>25</w:t>
            </w:r>
            <w:r w:rsidR="00002890" w:rsidRPr="00982682">
              <w:rPr>
                <w:rFonts w:eastAsia="Malgun Gothic"/>
                <w:lang w:eastAsia="ko-KR"/>
              </w:rPr>
              <w:t>3</w:t>
            </w:r>
          </w:p>
        </w:tc>
        <w:tc>
          <w:tcPr>
            <w:tcW w:w="1701" w:type="dxa"/>
          </w:tcPr>
          <w:p w14:paraId="198F65F2" w14:textId="77777777" w:rsidR="00002890" w:rsidRPr="00982682" w:rsidRDefault="00047B49" w:rsidP="00002890">
            <w:pPr>
              <w:pStyle w:val="TAC"/>
              <w:rPr>
                <w:rFonts w:eastAsia="Malgun Gothic"/>
                <w:lang w:eastAsia="ko-KR"/>
              </w:rPr>
            </w:pPr>
            <w:r w:rsidRPr="00982682">
              <w:rPr>
                <w:rFonts w:eastAsia="Malgun Gothic"/>
                <w:lang w:eastAsia="ko-KR"/>
              </w:rPr>
              <w:t>317</w:t>
            </w:r>
          </w:p>
        </w:tc>
        <w:tc>
          <w:tcPr>
            <w:tcW w:w="3969" w:type="dxa"/>
          </w:tcPr>
          <w:p w14:paraId="2D46A193" w14:textId="77777777" w:rsidR="00002890" w:rsidRPr="00982682" w:rsidRDefault="00002890" w:rsidP="00030779">
            <w:pPr>
              <w:pStyle w:val="TAL"/>
              <w:rPr>
                <w:rFonts w:eastAsia="Malgun Gothic"/>
                <w:noProof/>
                <w:lang w:eastAsia="ko-KR"/>
              </w:rPr>
            </w:pPr>
            <w:r w:rsidRPr="00982682">
              <w:rPr>
                <w:rFonts w:eastAsia="Malgun Gothic"/>
                <w:noProof/>
                <w:lang w:eastAsia="ko-KR"/>
              </w:rPr>
              <w:t>Sidelink Configured Grant Confirmation</w:t>
            </w:r>
          </w:p>
        </w:tc>
      </w:tr>
      <w:tr w:rsidR="003A6804" w:rsidRPr="00982682" w14:paraId="471060F8" w14:textId="77777777" w:rsidTr="00030779">
        <w:trPr>
          <w:jc w:val="center"/>
        </w:trPr>
        <w:tc>
          <w:tcPr>
            <w:tcW w:w="1701" w:type="dxa"/>
          </w:tcPr>
          <w:p w14:paraId="7034F356" w14:textId="77777777" w:rsidR="00002890" w:rsidRPr="00982682" w:rsidRDefault="00002890" w:rsidP="00123A21">
            <w:pPr>
              <w:pStyle w:val="TAC"/>
              <w:rPr>
                <w:noProof/>
                <w:lang w:eastAsia="ko-KR"/>
              </w:rPr>
            </w:pPr>
            <w:r w:rsidRPr="00982682">
              <w:rPr>
                <w:noProof/>
                <w:lang w:eastAsia="ko-KR"/>
              </w:rPr>
              <w:t>254</w:t>
            </w:r>
          </w:p>
        </w:tc>
        <w:tc>
          <w:tcPr>
            <w:tcW w:w="1701" w:type="dxa"/>
          </w:tcPr>
          <w:p w14:paraId="3A68231A" w14:textId="77777777" w:rsidR="00002890" w:rsidRPr="00982682" w:rsidRDefault="00002890" w:rsidP="00002890">
            <w:pPr>
              <w:pStyle w:val="TAC"/>
              <w:rPr>
                <w:noProof/>
                <w:lang w:eastAsia="ko-KR"/>
              </w:rPr>
            </w:pPr>
            <w:r w:rsidRPr="00982682">
              <w:rPr>
                <w:noProof/>
                <w:lang w:eastAsia="ko-KR"/>
              </w:rPr>
              <w:t>318</w:t>
            </w:r>
          </w:p>
        </w:tc>
        <w:tc>
          <w:tcPr>
            <w:tcW w:w="3969" w:type="dxa"/>
          </w:tcPr>
          <w:p w14:paraId="481775D6" w14:textId="77777777" w:rsidR="00002890" w:rsidRPr="00982682" w:rsidRDefault="00002890" w:rsidP="00030779">
            <w:pPr>
              <w:pStyle w:val="TAL"/>
              <w:rPr>
                <w:noProof/>
                <w:lang w:eastAsia="ko-KR"/>
              </w:rPr>
            </w:pPr>
            <w:r w:rsidRPr="00982682">
              <w:rPr>
                <w:noProof/>
                <w:lang w:eastAsia="ko-KR"/>
              </w:rPr>
              <w:t>Desired Guard Symbols</w:t>
            </w:r>
          </w:p>
        </w:tc>
      </w:tr>
      <w:tr w:rsidR="00030779" w:rsidRPr="00982682" w14:paraId="122A8127" w14:textId="77777777" w:rsidTr="00030779">
        <w:trPr>
          <w:jc w:val="center"/>
        </w:trPr>
        <w:tc>
          <w:tcPr>
            <w:tcW w:w="1701" w:type="dxa"/>
          </w:tcPr>
          <w:p w14:paraId="5A64D5D8" w14:textId="77777777" w:rsidR="00002890" w:rsidRPr="00982682" w:rsidRDefault="00002890" w:rsidP="00002890">
            <w:pPr>
              <w:pStyle w:val="TAC"/>
              <w:rPr>
                <w:noProof/>
                <w:lang w:eastAsia="ko-KR"/>
              </w:rPr>
            </w:pPr>
            <w:r w:rsidRPr="00982682">
              <w:rPr>
                <w:noProof/>
                <w:lang w:eastAsia="ko-KR"/>
              </w:rPr>
              <w:t>255</w:t>
            </w:r>
          </w:p>
        </w:tc>
        <w:tc>
          <w:tcPr>
            <w:tcW w:w="1701" w:type="dxa"/>
          </w:tcPr>
          <w:p w14:paraId="696CB1CF" w14:textId="77777777" w:rsidR="00002890" w:rsidRPr="00982682" w:rsidRDefault="00002890" w:rsidP="00002890">
            <w:pPr>
              <w:pStyle w:val="TAC"/>
              <w:rPr>
                <w:noProof/>
                <w:lang w:eastAsia="ko-KR"/>
              </w:rPr>
            </w:pPr>
            <w:r w:rsidRPr="00982682">
              <w:rPr>
                <w:noProof/>
                <w:lang w:eastAsia="ko-KR"/>
              </w:rPr>
              <w:t>319</w:t>
            </w:r>
          </w:p>
        </w:tc>
        <w:tc>
          <w:tcPr>
            <w:tcW w:w="3969" w:type="dxa"/>
          </w:tcPr>
          <w:p w14:paraId="09EE3316" w14:textId="77777777" w:rsidR="00002890" w:rsidRPr="00982682" w:rsidRDefault="00002890" w:rsidP="00030779">
            <w:pPr>
              <w:pStyle w:val="TAL"/>
              <w:rPr>
                <w:noProof/>
                <w:lang w:eastAsia="ko-KR"/>
              </w:rPr>
            </w:pPr>
            <w:r w:rsidRPr="00982682">
              <w:rPr>
                <w:noProof/>
                <w:lang w:eastAsia="ko-KR"/>
              </w:rPr>
              <w:t>Pre-emptive BSR</w:t>
            </w:r>
          </w:p>
        </w:tc>
      </w:tr>
    </w:tbl>
    <w:p w14:paraId="03A96474" w14:textId="77777777" w:rsidR="00205615" w:rsidRPr="00982682" w:rsidRDefault="00205615" w:rsidP="0047246C">
      <w:pPr>
        <w:rPr>
          <w:lang w:eastAsia="ko-KR"/>
        </w:rPr>
      </w:pPr>
    </w:p>
    <w:p w14:paraId="6D4CABB7" w14:textId="77777777" w:rsidR="00411627" w:rsidRPr="00982682" w:rsidRDefault="00411627" w:rsidP="00411627">
      <w:pPr>
        <w:pStyle w:val="Heading3"/>
        <w:rPr>
          <w:lang w:eastAsia="ko-KR"/>
        </w:rPr>
      </w:pPr>
      <w:bookmarkStart w:id="275" w:name="_Toc29239904"/>
      <w:bookmarkStart w:id="276" w:name="_Toc37296322"/>
      <w:bookmarkStart w:id="277" w:name="_Toc46490453"/>
      <w:bookmarkStart w:id="278" w:name="_Toc52752148"/>
      <w:bookmarkStart w:id="279" w:name="_Toc52796610"/>
      <w:bookmarkStart w:id="280" w:name="_Toc146701335"/>
      <w:r w:rsidRPr="00982682">
        <w:rPr>
          <w:lang w:eastAsia="ko-KR"/>
        </w:rPr>
        <w:t>6.2.3</w:t>
      </w:r>
      <w:r w:rsidRPr="00982682">
        <w:rPr>
          <w:lang w:eastAsia="ko-KR"/>
        </w:rPr>
        <w:tab/>
        <w:t>MAC payload for Random Access Response</w:t>
      </w:r>
      <w:bookmarkEnd w:id="275"/>
      <w:bookmarkEnd w:id="276"/>
      <w:bookmarkEnd w:id="277"/>
      <w:bookmarkEnd w:id="278"/>
      <w:bookmarkEnd w:id="279"/>
      <w:bookmarkEnd w:id="280"/>
    </w:p>
    <w:p w14:paraId="316483F7" w14:textId="77777777" w:rsidR="00411627" w:rsidRPr="00982682" w:rsidRDefault="00411627" w:rsidP="00411627">
      <w:pPr>
        <w:rPr>
          <w:lang w:eastAsia="ko-KR"/>
        </w:rPr>
      </w:pPr>
      <w:r w:rsidRPr="00982682">
        <w:rPr>
          <w:lang w:eastAsia="ko-KR"/>
        </w:rPr>
        <w:t>The MAC RAR is of fixed size as depicted in Figure 6.2.3-1, and consists of the following fields:</w:t>
      </w:r>
    </w:p>
    <w:p w14:paraId="78277790" w14:textId="6D582730" w:rsidR="00411627" w:rsidRPr="00982682" w:rsidRDefault="00411627" w:rsidP="00411627">
      <w:pPr>
        <w:pStyle w:val="B1"/>
      </w:pPr>
      <w:r w:rsidRPr="00982682">
        <w:t>-</w:t>
      </w:r>
      <w:r w:rsidRPr="00982682">
        <w:tab/>
        <w:t>R: Reserved bit, set to 0;</w:t>
      </w:r>
    </w:p>
    <w:p w14:paraId="2E621AD7" w14:textId="77777777" w:rsidR="00864482" w:rsidRDefault="00864482" w:rsidP="00864482">
      <w:pPr>
        <w:pStyle w:val="B1"/>
        <w:rPr>
          <w:ins w:id="281" w:author="Rapp_post#124" w:date="2023-12-01T02:14:00Z"/>
        </w:rPr>
      </w:pPr>
      <w:ins w:id="282" w:author="Rapp_post#124" w:date="2023-12-01T02:14:00Z">
        <w:r w:rsidRPr="00982682">
          <w:t>-</w:t>
        </w:r>
        <w:r w:rsidRPr="00982682">
          <w:tab/>
        </w:r>
        <w:r>
          <w:t xml:space="preserve">TI: If two TAGs are configured for the Serving Cell in which the </w:t>
        </w:r>
        <w:proofErr w:type="gramStart"/>
        <w:r>
          <w:t>Random Access</w:t>
        </w:r>
        <w:proofErr w:type="gramEnd"/>
        <w:r>
          <w:t xml:space="preserve"> procedure is being performed, this field indicates one of the two TAGs</w:t>
        </w:r>
        <w:r w:rsidRPr="00FB3C29">
          <w:t xml:space="preserve"> to which the </w:t>
        </w:r>
        <w:r>
          <w:t xml:space="preserve">Timing Advance Command is applied. If </w:t>
        </w:r>
        <w:r>
          <w:rPr>
            <w:i/>
            <w:iCs/>
          </w:rPr>
          <w:t>tag2-flag</w:t>
        </w:r>
        <w:r>
          <w:t xml:space="preserve"> is set to </w:t>
        </w:r>
        <w:r>
          <w:rPr>
            <w:i/>
            <w:iCs/>
          </w:rPr>
          <w:t xml:space="preserve">true </w:t>
        </w:r>
        <w:r>
          <w:t xml:space="preserve">by upper layers, the field set to 0 indicates the </w:t>
        </w:r>
        <w:r>
          <w:rPr>
            <w:i/>
            <w:iCs/>
          </w:rPr>
          <w:t xml:space="preserve">tag2-Id </w:t>
        </w:r>
        <w:r>
          <w:t>and the field set to 1 indicates the</w:t>
        </w:r>
        <w:r>
          <w:rPr>
            <w:i/>
            <w:iCs/>
          </w:rPr>
          <w:t xml:space="preserve"> tag-Id </w:t>
        </w:r>
        <w:r>
          <w:t xml:space="preserve">of the Serving Cell, otherwise the field set to 0 indicates the </w:t>
        </w:r>
        <w:r>
          <w:rPr>
            <w:i/>
            <w:iCs/>
          </w:rPr>
          <w:t>tag-Id</w:t>
        </w:r>
        <w:r>
          <w:t xml:space="preserve"> and the field set to 1 indicates the </w:t>
        </w:r>
        <w:r>
          <w:rPr>
            <w:i/>
            <w:iCs/>
          </w:rPr>
          <w:t xml:space="preserve">tag2-Id </w:t>
        </w:r>
        <w:r>
          <w:t xml:space="preserve">of the Serving Cell. If the Serving Cell in which the </w:t>
        </w:r>
        <w:proofErr w:type="gramStart"/>
        <w:r>
          <w:t>Random Access</w:t>
        </w:r>
        <w:proofErr w:type="gramEnd"/>
        <w:r>
          <w:t xml:space="preserve"> procedure is being performed is not configured with two TAGs, the R bit is present instead</w:t>
        </w:r>
        <w:r w:rsidRPr="004D3F00">
          <w:t>;</w:t>
        </w:r>
      </w:ins>
    </w:p>
    <w:p w14:paraId="1D22D18A" w14:textId="4EF1E709" w:rsidR="00411627" w:rsidRPr="00982682" w:rsidRDefault="00411627" w:rsidP="00411627">
      <w:pPr>
        <w:pStyle w:val="B1"/>
      </w:pPr>
      <w:r w:rsidRPr="00982682">
        <w:t>-</w:t>
      </w:r>
      <w:r w:rsidRPr="00982682">
        <w:tab/>
        <w:t xml:space="preserve">Timing Advance Command: The Timing Advance Command field indicates the index value </w:t>
      </w:r>
      <w:r w:rsidRPr="00982682">
        <w:rPr>
          <w:i/>
        </w:rPr>
        <w:t>T</w:t>
      </w:r>
      <w:r w:rsidRPr="00982682">
        <w:rPr>
          <w:i/>
          <w:vertAlign w:val="subscript"/>
        </w:rPr>
        <w:t>A</w:t>
      </w:r>
      <w:r w:rsidRPr="00982682">
        <w:t xml:space="preserve"> used to control the amount of timing adjustment that the MAC entity has to apply </w:t>
      </w:r>
      <w:r w:rsidRPr="00982682">
        <w:rPr>
          <w:lang w:eastAsia="ko-KR"/>
        </w:rPr>
        <w:t>in TS 38.213 [6]</w:t>
      </w:r>
      <w:r w:rsidRPr="00982682">
        <w:t xml:space="preserve">. The size of the Timing Advance Command field is </w:t>
      </w:r>
      <w:r w:rsidRPr="00982682">
        <w:rPr>
          <w:lang w:eastAsia="ko-KR"/>
        </w:rPr>
        <w:t>12</w:t>
      </w:r>
      <w:r w:rsidRPr="00982682">
        <w:t xml:space="preserve"> bits;</w:t>
      </w:r>
    </w:p>
    <w:p w14:paraId="5BCD6948" w14:textId="77777777" w:rsidR="00411627" w:rsidRPr="00982682"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982682">
        <w:rPr>
          <w:noProof/>
        </w:rPr>
        <w:t>-</w:t>
      </w:r>
      <w:r w:rsidRPr="00982682">
        <w:rPr>
          <w:noProof/>
        </w:rPr>
        <w:tab/>
        <w:t xml:space="preserve">UL Grant: The Uplink Grant field indicates the resources to be used on the uplink </w:t>
      </w:r>
      <w:r w:rsidRPr="00982682">
        <w:rPr>
          <w:lang w:eastAsia="ko-KR"/>
        </w:rPr>
        <w:t xml:space="preserve">in TS 38.213 </w:t>
      </w:r>
      <w:r w:rsidRPr="00982682">
        <w:rPr>
          <w:noProof/>
          <w:lang w:eastAsia="ko-KR"/>
        </w:rPr>
        <w:t>[6]</w:t>
      </w:r>
      <w:r w:rsidRPr="00982682">
        <w:rPr>
          <w:noProof/>
        </w:rPr>
        <w:t xml:space="preserve">. The size of the UL Grant field is </w:t>
      </w:r>
      <w:r w:rsidRPr="00982682">
        <w:rPr>
          <w:noProof/>
          <w:lang w:eastAsia="ko-KR"/>
        </w:rPr>
        <w:t>2</w:t>
      </w:r>
      <w:r w:rsidR="001E0758" w:rsidRPr="00982682">
        <w:rPr>
          <w:noProof/>
          <w:lang w:eastAsia="ko-KR"/>
        </w:rPr>
        <w:t>7</w:t>
      </w:r>
      <w:r w:rsidRPr="00982682">
        <w:rPr>
          <w:noProof/>
        </w:rPr>
        <w:t xml:space="preserve"> bits</w:t>
      </w:r>
      <w:r w:rsidRPr="00982682">
        <w:rPr>
          <w:noProof/>
          <w:lang w:eastAsia="ko-KR"/>
        </w:rPr>
        <w:t>;</w:t>
      </w:r>
    </w:p>
    <w:p w14:paraId="724CDA4D" w14:textId="77777777" w:rsidR="00411627" w:rsidRPr="00982682" w:rsidRDefault="00411627" w:rsidP="00411627">
      <w:pPr>
        <w:pStyle w:val="B1"/>
        <w:rPr>
          <w:noProof/>
        </w:rPr>
      </w:pPr>
      <w:r w:rsidRPr="00982682">
        <w:rPr>
          <w:noProof/>
        </w:rPr>
        <w:t>-</w:t>
      </w:r>
      <w:r w:rsidRPr="00982682">
        <w:rPr>
          <w:noProof/>
        </w:rPr>
        <w:tab/>
        <w:t xml:space="preserve">Temporary C-RNTI: The Temporary C-RNTI field indicates the temporary identity that is used by the </w:t>
      </w:r>
      <w:r w:rsidRPr="00982682">
        <w:t>MAC entity</w:t>
      </w:r>
      <w:r w:rsidRPr="00982682">
        <w:rPr>
          <w:noProof/>
        </w:rPr>
        <w:t xml:space="preserve"> during Random Access. The size of the Temporary C-RNTI field is </w:t>
      </w:r>
      <w:r w:rsidRPr="00982682">
        <w:rPr>
          <w:noProof/>
          <w:lang w:eastAsia="ko-KR"/>
        </w:rPr>
        <w:t>16</w:t>
      </w:r>
      <w:r w:rsidRPr="00982682">
        <w:rPr>
          <w:noProof/>
        </w:rPr>
        <w:t xml:space="preserve"> bits.</w:t>
      </w:r>
    </w:p>
    <w:p w14:paraId="095FB270" w14:textId="77777777" w:rsidR="00411627" w:rsidRPr="00982682" w:rsidRDefault="00411627" w:rsidP="00411627">
      <w:pPr>
        <w:rPr>
          <w:lang w:eastAsia="ko-KR"/>
        </w:rPr>
      </w:pPr>
      <w:r w:rsidRPr="00982682">
        <w:rPr>
          <w:noProof/>
        </w:rPr>
        <w:t>The MAC RAR is octet aligned.</w:t>
      </w:r>
    </w:p>
    <w:p w14:paraId="6976EAC6" w14:textId="77777777" w:rsidR="00411627" w:rsidRPr="00982682" w:rsidRDefault="00BA70D6" w:rsidP="00411627">
      <w:pPr>
        <w:pStyle w:val="TH"/>
        <w:rPr>
          <w:ins w:id="283" w:author="Rapp_post#124" w:date="2023-12-01T02:14:00Z"/>
          <w:lang w:eastAsia="ko-KR"/>
        </w:rPr>
      </w:pPr>
      <w:ins w:id="284" w:author="Rapp_post#124" w:date="2023-12-01T02:14:00Z">
        <w:r w:rsidRPr="00BA70D6">
          <w:rPr>
            <w:b w:val="0"/>
            <w:noProof/>
          </w:rPr>
          <w:object w:dxaOrig="5723" w:dyaOrig="4448" w14:anchorId="04AC84FF">
            <v:shape id="_x0000_i1032" type="#_x0000_t75" alt="" style="width:283.15pt;height:219.4pt;mso-width-percent:0;mso-height-percent:0;mso-width-percent:0;mso-height-percent:0" o:ole="">
              <v:imagedata r:id="rId29" o:title=""/>
            </v:shape>
            <o:OLEObject Type="Embed" ProgID="Visio.Drawing.15" ShapeID="_x0000_i1032" DrawAspect="Content" ObjectID="_1762920596" r:id="rId30"/>
          </w:object>
        </w:r>
      </w:ins>
    </w:p>
    <w:p w14:paraId="374D2CE8" w14:textId="38F613C1" w:rsidR="00411627" w:rsidRPr="00982682" w:rsidRDefault="00BA70D6" w:rsidP="00411627">
      <w:pPr>
        <w:pStyle w:val="TH"/>
        <w:rPr>
          <w:del w:id="285" w:author="Rapp_post#124" w:date="2023-12-01T02:14:00Z"/>
          <w:lang w:eastAsia="ko-KR"/>
        </w:rPr>
      </w:pPr>
      <w:del w:id="286" w:author="Rapp_post#124" w:date="2023-12-01T02:14:00Z">
        <w:r w:rsidRPr="00BA70D6">
          <w:rPr>
            <w:b w:val="0"/>
            <w:noProof/>
          </w:rPr>
          <w:fldChar w:fldCharType="begin"/>
        </w:r>
        <w:r w:rsidRPr="00BA70D6">
          <w:rPr>
            <w:b w:val="0"/>
            <w:noProof/>
          </w:rPr>
          <w:fldChar w:fldCharType="end"/>
        </w:r>
        <w:r w:rsidRPr="00982682">
          <w:rPr>
            <w:noProof/>
          </w:rPr>
          <w:object w:dxaOrig="5700" w:dyaOrig="4425" w14:anchorId="53EE1E34">
            <v:shape id="_x0000_i1033" type="#_x0000_t75" alt="" style="width:283.15pt;height:219.75pt;mso-width-percent:0;mso-height-percent:0;mso-width-percent:0;mso-height-percent:0" o:ole="">
              <v:imagedata r:id="rId31" o:title=""/>
            </v:shape>
            <o:OLEObject Type="Embed" ProgID="Visio.Drawing.15" ShapeID="_x0000_i1033" DrawAspect="Content" ObjectID="_1762920597" r:id="rId32"/>
          </w:object>
        </w:r>
      </w:del>
    </w:p>
    <w:p w14:paraId="26C09F4B" w14:textId="77777777" w:rsidR="00411627" w:rsidRPr="00982682" w:rsidRDefault="00411627" w:rsidP="00411627">
      <w:pPr>
        <w:pStyle w:val="TF"/>
        <w:rPr>
          <w:lang w:eastAsia="ko-KR"/>
        </w:rPr>
      </w:pPr>
      <w:r w:rsidRPr="00982682">
        <w:rPr>
          <w:lang w:eastAsia="ko-KR"/>
        </w:rPr>
        <w:t>Figure 6.2.3-1: MAC RAR</w:t>
      </w:r>
    </w:p>
    <w:p w14:paraId="46ABC003" w14:textId="77777777" w:rsidR="00FA61AC" w:rsidRPr="00982682" w:rsidRDefault="00FA61AC" w:rsidP="00FA61AC">
      <w:pPr>
        <w:pStyle w:val="Heading3"/>
        <w:rPr>
          <w:rFonts w:eastAsia="SimSun"/>
          <w:lang w:eastAsia="zh-CN"/>
        </w:rPr>
      </w:pPr>
      <w:bookmarkStart w:id="287" w:name="_Toc37296323"/>
      <w:bookmarkStart w:id="288" w:name="_Toc46490454"/>
      <w:bookmarkStart w:id="289" w:name="_Toc52752149"/>
      <w:bookmarkStart w:id="290" w:name="_Toc52796611"/>
      <w:bookmarkStart w:id="291" w:name="_Toc146701336"/>
      <w:bookmarkStart w:id="292" w:name="_Toc29239905"/>
      <w:r w:rsidRPr="00982682">
        <w:rPr>
          <w:rFonts w:eastAsia="Malgun Gothic"/>
          <w:lang w:eastAsia="ko-KR"/>
        </w:rPr>
        <w:t>6.2.3</w:t>
      </w:r>
      <w:r w:rsidRPr="00982682">
        <w:rPr>
          <w:rFonts w:eastAsia="SimSun"/>
          <w:lang w:eastAsia="zh-CN"/>
        </w:rPr>
        <w:t>a</w:t>
      </w:r>
      <w:r w:rsidRPr="00982682">
        <w:rPr>
          <w:rFonts w:eastAsia="Malgun Gothic"/>
          <w:lang w:eastAsia="ko-KR"/>
        </w:rPr>
        <w:tab/>
        <w:t>MAC payload for MSGB</w:t>
      </w:r>
      <w:bookmarkEnd w:id="287"/>
      <w:bookmarkEnd w:id="288"/>
      <w:bookmarkEnd w:id="289"/>
      <w:bookmarkEnd w:id="290"/>
      <w:bookmarkEnd w:id="291"/>
    </w:p>
    <w:p w14:paraId="45F1FCAB" w14:textId="77777777" w:rsidR="00FA61AC" w:rsidRPr="00982682" w:rsidRDefault="00FA61AC" w:rsidP="00FA61AC">
      <w:pPr>
        <w:rPr>
          <w:rFonts w:eastAsia="Malgun Gothic"/>
          <w:lang w:eastAsia="ko-KR"/>
        </w:rPr>
      </w:pPr>
      <w:r w:rsidRPr="00982682">
        <w:rPr>
          <w:lang w:eastAsia="ko-KR"/>
        </w:rPr>
        <w:t xml:space="preserve">The </w:t>
      </w:r>
      <w:proofErr w:type="spellStart"/>
      <w:r w:rsidRPr="00982682">
        <w:rPr>
          <w:lang w:eastAsia="ko-KR"/>
        </w:rPr>
        <w:t>fallbackRAR</w:t>
      </w:r>
      <w:proofErr w:type="spellEnd"/>
      <w:r w:rsidRPr="00982682">
        <w:rPr>
          <w:lang w:eastAsia="ko-KR"/>
        </w:rPr>
        <w:t xml:space="preserve"> is of fixed size as depicted in Figure 6.2.3a-1, and consists of the following fields:</w:t>
      </w:r>
    </w:p>
    <w:p w14:paraId="6F771432" w14:textId="2FD80961" w:rsidR="00FA61AC" w:rsidRPr="00982682" w:rsidRDefault="00FA61AC" w:rsidP="00FA61AC">
      <w:pPr>
        <w:pStyle w:val="B1"/>
        <w:rPr>
          <w:lang w:eastAsia="en-US"/>
        </w:rPr>
      </w:pPr>
      <w:r w:rsidRPr="00982682">
        <w:t>-</w:t>
      </w:r>
      <w:r w:rsidRPr="00982682">
        <w:tab/>
        <w:t>R: Reserved bit, set to 0;</w:t>
      </w:r>
    </w:p>
    <w:p w14:paraId="12199A5B" w14:textId="77777777" w:rsidR="00864482" w:rsidRDefault="00864482" w:rsidP="00FA61AC">
      <w:pPr>
        <w:pStyle w:val="B1"/>
        <w:rPr>
          <w:ins w:id="293" w:author="Rapp_post#124" w:date="2023-12-01T02:14:00Z"/>
        </w:rPr>
      </w:pPr>
      <w:ins w:id="294" w:author="Rapp_post#124" w:date="2023-12-01T02:14:00Z">
        <w:r w:rsidRPr="00982682">
          <w:t>-</w:t>
        </w:r>
        <w:r w:rsidRPr="00982682">
          <w:tab/>
        </w:r>
        <w:r>
          <w:t>TI: If two TAGs are configured for the SpCell, this field indicates one of the two TAGs</w:t>
        </w:r>
        <w:r w:rsidRPr="00FB3C29">
          <w:t xml:space="preserve"> to which the </w:t>
        </w:r>
        <w:r>
          <w:t xml:space="preserve">Timing Advance Command is applied. If </w:t>
        </w:r>
        <w:r>
          <w:rPr>
            <w:i/>
            <w:iCs/>
          </w:rPr>
          <w:t>tag2-flag</w:t>
        </w:r>
        <w:r>
          <w:t xml:space="preserve"> is set to </w:t>
        </w:r>
        <w:r>
          <w:rPr>
            <w:i/>
            <w:iCs/>
          </w:rPr>
          <w:t xml:space="preserve">true </w:t>
        </w:r>
        <w:r>
          <w:t xml:space="preserve">by upper layers, the field set to 0 indicates the </w:t>
        </w:r>
        <w:r>
          <w:rPr>
            <w:i/>
            <w:iCs/>
          </w:rPr>
          <w:t xml:space="preserve">tag2-Id </w:t>
        </w:r>
        <w:r>
          <w:t>and the field set to 1 indicates the</w:t>
        </w:r>
        <w:r>
          <w:rPr>
            <w:i/>
            <w:iCs/>
          </w:rPr>
          <w:t xml:space="preserve"> tag-Id </w:t>
        </w:r>
        <w:r>
          <w:t xml:space="preserve">of the SpCell, otherwise the field set to 0 indicates the </w:t>
        </w:r>
        <w:r>
          <w:rPr>
            <w:i/>
            <w:iCs/>
          </w:rPr>
          <w:t>tag-Id</w:t>
        </w:r>
        <w:r>
          <w:t xml:space="preserve"> and the field set to 1 indicates the </w:t>
        </w:r>
        <w:r>
          <w:rPr>
            <w:i/>
            <w:iCs/>
          </w:rPr>
          <w:t xml:space="preserve">tag2-Id </w:t>
        </w:r>
        <w:r>
          <w:t>of the SpCell. If the SpCell is not configured with two TAGs, the R bit is present instead</w:t>
        </w:r>
        <w:r w:rsidRPr="004D3F00">
          <w:t>;</w:t>
        </w:r>
      </w:ins>
    </w:p>
    <w:p w14:paraId="464EA778" w14:textId="45CCA95F" w:rsidR="00FA61AC" w:rsidRPr="00982682" w:rsidRDefault="00FA61AC" w:rsidP="00FA61AC">
      <w:pPr>
        <w:pStyle w:val="B1"/>
      </w:pPr>
      <w:r w:rsidRPr="00982682">
        <w:t>-</w:t>
      </w:r>
      <w:r w:rsidRPr="00982682">
        <w:tab/>
        <w:t xml:space="preserve">Timing Advance Command: The Timing Advance Command field indicates the index value </w:t>
      </w:r>
      <w:r w:rsidRPr="00982682">
        <w:rPr>
          <w:i/>
        </w:rPr>
        <w:t>T</w:t>
      </w:r>
      <w:r w:rsidRPr="00982682">
        <w:rPr>
          <w:i/>
          <w:vertAlign w:val="subscript"/>
        </w:rPr>
        <w:t>A</w:t>
      </w:r>
      <w:r w:rsidRPr="00982682">
        <w:t xml:space="preserve"> used to control the amount of timing adjustment that the MAC entity has to apply </w:t>
      </w:r>
      <w:r w:rsidRPr="00982682">
        <w:rPr>
          <w:lang w:eastAsia="ko-KR"/>
        </w:rPr>
        <w:t>in TS 38.213 [6]</w:t>
      </w:r>
      <w:r w:rsidRPr="00982682">
        <w:t xml:space="preserve">. The size of the Timing Advance Command field is </w:t>
      </w:r>
      <w:r w:rsidRPr="00982682">
        <w:rPr>
          <w:lang w:eastAsia="ko-KR"/>
        </w:rPr>
        <w:t>12</w:t>
      </w:r>
      <w:r w:rsidRPr="00982682">
        <w:t xml:space="preserve"> bits;</w:t>
      </w:r>
    </w:p>
    <w:p w14:paraId="527B703F" w14:textId="77777777" w:rsidR="00FA61AC" w:rsidRPr="00982682" w:rsidRDefault="00FA61AC" w:rsidP="00FA61AC">
      <w:pPr>
        <w:pStyle w:val="B1"/>
        <w:tabs>
          <w:tab w:val="left" w:pos="284"/>
          <w:tab w:val="left" w:pos="568"/>
          <w:tab w:val="left" w:pos="852"/>
          <w:tab w:val="left" w:pos="1136"/>
          <w:tab w:val="left" w:pos="1420"/>
          <w:tab w:val="left" w:pos="1704"/>
          <w:tab w:val="left" w:pos="1988"/>
          <w:tab w:val="left" w:pos="2917"/>
        </w:tabs>
        <w:rPr>
          <w:noProof/>
          <w:lang w:eastAsia="ko-KR"/>
        </w:rPr>
      </w:pPr>
      <w:r w:rsidRPr="00982682">
        <w:rPr>
          <w:noProof/>
        </w:rPr>
        <w:t>-</w:t>
      </w:r>
      <w:r w:rsidRPr="00982682">
        <w:rPr>
          <w:noProof/>
        </w:rPr>
        <w:tab/>
        <w:t xml:space="preserve">UL Grant: The Uplink Grant field indicates the resources to be used on the uplink </w:t>
      </w:r>
      <w:r w:rsidRPr="00982682">
        <w:rPr>
          <w:lang w:eastAsia="ko-KR"/>
        </w:rPr>
        <w:t xml:space="preserve">in TS 38.213 </w:t>
      </w:r>
      <w:r w:rsidRPr="00982682">
        <w:rPr>
          <w:noProof/>
          <w:lang w:eastAsia="ko-KR"/>
        </w:rPr>
        <w:t>[6]</w:t>
      </w:r>
      <w:r w:rsidRPr="00982682">
        <w:rPr>
          <w:noProof/>
        </w:rPr>
        <w:t xml:space="preserve">. The size of the UL Grant field is </w:t>
      </w:r>
      <w:r w:rsidRPr="00982682">
        <w:rPr>
          <w:noProof/>
          <w:lang w:eastAsia="ko-KR"/>
        </w:rPr>
        <w:t>27</w:t>
      </w:r>
      <w:r w:rsidRPr="00982682">
        <w:rPr>
          <w:noProof/>
        </w:rPr>
        <w:t xml:space="preserve"> bits</w:t>
      </w:r>
      <w:r w:rsidRPr="00982682">
        <w:rPr>
          <w:noProof/>
          <w:lang w:eastAsia="ko-KR"/>
        </w:rPr>
        <w:t>;</w:t>
      </w:r>
    </w:p>
    <w:p w14:paraId="648E0FEE" w14:textId="77777777" w:rsidR="00FA61AC" w:rsidRPr="00982682" w:rsidRDefault="00FA61AC" w:rsidP="00FA61AC">
      <w:pPr>
        <w:pStyle w:val="B1"/>
        <w:rPr>
          <w:noProof/>
          <w:lang w:eastAsia="en-US"/>
        </w:rPr>
      </w:pPr>
      <w:r w:rsidRPr="00982682">
        <w:rPr>
          <w:noProof/>
        </w:rPr>
        <w:t>-</w:t>
      </w:r>
      <w:r w:rsidRPr="00982682">
        <w:rPr>
          <w:noProof/>
        </w:rPr>
        <w:tab/>
        <w:t xml:space="preserve">Temporary C-RNTI: The Temporary C-RNTI field indicates the temporary identity that is used by the </w:t>
      </w:r>
      <w:r w:rsidRPr="00982682">
        <w:t>MAC entity</w:t>
      </w:r>
      <w:r w:rsidRPr="00982682">
        <w:rPr>
          <w:noProof/>
        </w:rPr>
        <w:t xml:space="preserve"> during Random Access. The size of the Temporary C-RNTI field is </w:t>
      </w:r>
      <w:r w:rsidRPr="00982682">
        <w:rPr>
          <w:noProof/>
          <w:lang w:eastAsia="ko-KR"/>
        </w:rPr>
        <w:t>16</w:t>
      </w:r>
      <w:r w:rsidRPr="00982682">
        <w:rPr>
          <w:noProof/>
        </w:rPr>
        <w:t xml:space="preserve"> bits.</w:t>
      </w:r>
    </w:p>
    <w:p w14:paraId="3905FEA5" w14:textId="77777777" w:rsidR="00FA61AC" w:rsidRPr="00982682" w:rsidRDefault="00FA61AC" w:rsidP="00FA61AC">
      <w:pPr>
        <w:rPr>
          <w:lang w:eastAsia="ko-KR"/>
        </w:rPr>
      </w:pPr>
      <w:r w:rsidRPr="00982682">
        <w:rPr>
          <w:noProof/>
        </w:rPr>
        <w:lastRenderedPageBreak/>
        <w:t xml:space="preserve">The </w:t>
      </w:r>
      <w:proofErr w:type="spellStart"/>
      <w:r w:rsidRPr="00982682">
        <w:rPr>
          <w:lang w:eastAsia="ko-KR"/>
        </w:rPr>
        <w:t>fallbackRAR</w:t>
      </w:r>
      <w:proofErr w:type="spellEnd"/>
      <w:r w:rsidRPr="00982682">
        <w:rPr>
          <w:lang w:eastAsia="ko-KR"/>
        </w:rPr>
        <w:t xml:space="preserve"> </w:t>
      </w:r>
      <w:r w:rsidRPr="00982682">
        <w:rPr>
          <w:noProof/>
        </w:rPr>
        <w:t>is octet aligned.</w:t>
      </w:r>
    </w:p>
    <w:p w14:paraId="5E4E2C6F" w14:textId="77777777" w:rsidR="00FA61AC" w:rsidRPr="00982682" w:rsidRDefault="00BA70D6" w:rsidP="00FA61AC">
      <w:pPr>
        <w:pStyle w:val="TH"/>
        <w:rPr>
          <w:ins w:id="295" w:author="Rapp_post#124" w:date="2023-12-01T02:14:00Z"/>
          <w:lang w:eastAsia="ko-KR"/>
        </w:rPr>
      </w:pPr>
      <w:ins w:id="296" w:author="Rapp_post#124" w:date="2023-12-01T02:14:00Z">
        <w:r w:rsidRPr="00BA70D6">
          <w:rPr>
            <w:b w:val="0"/>
            <w:noProof/>
          </w:rPr>
          <w:object w:dxaOrig="5723" w:dyaOrig="4448" w14:anchorId="7B43422A">
            <v:shape id="_x0000_i1034" type="#_x0000_t75" alt="" style="width:283.15pt;height:219.4pt;mso-width-percent:0;mso-height-percent:0;mso-width-percent:0;mso-height-percent:0" o:ole="">
              <v:imagedata r:id="rId33" o:title=""/>
            </v:shape>
            <o:OLEObject Type="Embed" ProgID="Visio.Drawing.15" ShapeID="_x0000_i1034" DrawAspect="Content" ObjectID="_1762920598" r:id="rId34"/>
          </w:object>
        </w:r>
      </w:ins>
    </w:p>
    <w:p w14:paraId="3606C9F9" w14:textId="25FFF979" w:rsidR="00FA61AC" w:rsidRPr="00982682" w:rsidRDefault="00BA70D6" w:rsidP="00FA61AC">
      <w:pPr>
        <w:pStyle w:val="TH"/>
        <w:rPr>
          <w:del w:id="297" w:author="Rapp_post#124" w:date="2023-12-01T02:14:00Z"/>
          <w:lang w:eastAsia="ko-KR"/>
        </w:rPr>
      </w:pPr>
      <w:del w:id="298" w:author="Rapp_post#124" w:date="2023-12-01T02:14:00Z">
        <w:r w:rsidRPr="00BA70D6">
          <w:rPr>
            <w:b w:val="0"/>
            <w:noProof/>
          </w:rPr>
          <w:fldChar w:fldCharType="begin"/>
        </w:r>
        <w:r w:rsidRPr="00BA70D6">
          <w:rPr>
            <w:b w:val="0"/>
            <w:noProof/>
          </w:rPr>
          <w:fldChar w:fldCharType="end"/>
        </w:r>
        <w:r w:rsidRPr="00982682">
          <w:rPr>
            <w:noProof/>
          </w:rPr>
          <w:object w:dxaOrig="5700" w:dyaOrig="4425" w14:anchorId="7109A208">
            <v:shape id="_x0000_i1035" type="#_x0000_t75" alt="" style="width:283.15pt;height:219.75pt;mso-width-percent:0;mso-height-percent:0;mso-width-percent:0;mso-height-percent:0" o:ole="">
              <v:imagedata r:id="rId35" o:title=""/>
            </v:shape>
            <o:OLEObject Type="Embed" ProgID="Visio.Drawing.15" ShapeID="_x0000_i1035" DrawAspect="Content" ObjectID="_1762920599" r:id="rId36"/>
          </w:object>
        </w:r>
      </w:del>
    </w:p>
    <w:p w14:paraId="3D7F1A9E" w14:textId="77777777" w:rsidR="00FA61AC" w:rsidRPr="00982682" w:rsidRDefault="00FA61AC" w:rsidP="00FA61AC">
      <w:pPr>
        <w:pStyle w:val="TF"/>
        <w:rPr>
          <w:lang w:eastAsia="ko-KR"/>
        </w:rPr>
      </w:pPr>
      <w:r w:rsidRPr="00982682">
        <w:rPr>
          <w:lang w:eastAsia="ko-KR"/>
        </w:rPr>
        <w:t xml:space="preserve">Figure 6.2.3a-1: </w:t>
      </w:r>
      <w:proofErr w:type="spellStart"/>
      <w:r w:rsidRPr="00982682">
        <w:rPr>
          <w:lang w:eastAsia="ko-KR"/>
        </w:rPr>
        <w:t>fallbackRAR</w:t>
      </w:r>
      <w:proofErr w:type="spellEnd"/>
    </w:p>
    <w:p w14:paraId="502CEBF9" w14:textId="77777777" w:rsidR="00FA61AC" w:rsidRPr="00982682" w:rsidRDefault="00FA61AC" w:rsidP="00FA61AC">
      <w:pPr>
        <w:rPr>
          <w:lang w:eastAsia="ko-KR"/>
        </w:rPr>
      </w:pPr>
      <w:r w:rsidRPr="00982682">
        <w:rPr>
          <w:lang w:eastAsia="ko-KR"/>
        </w:rPr>
        <w:t xml:space="preserve">The </w:t>
      </w:r>
      <w:proofErr w:type="spellStart"/>
      <w:r w:rsidRPr="00982682">
        <w:rPr>
          <w:lang w:eastAsia="ko-KR"/>
        </w:rPr>
        <w:t>successRAR</w:t>
      </w:r>
      <w:proofErr w:type="spellEnd"/>
      <w:r w:rsidRPr="00982682">
        <w:rPr>
          <w:lang w:eastAsia="ko-KR"/>
        </w:rPr>
        <w:t xml:space="preserve"> is of fixed size as depicted in Figure 6.2.3a-2, and consists of the following fields:</w:t>
      </w:r>
    </w:p>
    <w:p w14:paraId="6665A1B8" w14:textId="77777777" w:rsidR="00FA61AC" w:rsidRPr="00982682" w:rsidRDefault="00FA61AC" w:rsidP="00FA61AC">
      <w:pPr>
        <w:pStyle w:val="B1"/>
        <w:rPr>
          <w:noProof/>
          <w:lang w:eastAsia="ko-KR"/>
        </w:rPr>
      </w:pPr>
      <w:r w:rsidRPr="00982682">
        <w:t>-</w:t>
      </w:r>
      <w:r w:rsidRPr="00982682">
        <w:tab/>
      </w:r>
      <w:r w:rsidRPr="00982682">
        <w:rPr>
          <w:noProof/>
        </w:rPr>
        <w:t xml:space="preserve">UE Contention Resolution Identity: This field contains the </w:t>
      </w:r>
      <w:r w:rsidRPr="00982682">
        <w:rPr>
          <w:noProof/>
          <w:lang w:eastAsia="ko-KR"/>
        </w:rPr>
        <w:t>UL</w:t>
      </w:r>
      <w:r w:rsidRPr="00982682">
        <w:rPr>
          <w:noProof/>
        </w:rPr>
        <w:t xml:space="preserve"> CCCH SDU.</w:t>
      </w:r>
      <w:r w:rsidRPr="00982682">
        <w:rPr>
          <w:noProof/>
          <w:lang w:eastAsia="ko-KR"/>
        </w:rPr>
        <w:t xml:space="preserve"> If the UL CCCH SDU is longer than 48 bits, this field contains the first 48 bits of the UL CCCH SDU.</w:t>
      </w:r>
    </w:p>
    <w:p w14:paraId="63FA101E" w14:textId="038A25D7" w:rsidR="00FA61AC" w:rsidRPr="00982682" w:rsidRDefault="00FA61AC" w:rsidP="00FA61AC">
      <w:pPr>
        <w:pStyle w:val="B1"/>
        <w:rPr>
          <w:lang w:eastAsia="en-US"/>
        </w:rPr>
      </w:pPr>
      <w:r w:rsidRPr="00982682">
        <w:rPr>
          <w:noProof/>
          <w:lang w:eastAsia="ko-KR"/>
        </w:rPr>
        <w:t>-</w:t>
      </w:r>
      <w:r w:rsidRPr="00982682">
        <w:rPr>
          <w:noProof/>
          <w:lang w:eastAsia="ko-KR"/>
        </w:rPr>
        <w:tab/>
      </w:r>
      <w:r w:rsidRPr="00982682">
        <w:t>R: Reserved bit, set to 0;</w:t>
      </w:r>
    </w:p>
    <w:p w14:paraId="0B494DE8" w14:textId="77777777" w:rsidR="000D4BCF" w:rsidRPr="00982682" w:rsidRDefault="000D4BCF" w:rsidP="000D4BCF">
      <w:pPr>
        <w:pStyle w:val="B1"/>
        <w:rPr>
          <w:lang w:eastAsia="en-US"/>
        </w:rPr>
      </w:pPr>
      <w:r w:rsidRPr="00982682">
        <w:t>-</w:t>
      </w:r>
      <w:r w:rsidRPr="00982682">
        <w:tab/>
      </w:r>
      <w:proofErr w:type="spellStart"/>
      <w:r w:rsidRPr="00982682">
        <w:t>ChannelAccess-CPext</w:t>
      </w:r>
      <w:proofErr w:type="spellEnd"/>
      <w:r w:rsidRPr="00982682">
        <w:t xml:space="preserve">: The channel access type and CP extension for the PUCCH resource containing the HARQ feedback for MSGB in shared spectrum channel access as specified in TS 38.213 [6]. The field is only present when the MSGB HARQ feedback is to be transmitted with shared spectrum channel access as specified in TS 37.213 [18]. Otherwise, the field is not present and R bits are present instead. The size of the </w:t>
      </w:r>
      <w:proofErr w:type="spellStart"/>
      <w:r w:rsidRPr="00982682">
        <w:t>ChannelAccess-CPext</w:t>
      </w:r>
      <w:proofErr w:type="spellEnd"/>
      <w:r w:rsidRPr="00982682">
        <w:t xml:space="preserve"> field is 2 bits</w:t>
      </w:r>
      <w:r w:rsidR="00FF3771" w:rsidRPr="00982682">
        <w:t>;</w:t>
      </w:r>
    </w:p>
    <w:p w14:paraId="163E6C30" w14:textId="77777777" w:rsidR="00FA61AC" w:rsidRPr="00982682" w:rsidRDefault="00FA61AC" w:rsidP="00FA61AC">
      <w:pPr>
        <w:pStyle w:val="B1"/>
        <w:rPr>
          <w:noProof/>
        </w:rPr>
      </w:pPr>
      <w:r w:rsidRPr="00982682">
        <w:t>-</w:t>
      </w:r>
      <w:r w:rsidRPr="00982682">
        <w:tab/>
        <w:t xml:space="preserve">TPC: The TPC command for the PUCCH resource containing HARQ feedback for MSGB, as specified in </w:t>
      </w:r>
      <w:r w:rsidRPr="00982682">
        <w:rPr>
          <w:lang w:eastAsia="ko-KR"/>
        </w:rPr>
        <w:t>TS 38.213 [6]</w:t>
      </w:r>
      <w:r w:rsidRPr="00982682">
        <w:t xml:space="preserve">. </w:t>
      </w:r>
      <w:r w:rsidRPr="00982682">
        <w:rPr>
          <w:noProof/>
        </w:rPr>
        <w:t xml:space="preserve">The size of the TPC field is </w:t>
      </w:r>
      <w:r w:rsidRPr="00982682">
        <w:rPr>
          <w:noProof/>
          <w:lang w:eastAsia="ko-KR"/>
        </w:rPr>
        <w:t>2</w:t>
      </w:r>
      <w:r w:rsidRPr="00982682">
        <w:rPr>
          <w:noProof/>
        </w:rPr>
        <w:t xml:space="preserve"> bits;</w:t>
      </w:r>
    </w:p>
    <w:p w14:paraId="73C93C09" w14:textId="77777777" w:rsidR="00FA61AC" w:rsidRPr="00982682" w:rsidRDefault="00FA61AC" w:rsidP="00FA61AC">
      <w:pPr>
        <w:pStyle w:val="B1"/>
        <w:rPr>
          <w:noProof/>
        </w:rPr>
      </w:pPr>
      <w:r w:rsidRPr="00982682">
        <w:rPr>
          <w:noProof/>
        </w:rPr>
        <w:t>-</w:t>
      </w:r>
      <w:r w:rsidRPr="00982682">
        <w:rPr>
          <w:noProof/>
        </w:rPr>
        <w:tab/>
        <w:t xml:space="preserve">HARQ Feedback Timing Indicator: The </w:t>
      </w:r>
      <w:r w:rsidRPr="00982682">
        <w:t xml:space="preserve">PDSCH-to-HARQ feedback timing indicator field for MSGB HARQ feedback as specified in </w:t>
      </w:r>
      <w:r w:rsidR="000D4BCF" w:rsidRPr="00982682">
        <w:t xml:space="preserve">TS </w:t>
      </w:r>
      <w:r w:rsidRPr="00982682">
        <w:t xml:space="preserve">38.213 [6]. </w:t>
      </w:r>
      <w:r w:rsidRPr="00982682">
        <w:rPr>
          <w:noProof/>
        </w:rPr>
        <w:t>The size of the HARQ Feedback Timing Indicator field is 3 bits;</w:t>
      </w:r>
    </w:p>
    <w:p w14:paraId="0A1113DE" w14:textId="77777777" w:rsidR="00FA61AC" w:rsidRPr="00982682" w:rsidRDefault="00FA61AC" w:rsidP="00FA61AC">
      <w:pPr>
        <w:pStyle w:val="B1"/>
        <w:rPr>
          <w:noProof/>
        </w:rPr>
      </w:pPr>
      <w:r w:rsidRPr="00982682">
        <w:rPr>
          <w:noProof/>
        </w:rPr>
        <w:lastRenderedPageBreak/>
        <w:t>-</w:t>
      </w:r>
      <w:r w:rsidRPr="00982682">
        <w:rPr>
          <w:noProof/>
        </w:rPr>
        <w:tab/>
        <w:t xml:space="preserve">PUCCH </w:t>
      </w:r>
      <w:r w:rsidR="00D530F7" w:rsidRPr="00982682">
        <w:rPr>
          <w:noProof/>
        </w:rPr>
        <w:t>R</w:t>
      </w:r>
      <w:r w:rsidRPr="00982682">
        <w:rPr>
          <w:noProof/>
        </w:rPr>
        <w:t>esource Indicator: The PUCCH resource indicator for HARQ feedback for MSGB, as specified in TS 38.213[6]. The size of the PUCCH resource Indicator field is 4 bits;</w:t>
      </w:r>
    </w:p>
    <w:p w14:paraId="4C33E305" w14:textId="77777777" w:rsidR="00FA61AC" w:rsidRPr="00982682" w:rsidRDefault="00FA61AC" w:rsidP="00FA61AC">
      <w:pPr>
        <w:pStyle w:val="B1"/>
      </w:pPr>
      <w:r w:rsidRPr="00982682">
        <w:t>-</w:t>
      </w:r>
      <w:r w:rsidRPr="00982682">
        <w:tab/>
        <w:t xml:space="preserve">Timing Advance Command: The Timing Advance Command field indicates the index value </w:t>
      </w:r>
      <w:r w:rsidRPr="00982682">
        <w:rPr>
          <w:i/>
        </w:rPr>
        <w:t>T</w:t>
      </w:r>
      <w:r w:rsidRPr="00982682">
        <w:rPr>
          <w:i/>
          <w:vertAlign w:val="subscript"/>
        </w:rPr>
        <w:t>A</w:t>
      </w:r>
      <w:r w:rsidRPr="00982682">
        <w:t xml:space="preserve"> used to control the amount of timing adjustment that the MAC entity has to apply </w:t>
      </w:r>
      <w:r w:rsidRPr="00982682">
        <w:rPr>
          <w:lang w:eastAsia="ko-KR"/>
        </w:rPr>
        <w:t>in TS 38.213 [6]</w:t>
      </w:r>
      <w:r w:rsidRPr="00982682">
        <w:t xml:space="preserve">. The size of the Timing Advance Command field is </w:t>
      </w:r>
      <w:r w:rsidRPr="00982682">
        <w:rPr>
          <w:lang w:eastAsia="ko-KR"/>
        </w:rPr>
        <w:t>12</w:t>
      </w:r>
      <w:r w:rsidRPr="00982682">
        <w:t xml:space="preserve"> bits;</w:t>
      </w:r>
    </w:p>
    <w:p w14:paraId="7D991992" w14:textId="77777777" w:rsidR="00FA61AC" w:rsidRPr="00982682" w:rsidRDefault="00FA61AC" w:rsidP="00FA61AC">
      <w:pPr>
        <w:pStyle w:val="B1"/>
        <w:rPr>
          <w:noProof/>
        </w:rPr>
      </w:pPr>
      <w:r w:rsidRPr="00982682">
        <w:rPr>
          <w:noProof/>
        </w:rPr>
        <w:t>-</w:t>
      </w:r>
      <w:r w:rsidRPr="00982682">
        <w:rPr>
          <w:noProof/>
        </w:rPr>
        <w:tab/>
        <w:t xml:space="preserve">C-RNTI: The C-RNTI field indicates the identity that is used by the </w:t>
      </w:r>
      <w:r w:rsidRPr="00982682">
        <w:t>MAC entity</w:t>
      </w:r>
      <w:r w:rsidRPr="00982682">
        <w:rPr>
          <w:noProof/>
        </w:rPr>
        <w:t xml:space="preserve"> upon completion of Random Access. The size of the C-RNTI field is </w:t>
      </w:r>
      <w:r w:rsidRPr="00982682">
        <w:rPr>
          <w:noProof/>
          <w:lang w:eastAsia="ko-KR"/>
        </w:rPr>
        <w:t>16</w:t>
      </w:r>
      <w:r w:rsidRPr="00982682">
        <w:rPr>
          <w:noProof/>
        </w:rPr>
        <w:t xml:space="preserve"> bits.</w:t>
      </w:r>
    </w:p>
    <w:p w14:paraId="7576DF4F" w14:textId="77777777" w:rsidR="00FA61AC" w:rsidRPr="00982682" w:rsidRDefault="00FA61AC" w:rsidP="00FA61AC">
      <w:pPr>
        <w:rPr>
          <w:noProof/>
        </w:rPr>
      </w:pPr>
      <w:r w:rsidRPr="00982682">
        <w:rPr>
          <w:noProof/>
        </w:rPr>
        <w:t xml:space="preserve">The </w:t>
      </w:r>
      <w:proofErr w:type="spellStart"/>
      <w:r w:rsidRPr="00982682">
        <w:rPr>
          <w:lang w:eastAsia="ko-KR"/>
        </w:rPr>
        <w:t>successRAR</w:t>
      </w:r>
      <w:proofErr w:type="spellEnd"/>
      <w:r w:rsidRPr="00982682">
        <w:rPr>
          <w:lang w:eastAsia="ko-KR"/>
        </w:rPr>
        <w:t xml:space="preserve"> </w:t>
      </w:r>
      <w:r w:rsidRPr="00982682">
        <w:rPr>
          <w:noProof/>
        </w:rPr>
        <w:t>is octet aligned.</w:t>
      </w:r>
    </w:p>
    <w:p w14:paraId="6C61E1D7" w14:textId="77777777" w:rsidR="00FA61AC" w:rsidRPr="00982682" w:rsidRDefault="00BA70D6" w:rsidP="003E2C49">
      <w:pPr>
        <w:pStyle w:val="TH"/>
        <w:rPr>
          <w:lang w:eastAsia="en-US"/>
        </w:rPr>
      </w:pPr>
      <w:r w:rsidRPr="00982682">
        <w:rPr>
          <w:noProof/>
        </w:rPr>
        <w:object w:dxaOrig="5700" w:dyaOrig="6691" w14:anchorId="1999F163">
          <v:shape id="_x0000_i1036" type="#_x0000_t75" alt="" style="width:283.15pt;height:333pt;mso-width-percent:0;mso-height-percent:0;mso-width-percent:0;mso-height-percent:0" o:ole="">
            <v:imagedata r:id="rId37" o:title=""/>
          </v:shape>
          <o:OLEObject Type="Embed" ProgID="Visio.Drawing.15" ShapeID="_x0000_i1036" DrawAspect="Content" ObjectID="_1762920600" r:id="rId38"/>
        </w:object>
      </w:r>
    </w:p>
    <w:p w14:paraId="4E483310" w14:textId="0CBAF624" w:rsidR="00C1183D" w:rsidRPr="00982682" w:rsidRDefault="00FA61AC" w:rsidP="00864482">
      <w:pPr>
        <w:pStyle w:val="TF"/>
        <w:rPr>
          <w:lang w:eastAsia="en-US"/>
        </w:rPr>
      </w:pPr>
      <w:r w:rsidRPr="00982682">
        <w:rPr>
          <w:lang w:eastAsia="ko-KR"/>
        </w:rPr>
        <w:t xml:space="preserve">Figure 6.2.3a-2: </w:t>
      </w:r>
      <w:proofErr w:type="spellStart"/>
      <w:r w:rsidRPr="00982682">
        <w:rPr>
          <w:lang w:eastAsia="ko-KR"/>
        </w:rPr>
        <w:t>successRAR</w:t>
      </w:r>
      <w:bookmarkEnd w:id="292"/>
      <w:proofErr w:type="spellEnd"/>
    </w:p>
    <w:sectPr w:rsidR="00C1183D" w:rsidRPr="0098268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F05658B" w16cex:dateUtc="2023-11-23T10:29:00Z"/>
  <w16cex:commentExtensible w16cex:durableId="2910A2E0" w16cex:dateUtc="2023-11-28T09:33:00Z"/>
  <w16cex:commentExtensible w16cex:durableId="130A8FD9" w16cex:dateUtc="2023-11-29T08:18:00Z"/>
  <w16cex:commentExtensible w16cex:durableId="2910A3E9" w16cex:dateUtc="2023-11-28T09:37:00Z"/>
  <w16cex:commentExtensible w16cex:durableId="47FE5854" w16cex:dateUtc="2023-11-29T08:18:00Z"/>
  <w16cex:commentExtensible w16cex:durableId="1DF17417" w16cex:dateUtc="2023-11-29T08:19:00Z"/>
  <w16cex:commentExtensible w16cex:durableId="050E659F" w16cex:dateUtc="2023-11-29T08:19:00Z"/>
  <w16cex:commentExtensible w16cex:durableId="5CCD9CE1" w16cex:dateUtc="2023-11-29T08:23:00Z"/>
  <w16cex:commentExtensible w16cex:durableId="566DA5A2" w16cex:dateUtc="2023-11-29T08:24:00Z"/>
  <w16cex:commentExtensible w16cex:durableId="5027F5AE" w16cex:dateUtc="2023-11-29T08:25:00Z"/>
  <w16cex:commentExtensible w16cex:durableId="2910A4C2" w16cex:dateUtc="2023-11-28T09:41:00Z"/>
  <w16cex:commentExtensible w16cex:durableId="0A0A0BFD" w16cex:dateUtc="2023-11-29T08:30:00Z"/>
  <w16cex:commentExtensible w16cex:durableId="2910A734" w16cex:dateUtc="2023-11-28T09:51:00Z"/>
  <w16cex:commentExtensible w16cex:durableId="710C0CF5" w16cex:dateUtc="2023-11-29T08:36:00Z"/>
  <w16cex:commentExtensible w16cex:durableId="2EFD802E" w16cex:dateUtc="2023-11-29T08:46:00Z"/>
  <w16cex:commentExtensible w16cex:durableId="028FB07D" w16cex:dateUtc="2023-11-29T08:47:00Z"/>
  <w16cex:commentExtensible w16cex:durableId="2D53F1E7" w16cex:dateUtc="2023-11-29T08:48:00Z"/>
  <w16cex:commentExtensible w16cex:durableId="266DE8E5" w16cex:dateUtc="2023-11-29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D055F" w14:textId="77777777" w:rsidR="00FF1E9B" w:rsidRPr="00982682" w:rsidRDefault="00FF1E9B">
      <w:r w:rsidRPr="00982682">
        <w:separator/>
      </w:r>
    </w:p>
  </w:endnote>
  <w:endnote w:type="continuationSeparator" w:id="0">
    <w:p w14:paraId="264ED1CC" w14:textId="77777777" w:rsidR="00FF1E9B" w:rsidRPr="00982682" w:rsidRDefault="00FF1E9B">
      <w:r w:rsidRPr="00982682">
        <w:continuationSeparator/>
      </w:r>
    </w:p>
  </w:endnote>
  <w:endnote w:type="continuationNotice" w:id="1">
    <w:p w14:paraId="19F4EE68" w14:textId="77777777" w:rsidR="00FF1E9B" w:rsidRDefault="00FF1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B977A" w14:textId="77777777" w:rsidR="003169F6" w:rsidRDefault="003169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168BBAFC" w:rsidR="007548B2" w:rsidRPr="00982682" w:rsidRDefault="007548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5F0C9" w14:textId="77777777" w:rsidR="00FF1E9B" w:rsidRPr="00982682" w:rsidRDefault="00FF1E9B">
      <w:r w:rsidRPr="00982682">
        <w:separator/>
      </w:r>
    </w:p>
  </w:footnote>
  <w:footnote w:type="continuationSeparator" w:id="0">
    <w:p w14:paraId="70D692E2" w14:textId="77777777" w:rsidR="00FF1E9B" w:rsidRPr="00982682" w:rsidRDefault="00FF1E9B">
      <w:r w:rsidRPr="00982682">
        <w:continuationSeparator/>
      </w:r>
    </w:p>
  </w:footnote>
  <w:footnote w:type="continuationNotice" w:id="1">
    <w:p w14:paraId="60B1C5F1" w14:textId="77777777" w:rsidR="00FF1E9B" w:rsidRDefault="00FF1E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79C69" w14:textId="77777777" w:rsidR="007548B2" w:rsidRDefault="007548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3C56B" w14:textId="77777777" w:rsidR="003169F6" w:rsidRDefault="003169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E726" w14:textId="77777777" w:rsidR="007548B2" w:rsidRPr="00982682" w:rsidRDefault="00754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A8D"/>
    <w:multiLevelType w:val="hybridMultilevel"/>
    <w:tmpl w:val="1B34F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B4C5B"/>
    <w:multiLevelType w:val="hybridMultilevel"/>
    <w:tmpl w:val="1F6612FC"/>
    <w:lvl w:ilvl="0" w:tplc="753CE5E4">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F7637F1"/>
    <w:multiLevelType w:val="hybridMultilevel"/>
    <w:tmpl w:val="4614F68C"/>
    <w:lvl w:ilvl="0" w:tplc="5346FD8A">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6"/>
  </w:num>
  <w:num w:numId="5">
    <w:abstractNumId w:val="1"/>
  </w:num>
  <w:num w:numId="6">
    <w:abstractNumId w:val="5"/>
  </w:num>
  <w:num w:numId="7">
    <w:abstractNumId w:val="7"/>
  </w:num>
  <w:num w:numId="8">
    <w:abstractNumId w:val="0"/>
  </w:num>
  <w:num w:numId="9">
    <w:abstractNumId w:val="9"/>
  </w:num>
  <w:num w:numId="10">
    <w:abstractNumId w:val="12"/>
  </w:num>
  <w:num w:numId="11">
    <w:abstractNumId w:val="8"/>
  </w:num>
  <w:num w:numId="12">
    <w:abstractNumId w:val="11"/>
  </w:num>
  <w:num w:numId="1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_post#124">
    <w15:presenceInfo w15:providerId="None" w15:userId="Rapp_post#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3D2B"/>
    <w:rsid w:val="000040BE"/>
    <w:rsid w:val="00004317"/>
    <w:rsid w:val="000044A5"/>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428"/>
    <w:rsid w:val="00022549"/>
    <w:rsid w:val="00022D21"/>
    <w:rsid w:val="00022FAA"/>
    <w:rsid w:val="000232AE"/>
    <w:rsid w:val="000240AA"/>
    <w:rsid w:val="000243D5"/>
    <w:rsid w:val="0002440C"/>
    <w:rsid w:val="00024785"/>
    <w:rsid w:val="00024809"/>
    <w:rsid w:val="00025EE4"/>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5D6F"/>
    <w:rsid w:val="000563F4"/>
    <w:rsid w:val="000564C6"/>
    <w:rsid w:val="000569A8"/>
    <w:rsid w:val="000571A1"/>
    <w:rsid w:val="000618AF"/>
    <w:rsid w:val="00061CDD"/>
    <w:rsid w:val="0006219E"/>
    <w:rsid w:val="000626C1"/>
    <w:rsid w:val="000635CA"/>
    <w:rsid w:val="0006409F"/>
    <w:rsid w:val="000646D0"/>
    <w:rsid w:val="00064701"/>
    <w:rsid w:val="00064B12"/>
    <w:rsid w:val="00064C30"/>
    <w:rsid w:val="000652D0"/>
    <w:rsid w:val="000655A6"/>
    <w:rsid w:val="0006566F"/>
    <w:rsid w:val="00065706"/>
    <w:rsid w:val="00066934"/>
    <w:rsid w:val="00066D17"/>
    <w:rsid w:val="0006757F"/>
    <w:rsid w:val="0006781D"/>
    <w:rsid w:val="00070AAA"/>
    <w:rsid w:val="00070B04"/>
    <w:rsid w:val="00071C2C"/>
    <w:rsid w:val="00071EFE"/>
    <w:rsid w:val="00071F20"/>
    <w:rsid w:val="00072004"/>
    <w:rsid w:val="00072067"/>
    <w:rsid w:val="0007280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989"/>
    <w:rsid w:val="00083D3F"/>
    <w:rsid w:val="00085073"/>
    <w:rsid w:val="000850DB"/>
    <w:rsid w:val="0008527C"/>
    <w:rsid w:val="00086838"/>
    <w:rsid w:val="00087542"/>
    <w:rsid w:val="00087B32"/>
    <w:rsid w:val="00090A3B"/>
    <w:rsid w:val="000913CB"/>
    <w:rsid w:val="00092F12"/>
    <w:rsid w:val="00093BFC"/>
    <w:rsid w:val="0009401D"/>
    <w:rsid w:val="00095499"/>
    <w:rsid w:val="00095585"/>
    <w:rsid w:val="00095DF0"/>
    <w:rsid w:val="00096574"/>
    <w:rsid w:val="00096660"/>
    <w:rsid w:val="000A0288"/>
    <w:rsid w:val="000A09B5"/>
    <w:rsid w:val="000A148F"/>
    <w:rsid w:val="000A1FAA"/>
    <w:rsid w:val="000A24DE"/>
    <w:rsid w:val="000A2609"/>
    <w:rsid w:val="000A2840"/>
    <w:rsid w:val="000A288E"/>
    <w:rsid w:val="000A2DDD"/>
    <w:rsid w:val="000A2E2D"/>
    <w:rsid w:val="000A31F2"/>
    <w:rsid w:val="000A41A7"/>
    <w:rsid w:val="000A4559"/>
    <w:rsid w:val="000A4709"/>
    <w:rsid w:val="000A4712"/>
    <w:rsid w:val="000A53C0"/>
    <w:rsid w:val="000A56E2"/>
    <w:rsid w:val="000A630E"/>
    <w:rsid w:val="000A752A"/>
    <w:rsid w:val="000A75B3"/>
    <w:rsid w:val="000A7C8C"/>
    <w:rsid w:val="000A7DDB"/>
    <w:rsid w:val="000B06EF"/>
    <w:rsid w:val="000B0941"/>
    <w:rsid w:val="000B0BEB"/>
    <w:rsid w:val="000B13B9"/>
    <w:rsid w:val="000B160D"/>
    <w:rsid w:val="000B2563"/>
    <w:rsid w:val="000B276B"/>
    <w:rsid w:val="000B29CD"/>
    <w:rsid w:val="000B2AEF"/>
    <w:rsid w:val="000B2D44"/>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3B80"/>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3B65"/>
    <w:rsid w:val="00104030"/>
    <w:rsid w:val="001048CC"/>
    <w:rsid w:val="001048D2"/>
    <w:rsid w:val="00104953"/>
    <w:rsid w:val="00105154"/>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2100"/>
    <w:rsid w:val="0012285B"/>
    <w:rsid w:val="00122917"/>
    <w:rsid w:val="001235FA"/>
    <w:rsid w:val="00123A21"/>
    <w:rsid w:val="00123D33"/>
    <w:rsid w:val="00124D17"/>
    <w:rsid w:val="0012504E"/>
    <w:rsid w:val="001255F1"/>
    <w:rsid w:val="00125EE5"/>
    <w:rsid w:val="001264C4"/>
    <w:rsid w:val="00126E13"/>
    <w:rsid w:val="00127053"/>
    <w:rsid w:val="001271E1"/>
    <w:rsid w:val="001305D9"/>
    <w:rsid w:val="00130B90"/>
    <w:rsid w:val="00130BA5"/>
    <w:rsid w:val="00131102"/>
    <w:rsid w:val="00131155"/>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378"/>
    <w:rsid w:val="00143760"/>
    <w:rsid w:val="00143A02"/>
    <w:rsid w:val="00143D77"/>
    <w:rsid w:val="00143E2F"/>
    <w:rsid w:val="0014473D"/>
    <w:rsid w:val="001459DE"/>
    <w:rsid w:val="00147906"/>
    <w:rsid w:val="00147B12"/>
    <w:rsid w:val="00147EC0"/>
    <w:rsid w:val="001513A7"/>
    <w:rsid w:val="001515B7"/>
    <w:rsid w:val="00151BE1"/>
    <w:rsid w:val="00154442"/>
    <w:rsid w:val="00156574"/>
    <w:rsid w:val="0015658C"/>
    <w:rsid w:val="00157BEA"/>
    <w:rsid w:val="00157F38"/>
    <w:rsid w:val="00157FBA"/>
    <w:rsid w:val="001609A2"/>
    <w:rsid w:val="001609EF"/>
    <w:rsid w:val="001610D2"/>
    <w:rsid w:val="001628C0"/>
    <w:rsid w:val="001628DE"/>
    <w:rsid w:val="0016399D"/>
    <w:rsid w:val="00163FCE"/>
    <w:rsid w:val="00164170"/>
    <w:rsid w:val="0016464F"/>
    <w:rsid w:val="001651B4"/>
    <w:rsid w:val="0016525A"/>
    <w:rsid w:val="001653C9"/>
    <w:rsid w:val="00165659"/>
    <w:rsid w:val="001657D1"/>
    <w:rsid w:val="00165B55"/>
    <w:rsid w:val="001666A9"/>
    <w:rsid w:val="0016742C"/>
    <w:rsid w:val="00171568"/>
    <w:rsid w:val="00171A4B"/>
    <w:rsid w:val="00171ED0"/>
    <w:rsid w:val="00171F11"/>
    <w:rsid w:val="0017253A"/>
    <w:rsid w:val="00172A9E"/>
    <w:rsid w:val="00174D5D"/>
    <w:rsid w:val="00174EC1"/>
    <w:rsid w:val="00175F21"/>
    <w:rsid w:val="001761C6"/>
    <w:rsid w:val="00176500"/>
    <w:rsid w:val="0017665A"/>
    <w:rsid w:val="00176CE0"/>
    <w:rsid w:val="00177237"/>
    <w:rsid w:val="00177BCF"/>
    <w:rsid w:val="001807CD"/>
    <w:rsid w:val="00180C42"/>
    <w:rsid w:val="00180EC8"/>
    <w:rsid w:val="00181539"/>
    <w:rsid w:val="00182690"/>
    <w:rsid w:val="00183A19"/>
    <w:rsid w:val="00183D6E"/>
    <w:rsid w:val="0018408A"/>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ADD"/>
    <w:rsid w:val="00194D6A"/>
    <w:rsid w:val="00194DFB"/>
    <w:rsid w:val="001964F9"/>
    <w:rsid w:val="001971A7"/>
    <w:rsid w:val="00197903"/>
    <w:rsid w:val="00197BAA"/>
    <w:rsid w:val="001A2161"/>
    <w:rsid w:val="001A2363"/>
    <w:rsid w:val="001A279D"/>
    <w:rsid w:val="001A40D6"/>
    <w:rsid w:val="001A5C2D"/>
    <w:rsid w:val="001A5C64"/>
    <w:rsid w:val="001A6B99"/>
    <w:rsid w:val="001A6C29"/>
    <w:rsid w:val="001A6DDC"/>
    <w:rsid w:val="001A6F66"/>
    <w:rsid w:val="001A7EA9"/>
    <w:rsid w:val="001B03BF"/>
    <w:rsid w:val="001B1744"/>
    <w:rsid w:val="001B26C0"/>
    <w:rsid w:val="001B2AA2"/>
    <w:rsid w:val="001B3506"/>
    <w:rsid w:val="001B3A97"/>
    <w:rsid w:val="001B4283"/>
    <w:rsid w:val="001B4570"/>
    <w:rsid w:val="001B540F"/>
    <w:rsid w:val="001B569E"/>
    <w:rsid w:val="001B624E"/>
    <w:rsid w:val="001B6333"/>
    <w:rsid w:val="001C07CA"/>
    <w:rsid w:val="001C0926"/>
    <w:rsid w:val="001C14C3"/>
    <w:rsid w:val="001C17A5"/>
    <w:rsid w:val="001C1F0E"/>
    <w:rsid w:val="001C2678"/>
    <w:rsid w:val="001C271D"/>
    <w:rsid w:val="001C27BF"/>
    <w:rsid w:val="001C27EE"/>
    <w:rsid w:val="001C45F7"/>
    <w:rsid w:val="001C4616"/>
    <w:rsid w:val="001C4ECD"/>
    <w:rsid w:val="001C551C"/>
    <w:rsid w:val="001C555C"/>
    <w:rsid w:val="001C6CE9"/>
    <w:rsid w:val="001D02C2"/>
    <w:rsid w:val="001D082B"/>
    <w:rsid w:val="001D1554"/>
    <w:rsid w:val="001D187E"/>
    <w:rsid w:val="001D1C73"/>
    <w:rsid w:val="001D1FC1"/>
    <w:rsid w:val="001D2130"/>
    <w:rsid w:val="001D30A8"/>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C8E"/>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564"/>
    <w:rsid w:val="002127B8"/>
    <w:rsid w:val="0021429D"/>
    <w:rsid w:val="0021552C"/>
    <w:rsid w:val="00215679"/>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041"/>
    <w:rsid w:val="002302BD"/>
    <w:rsid w:val="002305F0"/>
    <w:rsid w:val="00231F1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984"/>
    <w:rsid w:val="00242F2F"/>
    <w:rsid w:val="00243C89"/>
    <w:rsid w:val="00243DA0"/>
    <w:rsid w:val="0024490C"/>
    <w:rsid w:val="00244BA5"/>
    <w:rsid w:val="00245AB3"/>
    <w:rsid w:val="00245E90"/>
    <w:rsid w:val="00247104"/>
    <w:rsid w:val="00251897"/>
    <w:rsid w:val="00251D18"/>
    <w:rsid w:val="00251F32"/>
    <w:rsid w:val="00253367"/>
    <w:rsid w:val="00253B88"/>
    <w:rsid w:val="00254BBC"/>
    <w:rsid w:val="00255A52"/>
    <w:rsid w:val="00255EF3"/>
    <w:rsid w:val="00256206"/>
    <w:rsid w:val="00256E7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819"/>
    <w:rsid w:val="00270918"/>
    <w:rsid w:val="002711E6"/>
    <w:rsid w:val="00271E36"/>
    <w:rsid w:val="00273689"/>
    <w:rsid w:val="00273AD0"/>
    <w:rsid w:val="0027694C"/>
    <w:rsid w:val="00276B1D"/>
    <w:rsid w:val="00276C5B"/>
    <w:rsid w:val="00276CA6"/>
    <w:rsid w:val="0027749B"/>
    <w:rsid w:val="00277C0D"/>
    <w:rsid w:val="002810B3"/>
    <w:rsid w:val="002826BE"/>
    <w:rsid w:val="0028285A"/>
    <w:rsid w:val="0028320F"/>
    <w:rsid w:val="00283BA1"/>
    <w:rsid w:val="002855B8"/>
    <w:rsid w:val="002865EF"/>
    <w:rsid w:val="002874E6"/>
    <w:rsid w:val="002900B5"/>
    <w:rsid w:val="002902C5"/>
    <w:rsid w:val="00290C6D"/>
    <w:rsid w:val="00292E1B"/>
    <w:rsid w:val="002932F6"/>
    <w:rsid w:val="0029379B"/>
    <w:rsid w:val="002937CE"/>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496"/>
    <w:rsid w:val="002A3AAF"/>
    <w:rsid w:val="002A4014"/>
    <w:rsid w:val="002A4761"/>
    <w:rsid w:val="002A47D6"/>
    <w:rsid w:val="002A48DC"/>
    <w:rsid w:val="002A57F6"/>
    <w:rsid w:val="002A5E05"/>
    <w:rsid w:val="002B0786"/>
    <w:rsid w:val="002B0D9F"/>
    <w:rsid w:val="002B0E6A"/>
    <w:rsid w:val="002B1534"/>
    <w:rsid w:val="002B1CFE"/>
    <w:rsid w:val="002B2E39"/>
    <w:rsid w:val="002B4741"/>
    <w:rsid w:val="002B4F8F"/>
    <w:rsid w:val="002B7315"/>
    <w:rsid w:val="002B7A66"/>
    <w:rsid w:val="002C0393"/>
    <w:rsid w:val="002C0552"/>
    <w:rsid w:val="002C0798"/>
    <w:rsid w:val="002C0A5C"/>
    <w:rsid w:val="002C11F8"/>
    <w:rsid w:val="002C167F"/>
    <w:rsid w:val="002C1D97"/>
    <w:rsid w:val="002C267D"/>
    <w:rsid w:val="002C2930"/>
    <w:rsid w:val="002C2DFD"/>
    <w:rsid w:val="002C3162"/>
    <w:rsid w:val="002C4E3E"/>
    <w:rsid w:val="002C5821"/>
    <w:rsid w:val="002C5DE1"/>
    <w:rsid w:val="002C5FED"/>
    <w:rsid w:val="002C6260"/>
    <w:rsid w:val="002C664D"/>
    <w:rsid w:val="002C679B"/>
    <w:rsid w:val="002C6C55"/>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713F"/>
    <w:rsid w:val="002E7F35"/>
    <w:rsid w:val="002F01EE"/>
    <w:rsid w:val="002F1077"/>
    <w:rsid w:val="002F35D6"/>
    <w:rsid w:val="002F3ED8"/>
    <w:rsid w:val="002F4AB3"/>
    <w:rsid w:val="002F4B4B"/>
    <w:rsid w:val="002F4F40"/>
    <w:rsid w:val="002F59F3"/>
    <w:rsid w:val="002F61DA"/>
    <w:rsid w:val="002F6AE9"/>
    <w:rsid w:val="002F7318"/>
    <w:rsid w:val="002F75CC"/>
    <w:rsid w:val="002F7A1B"/>
    <w:rsid w:val="0030039B"/>
    <w:rsid w:val="0030227E"/>
    <w:rsid w:val="00302CD9"/>
    <w:rsid w:val="00303F98"/>
    <w:rsid w:val="00304E85"/>
    <w:rsid w:val="003060D2"/>
    <w:rsid w:val="00307A28"/>
    <w:rsid w:val="00310808"/>
    <w:rsid w:val="0031091A"/>
    <w:rsid w:val="00310C7E"/>
    <w:rsid w:val="00311304"/>
    <w:rsid w:val="00312061"/>
    <w:rsid w:val="00312927"/>
    <w:rsid w:val="003133DA"/>
    <w:rsid w:val="003135EF"/>
    <w:rsid w:val="003137DE"/>
    <w:rsid w:val="00314CAE"/>
    <w:rsid w:val="00314EDA"/>
    <w:rsid w:val="00315062"/>
    <w:rsid w:val="00315C3B"/>
    <w:rsid w:val="003164E3"/>
    <w:rsid w:val="003169F6"/>
    <w:rsid w:val="003172DC"/>
    <w:rsid w:val="00317624"/>
    <w:rsid w:val="00317E2A"/>
    <w:rsid w:val="00321022"/>
    <w:rsid w:val="003217A3"/>
    <w:rsid w:val="00322B4F"/>
    <w:rsid w:val="00323705"/>
    <w:rsid w:val="00324F76"/>
    <w:rsid w:val="003259A4"/>
    <w:rsid w:val="0032676C"/>
    <w:rsid w:val="00327029"/>
    <w:rsid w:val="0033149D"/>
    <w:rsid w:val="00331A93"/>
    <w:rsid w:val="00331D6A"/>
    <w:rsid w:val="0033242A"/>
    <w:rsid w:val="00333233"/>
    <w:rsid w:val="00333EF5"/>
    <w:rsid w:val="003351C7"/>
    <w:rsid w:val="0033530B"/>
    <w:rsid w:val="0033556C"/>
    <w:rsid w:val="00335745"/>
    <w:rsid w:val="00336046"/>
    <w:rsid w:val="00337DC8"/>
    <w:rsid w:val="00340B18"/>
    <w:rsid w:val="003423FC"/>
    <w:rsid w:val="003424E3"/>
    <w:rsid w:val="00342920"/>
    <w:rsid w:val="00342B01"/>
    <w:rsid w:val="00343D74"/>
    <w:rsid w:val="00343FE7"/>
    <w:rsid w:val="0034486B"/>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622D"/>
    <w:rsid w:val="0035717E"/>
    <w:rsid w:val="0035728F"/>
    <w:rsid w:val="003572E8"/>
    <w:rsid w:val="003575E1"/>
    <w:rsid w:val="00357B2A"/>
    <w:rsid w:val="0036001A"/>
    <w:rsid w:val="003610D2"/>
    <w:rsid w:val="00362E3F"/>
    <w:rsid w:val="00363CE4"/>
    <w:rsid w:val="003645D3"/>
    <w:rsid w:val="003646E7"/>
    <w:rsid w:val="00364847"/>
    <w:rsid w:val="00364D21"/>
    <w:rsid w:val="00364E38"/>
    <w:rsid w:val="00365107"/>
    <w:rsid w:val="003651B0"/>
    <w:rsid w:val="00365674"/>
    <w:rsid w:val="0036597B"/>
    <w:rsid w:val="00366276"/>
    <w:rsid w:val="003668F2"/>
    <w:rsid w:val="00370295"/>
    <w:rsid w:val="00371AFC"/>
    <w:rsid w:val="00371C64"/>
    <w:rsid w:val="00371E96"/>
    <w:rsid w:val="00372D09"/>
    <w:rsid w:val="00372DA7"/>
    <w:rsid w:val="003735CF"/>
    <w:rsid w:val="0037463E"/>
    <w:rsid w:val="00375CA8"/>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C68"/>
    <w:rsid w:val="00383643"/>
    <w:rsid w:val="00383951"/>
    <w:rsid w:val="00383EE4"/>
    <w:rsid w:val="00384910"/>
    <w:rsid w:val="00386873"/>
    <w:rsid w:val="00390FFF"/>
    <w:rsid w:val="003915E3"/>
    <w:rsid w:val="003918EE"/>
    <w:rsid w:val="00393192"/>
    <w:rsid w:val="00393C35"/>
    <w:rsid w:val="00394239"/>
    <w:rsid w:val="003945E5"/>
    <w:rsid w:val="003949ED"/>
    <w:rsid w:val="00394B2E"/>
    <w:rsid w:val="00394FE3"/>
    <w:rsid w:val="00395609"/>
    <w:rsid w:val="00395980"/>
    <w:rsid w:val="00395A9B"/>
    <w:rsid w:val="00395E96"/>
    <w:rsid w:val="003962B5"/>
    <w:rsid w:val="00397F1D"/>
    <w:rsid w:val="003A0EBA"/>
    <w:rsid w:val="003A1E36"/>
    <w:rsid w:val="003A302F"/>
    <w:rsid w:val="003A324B"/>
    <w:rsid w:val="003A4FEB"/>
    <w:rsid w:val="003A52BB"/>
    <w:rsid w:val="003A556B"/>
    <w:rsid w:val="003A563E"/>
    <w:rsid w:val="003A5743"/>
    <w:rsid w:val="003A5918"/>
    <w:rsid w:val="003A5BB6"/>
    <w:rsid w:val="003A614C"/>
    <w:rsid w:val="003A6804"/>
    <w:rsid w:val="003A711D"/>
    <w:rsid w:val="003B0188"/>
    <w:rsid w:val="003B1063"/>
    <w:rsid w:val="003B18D8"/>
    <w:rsid w:val="003B1AC0"/>
    <w:rsid w:val="003B26FD"/>
    <w:rsid w:val="003B3E4C"/>
    <w:rsid w:val="003B418D"/>
    <w:rsid w:val="003B5827"/>
    <w:rsid w:val="003B6634"/>
    <w:rsid w:val="003B677F"/>
    <w:rsid w:val="003B691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32FD"/>
    <w:rsid w:val="003E49A5"/>
    <w:rsid w:val="003E4D0D"/>
    <w:rsid w:val="003E5715"/>
    <w:rsid w:val="003E66E6"/>
    <w:rsid w:val="003E763D"/>
    <w:rsid w:val="003E766B"/>
    <w:rsid w:val="003E7C56"/>
    <w:rsid w:val="003F045D"/>
    <w:rsid w:val="003F09F9"/>
    <w:rsid w:val="003F0C21"/>
    <w:rsid w:val="003F0F01"/>
    <w:rsid w:val="003F25AF"/>
    <w:rsid w:val="003F39BB"/>
    <w:rsid w:val="003F44D3"/>
    <w:rsid w:val="003F588D"/>
    <w:rsid w:val="003F62A0"/>
    <w:rsid w:val="003F7F51"/>
    <w:rsid w:val="0040058A"/>
    <w:rsid w:val="00400853"/>
    <w:rsid w:val="00401A91"/>
    <w:rsid w:val="00402120"/>
    <w:rsid w:val="004025A2"/>
    <w:rsid w:val="0040290C"/>
    <w:rsid w:val="00402B6E"/>
    <w:rsid w:val="004032B8"/>
    <w:rsid w:val="00403822"/>
    <w:rsid w:val="00403970"/>
    <w:rsid w:val="00403F2A"/>
    <w:rsid w:val="00404A5D"/>
    <w:rsid w:val="00405D74"/>
    <w:rsid w:val="004063DD"/>
    <w:rsid w:val="00406A27"/>
    <w:rsid w:val="00407694"/>
    <w:rsid w:val="004111AF"/>
    <w:rsid w:val="00411311"/>
    <w:rsid w:val="00411627"/>
    <w:rsid w:val="00411F9A"/>
    <w:rsid w:val="00412062"/>
    <w:rsid w:val="00413153"/>
    <w:rsid w:val="00413534"/>
    <w:rsid w:val="00414CE7"/>
    <w:rsid w:val="00416D92"/>
    <w:rsid w:val="00416E3A"/>
    <w:rsid w:val="00416E7C"/>
    <w:rsid w:val="0042014F"/>
    <w:rsid w:val="00420702"/>
    <w:rsid w:val="00421B20"/>
    <w:rsid w:val="00421CB0"/>
    <w:rsid w:val="00421CD2"/>
    <w:rsid w:val="004224E3"/>
    <w:rsid w:val="00423E63"/>
    <w:rsid w:val="00425014"/>
    <w:rsid w:val="004258D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6CB9"/>
    <w:rsid w:val="00437BCD"/>
    <w:rsid w:val="004405E8"/>
    <w:rsid w:val="00440A4C"/>
    <w:rsid w:val="0044129A"/>
    <w:rsid w:val="0044177D"/>
    <w:rsid w:val="004418DA"/>
    <w:rsid w:val="0044227C"/>
    <w:rsid w:val="004423E1"/>
    <w:rsid w:val="00442D7C"/>
    <w:rsid w:val="00443ED1"/>
    <w:rsid w:val="004445E4"/>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569F1"/>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2FCB"/>
    <w:rsid w:val="004740B2"/>
    <w:rsid w:val="00474BEE"/>
    <w:rsid w:val="004756DD"/>
    <w:rsid w:val="0047597F"/>
    <w:rsid w:val="00475B67"/>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631"/>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44A"/>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4CC5"/>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4DE0"/>
    <w:rsid w:val="004E4F08"/>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1ABF"/>
    <w:rsid w:val="005020AF"/>
    <w:rsid w:val="00503417"/>
    <w:rsid w:val="00503656"/>
    <w:rsid w:val="00503F9F"/>
    <w:rsid w:val="0050455F"/>
    <w:rsid w:val="005053B9"/>
    <w:rsid w:val="00505B18"/>
    <w:rsid w:val="00506895"/>
    <w:rsid w:val="0050693A"/>
    <w:rsid w:val="00506E50"/>
    <w:rsid w:val="00507392"/>
    <w:rsid w:val="0050782F"/>
    <w:rsid w:val="00507DC5"/>
    <w:rsid w:val="00510468"/>
    <w:rsid w:val="0051062E"/>
    <w:rsid w:val="0051199D"/>
    <w:rsid w:val="00512404"/>
    <w:rsid w:val="00512935"/>
    <w:rsid w:val="005145A3"/>
    <w:rsid w:val="005149D0"/>
    <w:rsid w:val="00516726"/>
    <w:rsid w:val="005174E9"/>
    <w:rsid w:val="005177E3"/>
    <w:rsid w:val="00517F6F"/>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10E4"/>
    <w:rsid w:val="005424D2"/>
    <w:rsid w:val="00542CF1"/>
    <w:rsid w:val="00543E6C"/>
    <w:rsid w:val="005441BA"/>
    <w:rsid w:val="00545B39"/>
    <w:rsid w:val="005467DF"/>
    <w:rsid w:val="005468DA"/>
    <w:rsid w:val="00547077"/>
    <w:rsid w:val="0055066B"/>
    <w:rsid w:val="005527D2"/>
    <w:rsid w:val="00553142"/>
    <w:rsid w:val="005543ED"/>
    <w:rsid w:val="00555796"/>
    <w:rsid w:val="005559F1"/>
    <w:rsid w:val="005567E9"/>
    <w:rsid w:val="005575A4"/>
    <w:rsid w:val="00557B2D"/>
    <w:rsid w:val="00557CC6"/>
    <w:rsid w:val="0056012F"/>
    <w:rsid w:val="00560741"/>
    <w:rsid w:val="005609DD"/>
    <w:rsid w:val="00560CB6"/>
    <w:rsid w:val="00560E45"/>
    <w:rsid w:val="00561158"/>
    <w:rsid w:val="005615B8"/>
    <w:rsid w:val="00561C55"/>
    <w:rsid w:val="00561DAF"/>
    <w:rsid w:val="00563547"/>
    <w:rsid w:val="00564075"/>
    <w:rsid w:val="00564F9C"/>
    <w:rsid w:val="00565087"/>
    <w:rsid w:val="0056519A"/>
    <w:rsid w:val="00565AFC"/>
    <w:rsid w:val="005661B6"/>
    <w:rsid w:val="005665EA"/>
    <w:rsid w:val="00567D46"/>
    <w:rsid w:val="005718BC"/>
    <w:rsid w:val="005718C4"/>
    <w:rsid w:val="005721B6"/>
    <w:rsid w:val="005737EA"/>
    <w:rsid w:val="00573D27"/>
    <w:rsid w:val="00573DFE"/>
    <w:rsid w:val="00573EA8"/>
    <w:rsid w:val="00573F9E"/>
    <w:rsid w:val="0057421E"/>
    <w:rsid w:val="00574F22"/>
    <w:rsid w:val="0057516E"/>
    <w:rsid w:val="00576249"/>
    <w:rsid w:val="00576E09"/>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4BD"/>
    <w:rsid w:val="00596BD8"/>
    <w:rsid w:val="00597213"/>
    <w:rsid w:val="00597C49"/>
    <w:rsid w:val="005A0998"/>
    <w:rsid w:val="005A0AEB"/>
    <w:rsid w:val="005A150C"/>
    <w:rsid w:val="005A1B9C"/>
    <w:rsid w:val="005A2A00"/>
    <w:rsid w:val="005A4423"/>
    <w:rsid w:val="005A469F"/>
    <w:rsid w:val="005A4BB5"/>
    <w:rsid w:val="005A52E0"/>
    <w:rsid w:val="005A5DD1"/>
    <w:rsid w:val="005A626B"/>
    <w:rsid w:val="005A6796"/>
    <w:rsid w:val="005A7867"/>
    <w:rsid w:val="005A7AB4"/>
    <w:rsid w:val="005A7BFC"/>
    <w:rsid w:val="005B0EA1"/>
    <w:rsid w:val="005B1B39"/>
    <w:rsid w:val="005B21DB"/>
    <w:rsid w:val="005B2550"/>
    <w:rsid w:val="005B26D8"/>
    <w:rsid w:val="005B2953"/>
    <w:rsid w:val="005B5A07"/>
    <w:rsid w:val="005B5D13"/>
    <w:rsid w:val="005B6448"/>
    <w:rsid w:val="005B75DB"/>
    <w:rsid w:val="005B7683"/>
    <w:rsid w:val="005B7C3E"/>
    <w:rsid w:val="005C0423"/>
    <w:rsid w:val="005C0506"/>
    <w:rsid w:val="005C0A3E"/>
    <w:rsid w:val="005C18A7"/>
    <w:rsid w:val="005C2C66"/>
    <w:rsid w:val="005C360B"/>
    <w:rsid w:val="005C43E4"/>
    <w:rsid w:val="005C5CDF"/>
    <w:rsid w:val="005C5D56"/>
    <w:rsid w:val="005C5D87"/>
    <w:rsid w:val="005C6485"/>
    <w:rsid w:val="005C665D"/>
    <w:rsid w:val="005C66C3"/>
    <w:rsid w:val="005C6DBB"/>
    <w:rsid w:val="005C7CE3"/>
    <w:rsid w:val="005C7FFB"/>
    <w:rsid w:val="005D1038"/>
    <w:rsid w:val="005D1162"/>
    <w:rsid w:val="005D1DBE"/>
    <w:rsid w:val="005D2036"/>
    <w:rsid w:val="005D241D"/>
    <w:rsid w:val="005D24D4"/>
    <w:rsid w:val="005D2E01"/>
    <w:rsid w:val="005D30CC"/>
    <w:rsid w:val="005D3B77"/>
    <w:rsid w:val="005D402F"/>
    <w:rsid w:val="005D443B"/>
    <w:rsid w:val="005D4524"/>
    <w:rsid w:val="005D4E7E"/>
    <w:rsid w:val="005D51FF"/>
    <w:rsid w:val="005D571D"/>
    <w:rsid w:val="005D5D17"/>
    <w:rsid w:val="005D6DDC"/>
    <w:rsid w:val="005D7DB1"/>
    <w:rsid w:val="005D7EE7"/>
    <w:rsid w:val="005E0465"/>
    <w:rsid w:val="005E04EB"/>
    <w:rsid w:val="005E0C4E"/>
    <w:rsid w:val="005E124A"/>
    <w:rsid w:val="005E241E"/>
    <w:rsid w:val="005E2582"/>
    <w:rsid w:val="005E25CD"/>
    <w:rsid w:val="005E2B8E"/>
    <w:rsid w:val="005E2E6D"/>
    <w:rsid w:val="005E3C85"/>
    <w:rsid w:val="005E405A"/>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2819"/>
    <w:rsid w:val="006034F8"/>
    <w:rsid w:val="00603844"/>
    <w:rsid w:val="00603C85"/>
    <w:rsid w:val="006045C1"/>
    <w:rsid w:val="00605EAF"/>
    <w:rsid w:val="0060671F"/>
    <w:rsid w:val="00606D87"/>
    <w:rsid w:val="00610091"/>
    <w:rsid w:val="00611D48"/>
    <w:rsid w:val="006123BC"/>
    <w:rsid w:val="006131B9"/>
    <w:rsid w:val="00613E90"/>
    <w:rsid w:val="00614FDF"/>
    <w:rsid w:val="006150FF"/>
    <w:rsid w:val="00615323"/>
    <w:rsid w:val="00615D0D"/>
    <w:rsid w:val="00616085"/>
    <w:rsid w:val="0061694C"/>
    <w:rsid w:val="00621F50"/>
    <w:rsid w:val="00621FA7"/>
    <w:rsid w:val="006220FF"/>
    <w:rsid w:val="00622F11"/>
    <w:rsid w:val="0062471F"/>
    <w:rsid w:val="0062608D"/>
    <w:rsid w:val="00626D9F"/>
    <w:rsid w:val="00627194"/>
    <w:rsid w:val="00631DA8"/>
    <w:rsid w:val="00632183"/>
    <w:rsid w:val="0063248E"/>
    <w:rsid w:val="00632A1C"/>
    <w:rsid w:val="00633A48"/>
    <w:rsid w:val="00634305"/>
    <w:rsid w:val="00634CE3"/>
    <w:rsid w:val="00635326"/>
    <w:rsid w:val="0063568E"/>
    <w:rsid w:val="00637439"/>
    <w:rsid w:val="006403A3"/>
    <w:rsid w:val="00640512"/>
    <w:rsid w:val="00640CCC"/>
    <w:rsid w:val="006411D8"/>
    <w:rsid w:val="00641A42"/>
    <w:rsid w:val="00642877"/>
    <w:rsid w:val="00642DD9"/>
    <w:rsid w:val="00646012"/>
    <w:rsid w:val="0064605B"/>
    <w:rsid w:val="006469E9"/>
    <w:rsid w:val="006510C2"/>
    <w:rsid w:val="00651478"/>
    <w:rsid w:val="00651A98"/>
    <w:rsid w:val="006529EB"/>
    <w:rsid w:val="00652B5F"/>
    <w:rsid w:val="00652BED"/>
    <w:rsid w:val="0065347E"/>
    <w:rsid w:val="0065367A"/>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20FF"/>
    <w:rsid w:val="00683C9B"/>
    <w:rsid w:val="0068423E"/>
    <w:rsid w:val="006848F0"/>
    <w:rsid w:val="00684FCA"/>
    <w:rsid w:val="00685089"/>
    <w:rsid w:val="0068657C"/>
    <w:rsid w:val="0068795E"/>
    <w:rsid w:val="00687E61"/>
    <w:rsid w:val="00691352"/>
    <w:rsid w:val="00691B47"/>
    <w:rsid w:val="00691BD6"/>
    <w:rsid w:val="006920B5"/>
    <w:rsid w:val="00693396"/>
    <w:rsid w:val="00693AA5"/>
    <w:rsid w:val="00693C2E"/>
    <w:rsid w:val="0069474C"/>
    <w:rsid w:val="00694B05"/>
    <w:rsid w:val="006957A9"/>
    <w:rsid w:val="00696021"/>
    <w:rsid w:val="0069609C"/>
    <w:rsid w:val="00696A31"/>
    <w:rsid w:val="0069734A"/>
    <w:rsid w:val="00697389"/>
    <w:rsid w:val="00697444"/>
    <w:rsid w:val="006A012F"/>
    <w:rsid w:val="006A0FFC"/>
    <w:rsid w:val="006A13F3"/>
    <w:rsid w:val="006A1A58"/>
    <w:rsid w:val="006A200B"/>
    <w:rsid w:val="006A446B"/>
    <w:rsid w:val="006A55E7"/>
    <w:rsid w:val="006A5822"/>
    <w:rsid w:val="006A62FB"/>
    <w:rsid w:val="006A64B5"/>
    <w:rsid w:val="006A6D3F"/>
    <w:rsid w:val="006A6D7B"/>
    <w:rsid w:val="006A6FFF"/>
    <w:rsid w:val="006A77D3"/>
    <w:rsid w:val="006A78DC"/>
    <w:rsid w:val="006B0CF5"/>
    <w:rsid w:val="006B0D8F"/>
    <w:rsid w:val="006B2331"/>
    <w:rsid w:val="006B2334"/>
    <w:rsid w:val="006B25F0"/>
    <w:rsid w:val="006B290B"/>
    <w:rsid w:val="006B29CD"/>
    <w:rsid w:val="006B2B57"/>
    <w:rsid w:val="006B3BE7"/>
    <w:rsid w:val="006B3D8E"/>
    <w:rsid w:val="006B4E8B"/>
    <w:rsid w:val="006B5124"/>
    <w:rsid w:val="006B6A08"/>
    <w:rsid w:val="006B6D14"/>
    <w:rsid w:val="006B6EB3"/>
    <w:rsid w:val="006B73A7"/>
    <w:rsid w:val="006C043E"/>
    <w:rsid w:val="006C0E8C"/>
    <w:rsid w:val="006C126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822"/>
    <w:rsid w:val="006D29A6"/>
    <w:rsid w:val="006D3900"/>
    <w:rsid w:val="006D471A"/>
    <w:rsid w:val="006D4A60"/>
    <w:rsid w:val="006D5389"/>
    <w:rsid w:val="006D7DD7"/>
    <w:rsid w:val="006E070A"/>
    <w:rsid w:val="006E1AC7"/>
    <w:rsid w:val="006E1CDF"/>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2FA"/>
    <w:rsid w:val="006F77F0"/>
    <w:rsid w:val="007000B8"/>
    <w:rsid w:val="0070035A"/>
    <w:rsid w:val="00701E8C"/>
    <w:rsid w:val="0070239C"/>
    <w:rsid w:val="007025DC"/>
    <w:rsid w:val="0070428F"/>
    <w:rsid w:val="0070436B"/>
    <w:rsid w:val="007049A8"/>
    <w:rsid w:val="00704E96"/>
    <w:rsid w:val="00705F5E"/>
    <w:rsid w:val="0070667C"/>
    <w:rsid w:val="007067FD"/>
    <w:rsid w:val="00706E11"/>
    <w:rsid w:val="00706F5A"/>
    <w:rsid w:val="00707C3A"/>
    <w:rsid w:val="00710E71"/>
    <w:rsid w:val="0071179A"/>
    <w:rsid w:val="0071180D"/>
    <w:rsid w:val="00712813"/>
    <w:rsid w:val="007130AB"/>
    <w:rsid w:val="00713E65"/>
    <w:rsid w:val="00714147"/>
    <w:rsid w:val="00715298"/>
    <w:rsid w:val="0071599B"/>
    <w:rsid w:val="00715ED8"/>
    <w:rsid w:val="00716B62"/>
    <w:rsid w:val="00716F79"/>
    <w:rsid w:val="00717D58"/>
    <w:rsid w:val="00720A16"/>
    <w:rsid w:val="00720D89"/>
    <w:rsid w:val="00721882"/>
    <w:rsid w:val="00721C70"/>
    <w:rsid w:val="00721DAF"/>
    <w:rsid w:val="00722342"/>
    <w:rsid w:val="00722929"/>
    <w:rsid w:val="00722A37"/>
    <w:rsid w:val="00722F36"/>
    <w:rsid w:val="00723707"/>
    <w:rsid w:val="0072378B"/>
    <w:rsid w:val="00723A8E"/>
    <w:rsid w:val="0072491E"/>
    <w:rsid w:val="0072590C"/>
    <w:rsid w:val="00727B44"/>
    <w:rsid w:val="007303F9"/>
    <w:rsid w:val="007311BC"/>
    <w:rsid w:val="007313B8"/>
    <w:rsid w:val="00731D07"/>
    <w:rsid w:val="00732114"/>
    <w:rsid w:val="007329F6"/>
    <w:rsid w:val="00733475"/>
    <w:rsid w:val="00733497"/>
    <w:rsid w:val="00733C92"/>
    <w:rsid w:val="00734471"/>
    <w:rsid w:val="00734A5B"/>
    <w:rsid w:val="00734A9E"/>
    <w:rsid w:val="00734E4F"/>
    <w:rsid w:val="00734E7C"/>
    <w:rsid w:val="0073574E"/>
    <w:rsid w:val="0074103F"/>
    <w:rsid w:val="00741BD5"/>
    <w:rsid w:val="0074218E"/>
    <w:rsid w:val="0074278D"/>
    <w:rsid w:val="0074297F"/>
    <w:rsid w:val="00742BF1"/>
    <w:rsid w:val="007439BC"/>
    <w:rsid w:val="00744C73"/>
    <w:rsid w:val="00744E76"/>
    <w:rsid w:val="00745B8B"/>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48B2"/>
    <w:rsid w:val="00760169"/>
    <w:rsid w:val="00760BF8"/>
    <w:rsid w:val="00760E9D"/>
    <w:rsid w:val="00763A16"/>
    <w:rsid w:val="00764BAC"/>
    <w:rsid w:val="00764C93"/>
    <w:rsid w:val="00764F4C"/>
    <w:rsid w:val="00765B10"/>
    <w:rsid w:val="00766A9D"/>
    <w:rsid w:val="00766CCB"/>
    <w:rsid w:val="007671B9"/>
    <w:rsid w:val="00767ACE"/>
    <w:rsid w:val="00770CD3"/>
    <w:rsid w:val="00771267"/>
    <w:rsid w:val="007714EB"/>
    <w:rsid w:val="00773B8C"/>
    <w:rsid w:val="00773DC0"/>
    <w:rsid w:val="00774771"/>
    <w:rsid w:val="00774C6E"/>
    <w:rsid w:val="00776868"/>
    <w:rsid w:val="00776DE9"/>
    <w:rsid w:val="00777608"/>
    <w:rsid w:val="00780781"/>
    <w:rsid w:val="00780A1D"/>
    <w:rsid w:val="00780C53"/>
    <w:rsid w:val="0078179A"/>
    <w:rsid w:val="007818B4"/>
    <w:rsid w:val="00781F0F"/>
    <w:rsid w:val="00782025"/>
    <w:rsid w:val="007828E0"/>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CB6"/>
    <w:rsid w:val="007A6EF4"/>
    <w:rsid w:val="007A742A"/>
    <w:rsid w:val="007B0002"/>
    <w:rsid w:val="007B02EF"/>
    <w:rsid w:val="007B0F58"/>
    <w:rsid w:val="007B2BB9"/>
    <w:rsid w:val="007B2F77"/>
    <w:rsid w:val="007B39BA"/>
    <w:rsid w:val="007B3DFA"/>
    <w:rsid w:val="007B3F51"/>
    <w:rsid w:val="007B547A"/>
    <w:rsid w:val="007B603F"/>
    <w:rsid w:val="007B684D"/>
    <w:rsid w:val="007B6BA5"/>
    <w:rsid w:val="007B7B72"/>
    <w:rsid w:val="007C0AF9"/>
    <w:rsid w:val="007C0D09"/>
    <w:rsid w:val="007C19C5"/>
    <w:rsid w:val="007C2885"/>
    <w:rsid w:val="007C2D56"/>
    <w:rsid w:val="007C2E91"/>
    <w:rsid w:val="007C2E98"/>
    <w:rsid w:val="007C306F"/>
    <w:rsid w:val="007C3446"/>
    <w:rsid w:val="007C417D"/>
    <w:rsid w:val="007C4960"/>
    <w:rsid w:val="007C4D80"/>
    <w:rsid w:val="007C4FE9"/>
    <w:rsid w:val="007C53C5"/>
    <w:rsid w:val="007C56A6"/>
    <w:rsid w:val="007C61EE"/>
    <w:rsid w:val="007D042C"/>
    <w:rsid w:val="007D0597"/>
    <w:rsid w:val="007D066C"/>
    <w:rsid w:val="007D086B"/>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902"/>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D45"/>
    <w:rsid w:val="007F4EB3"/>
    <w:rsid w:val="007F52AA"/>
    <w:rsid w:val="007F5469"/>
    <w:rsid w:val="007F54CE"/>
    <w:rsid w:val="007F5D94"/>
    <w:rsid w:val="007F7159"/>
    <w:rsid w:val="00800554"/>
    <w:rsid w:val="00800F5C"/>
    <w:rsid w:val="0080100D"/>
    <w:rsid w:val="00801790"/>
    <w:rsid w:val="008019AA"/>
    <w:rsid w:val="008024CA"/>
    <w:rsid w:val="008028A4"/>
    <w:rsid w:val="00803236"/>
    <w:rsid w:val="00803370"/>
    <w:rsid w:val="00803676"/>
    <w:rsid w:val="00805866"/>
    <w:rsid w:val="008058DE"/>
    <w:rsid w:val="00805E83"/>
    <w:rsid w:val="0080610E"/>
    <w:rsid w:val="00806CBA"/>
    <w:rsid w:val="00806F68"/>
    <w:rsid w:val="0081031E"/>
    <w:rsid w:val="00810B0D"/>
    <w:rsid w:val="00810C4B"/>
    <w:rsid w:val="00810D94"/>
    <w:rsid w:val="0081144B"/>
    <w:rsid w:val="008130CC"/>
    <w:rsid w:val="00813222"/>
    <w:rsid w:val="00813935"/>
    <w:rsid w:val="00813B9B"/>
    <w:rsid w:val="0081474F"/>
    <w:rsid w:val="008154E7"/>
    <w:rsid w:val="0081604E"/>
    <w:rsid w:val="008164C3"/>
    <w:rsid w:val="008169FC"/>
    <w:rsid w:val="00817DE5"/>
    <w:rsid w:val="008201DB"/>
    <w:rsid w:val="008202D9"/>
    <w:rsid w:val="008211E9"/>
    <w:rsid w:val="00821376"/>
    <w:rsid w:val="008218E9"/>
    <w:rsid w:val="00822341"/>
    <w:rsid w:val="00823C6E"/>
    <w:rsid w:val="00824629"/>
    <w:rsid w:val="0082490B"/>
    <w:rsid w:val="00824CA4"/>
    <w:rsid w:val="008254B7"/>
    <w:rsid w:val="00825F49"/>
    <w:rsid w:val="008262E8"/>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59F7"/>
    <w:rsid w:val="008359FE"/>
    <w:rsid w:val="00835D53"/>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93F"/>
    <w:rsid w:val="00845A59"/>
    <w:rsid w:val="00845AB0"/>
    <w:rsid w:val="00845CF1"/>
    <w:rsid w:val="0084689C"/>
    <w:rsid w:val="00846A79"/>
    <w:rsid w:val="00850D5D"/>
    <w:rsid w:val="00850D8C"/>
    <w:rsid w:val="008521AF"/>
    <w:rsid w:val="00854477"/>
    <w:rsid w:val="008546F6"/>
    <w:rsid w:val="00854E13"/>
    <w:rsid w:val="00856178"/>
    <w:rsid w:val="00856426"/>
    <w:rsid w:val="00857149"/>
    <w:rsid w:val="008574AA"/>
    <w:rsid w:val="00857E5D"/>
    <w:rsid w:val="00860ECC"/>
    <w:rsid w:val="008619B8"/>
    <w:rsid w:val="0086248C"/>
    <w:rsid w:val="00862833"/>
    <w:rsid w:val="0086323E"/>
    <w:rsid w:val="00863B96"/>
    <w:rsid w:val="00863E44"/>
    <w:rsid w:val="00864061"/>
    <w:rsid w:val="00864332"/>
    <w:rsid w:val="00864482"/>
    <w:rsid w:val="0086458B"/>
    <w:rsid w:val="008645FE"/>
    <w:rsid w:val="0086510D"/>
    <w:rsid w:val="0086524E"/>
    <w:rsid w:val="0086570C"/>
    <w:rsid w:val="00865B1A"/>
    <w:rsid w:val="00865E9A"/>
    <w:rsid w:val="00867BC2"/>
    <w:rsid w:val="0087067E"/>
    <w:rsid w:val="0087140E"/>
    <w:rsid w:val="00871B3D"/>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1D92"/>
    <w:rsid w:val="0088239E"/>
    <w:rsid w:val="00882B7F"/>
    <w:rsid w:val="00882BFB"/>
    <w:rsid w:val="00883F8C"/>
    <w:rsid w:val="00884442"/>
    <w:rsid w:val="00884DB9"/>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2D70"/>
    <w:rsid w:val="008A4FA0"/>
    <w:rsid w:val="008A51EC"/>
    <w:rsid w:val="008A5B25"/>
    <w:rsid w:val="008A5B2B"/>
    <w:rsid w:val="008A5D5C"/>
    <w:rsid w:val="008A5F4B"/>
    <w:rsid w:val="008A62C2"/>
    <w:rsid w:val="008B05CB"/>
    <w:rsid w:val="008B1243"/>
    <w:rsid w:val="008B2D8F"/>
    <w:rsid w:val="008B48A2"/>
    <w:rsid w:val="008B48D7"/>
    <w:rsid w:val="008B5937"/>
    <w:rsid w:val="008B69D5"/>
    <w:rsid w:val="008B6A24"/>
    <w:rsid w:val="008B7565"/>
    <w:rsid w:val="008B772E"/>
    <w:rsid w:val="008B790F"/>
    <w:rsid w:val="008B7A84"/>
    <w:rsid w:val="008C1C47"/>
    <w:rsid w:val="008C4346"/>
    <w:rsid w:val="008C4583"/>
    <w:rsid w:val="008C46EC"/>
    <w:rsid w:val="008C4C7C"/>
    <w:rsid w:val="008C5238"/>
    <w:rsid w:val="008C78D1"/>
    <w:rsid w:val="008C7D0B"/>
    <w:rsid w:val="008C7DAF"/>
    <w:rsid w:val="008D0471"/>
    <w:rsid w:val="008D1317"/>
    <w:rsid w:val="008D1C7E"/>
    <w:rsid w:val="008D2364"/>
    <w:rsid w:val="008D2499"/>
    <w:rsid w:val="008D2607"/>
    <w:rsid w:val="008D2AD1"/>
    <w:rsid w:val="008D2B95"/>
    <w:rsid w:val="008D3524"/>
    <w:rsid w:val="008D3BFD"/>
    <w:rsid w:val="008D4398"/>
    <w:rsid w:val="008D676D"/>
    <w:rsid w:val="008D7889"/>
    <w:rsid w:val="008D790F"/>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0B17"/>
    <w:rsid w:val="009115F5"/>
    <w:rsid w:val="00912617"/>
    <w:rsid w:val="00912645"/>
    <w:rsid w:val="009128CD"/>
    <w:rsid w:val="0091335F"/>
    <w:rsid w:val="0091348E"/>
    <w:rsid w:val="00913B57"/>
    <w:rsid w:val="00914BBE"/>
    <w:rsid w:val="009159EC"/>
    <w:rsid w:val="0091619B"/>
    <w:rsid w:val="0091720E"/>
    <w:rsid w:val="00921064"/>
    <w:rsid w:val="0092239E"/>
    <w:rsid w:val="00923F18"/>
    <w:rsid w:val="00923F81"/>
    <w:rsid w:val="00924458"/>
    <w:rsid w:val="00924D92"/>
    <w:rsid w:val="00924FA1"/>
    <w:rsid w:val="0092571A"/>
    <w:rsid w:val="00925900"/>
    <w:rsid w:val="009259C6"/>
    <w:rsid w:val="00926C41"/>
    <w:rsid w:val="009271F5"/>
    <w:rsid w:val="00927E6F"/>
    <w:rsid w:val="0093084C"/>
    <w:rsid w:val="00930987"/>
    <w:rsid w:val="009314C7"/>
    <w:rsid w:val="0093199C"/>
    <w:rsid w:val="00931CA6"/>
    <w:rsid w:val="00932486"/>
    <w:rsid w:val="00932AC2"/>
    <w:rsid w:val="009335F0"/>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2CF6"/>
    <w:rsid w:val="00953877"/>
    <w:rsid w:val="0095533F"/>
    <w:rsid w:val="00955A30"/>
    <w:rsid w:val="00956088"/>
    <w:rsid w:val="00956C78"/>
    <w:rsid w:val="00957127"/>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358"/>
    <w:rsid w:val="009807FC"/>
    <w:rsid w:val="009809B7"/>
    <w:rsid w:val="00981451"/>
    <w:rsid w:val="0098187E"/>
    <w:rsid w:val="00982682"/>
    <w:rsid w:val="00983173"/>
    <w:rsid w:val="00983294"/>
    <w:rsid w:val="00985108"/>
    <w:rsid w:val="00985329"/>
    <w:rsid w:val="0098539A"/>
    <w:rsid w:val="00985905"/>
    <w:rsid w:val="00987159"/>
    <w:rsid w:val="0098739F"/>
    <w:rsid w:val="00987E05"/>
    <w:rsid w:val="00990BA8"/>
    <w:rsid w:val="00992ACF"/>
    <w:rsid w:val="00993052"/>
    <w:rsid w:val="00995671"/>
    <w:rsid w:val="00996BF6"/>
    <w:rsid w:val="00996E9E"/>
    <w:rsid w:val="0099716F"/>
    <w:rsid w:val="00997888"/>
    <w:rsid w:val="00997EF2"/>
    <w:rsid w:val="009A1601"/>
    <w:rsid w:val="009A1901"/>
    <w:rsid w:val="009A1E4B"/>
    <w:rsid w:val="009A2417"/>
    <w:rsid w:val="009A2B2C"/>
    <w:rsid w:val="009A2C84"/>
    <w:rsid w:val="009A2CCF"/>
    <w:rsid w:val="009A3815"/>
    <w:rsid w:val="009A383F"/>
    <w:rsid w:val="009A44D0"/>
    <w:rsid w:val="009A4757"/>
    <w:rsid w:val="009A4B1B"/>
    <w:rsid w:val="009A4BF9"/>
    <w:rsid w:val="009A512D"/>
    <w:rsid w:val="009A5D76"/>
    <w:rsid w:val="009A638B"/>
    <w:rsid w:val="009A7500"/>
    <w:rsid w:val="009B0557"/>
    <w:rsid w:val="009B1334"/>
    <w:rsid w:val="009B1948"/>
    <w:rsid w:val="009B1F3F"/>
    <w:rsid w:val="009B39AC"/>
    <w:rsid w:val="009B45FC"/>
    <w:rsid w:val="009B4A85"/>
    <w:rsid w:val="009B60BD"/>
    <w:rsid w:val="009B63DE"/>
    <w:rsid w:val="009B7426"/>
    <w:rsid w:val="009B7523"/>
    <w:rsid w:val="009C0528"/>
    <w:rsid w:val="009C0760"/>
    <w:rsid w:val="009C0C3B"/>
    <w:rsid w:val="009C0FCC"/>
    <w:rsid w:val="009C1B79"/>
    <w:rsid w:val="009C2971"/>
    <w:rsid w:val="009C2A16"/>
    <w:rsid w:val="009C2E93"/>
    <w:rsid w:val="009C4268"/>
    <w:rsid w:val="009C4F14"/>
    <w:rsid w:val="009C551E"/>
    <w:rsid w:val="009C56D4"/>
    <w:rsid w:val="009C6396"/>
    <w:rsid w:val="009C675D"/>
    <w:rsid w:val="009C68A0"/>
    <w:rsid w:val="009C7837"/>
    <w:rsid w:val="009C79E0"/>
    <w:rsid w:val="009D17AE"/>
    <w:rsid w:val="009D1FF0"/>
    <w:rsid w:val="009D2AF8"/>
    <w:rsid w:val="009D30F9"/>
    <w:rsid w:val="009D377A"/>
    <w:rsid w:val="009D3969"/>
    <w:rsid w:val="009D3EF1"/>
    <w:rsid w:val="009D491D"/>
    <w:rsid w:val="009D4F55"/>
    <w:rsid w:val="009D5718"/>
    <w:rsid w:val="009D5D19"/>
    <w:rsid w:val="009D5E4C"/>
    <w:rsid w:val="009D6A9A"/>
    <w:rsid w:val="009D73A9"/>
    <w:rsid w:val="009E0833"/>
    <w:rsid w:val="009E08E1"/>
    <w:rsid w:val="009E0A77"/>
    <w:rsid w:val="009E1096"/>
    <w:rsid w:val="009E1152"/>
    <w:rsid w:val="009E2D07"/>
    <w:rsid w:val="009E2EF6"/>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7558"/>
    <w:rsid w:val="009F7A08"/>
    <w:rsid w:val="00A01223"/>
    <w:rsid w:val="00A0179F"/>
    <w:rsid w:val="00A01DA0"/>
    <w:rsid w:val="00A022C1"/>
    <w:rsid w:val="00A02A9F"/>
    <w:rsid w:val="00A0335F"/>
    <w:rsid w:val="00A044A4"/>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87B"/>
    <w:rsid w:val="00A14A12"/>
    <w:rsid w:val="00A14E16"/>
    <w:rsid w:val="00A158C6"/>
    <w:rsid w:val="00A15907"/>
    <w:rsid w:val="00A15F1B"/>
    <w:rsid w:val="00A164B4"/>
    <w:rsid w:val="00A16E71"/>
    <w:rsid w:val="00A174CC"/>
    <w:rsid w:val="00A20DD1"/>
    <w:rsid w:val="00A20FF8"/>
    <w:rsid w:val="00A21E53"/>
    <w:rsid w:val="00A2336E"/>
    <w:rsid w:val="00A23605"/>
    <w:rsid w:val="00A2366C"/>
    <w:rsid w:val="00A241F3"/>
    <w:rsid w:val="00A247C5"/>
    <w:rsid w:val="00A2718D"/>
    <w:rsid w:val="00A27703"/>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3B23"/>
    <w:rsid w:val="00A4455B"/>
    <w:rsid w:val="00A4559B"/>
    <w:rsid w:val="00A46E98"/>
    <w:rsid w:val="00A4769D"/>
    <w:rsid w:val="00A507C3"/>
    <w:rsid w:val="00A509D7"/>
    <w:rsid w:val="00A52F2F"/>
    <w:rsid w:val="00A5361E"/>
    <w:rsid w:val="00A53724"/>
    <w:rsid w:val="00A539CA"/>
    <w:rsid w:val="00A54718"/>
    <w:rsid w:val="00A54BB6"/>
    <w:rsid w:val="00A54BEC"/>
    <w:rsid w:val="00A54F11"/>
    <w:rsid w:val="00A55672"/>
    <w:rsid w:val="00A55E2B"/>
    <w:rsid w:val="00A57107"/>
    <w:rsid w:val="00A579F5"/>
    <w:rsid w:val="00A61159"/>
    <w:rsid w:val="00A61A71"/>
    <w:rsid w:val="00A625E9"/>
    <w:rsid w:val="00A62792"/>
    <w:rsid w:val="00A62C1E"/>
    <w:rsid w:val="00A62E95"/>
    <w:rsid w:val="00A63011"/>
    <w:rsid w:val="00A633D0"/>
    <w:rsid w:val="00A64531"/>
    <w:rsid w:val="00A64741"/>
    <w:rsid w:val="00A65754"/>
    <w:rsid w:val="00A66C86"/>
    <w:rsid w:val="00A6711B"/>
    <w:rsid w:val="00A6780F"/>
    <w:rsid w:val="00A67E05"/>
    <w:rsid w:val="00A67F31"/>
    <w:rsid w:val="00A70776"/>
    <w:rsid w:val="00A70B8D"/>
    <w:rsid w:val="00A71541"/>
    <w:rsid w:val="00A71923"/>
    <w:rsid w:val="00A71A97"/>
    <w:rsid w:val="00A72A7F"/>
    <w:rsid w:val="00A72C3C"/>
    <w:rsid w:val="00A7306B"/>
    <w:rsid w:val="00A7533D"/>
    <w:rsid w:val="00A75B60"/>
    <w:rsid w:val="00A76C2E"/>
    <w:rsid w:val="00A8136A"/>
    <w:rsid w:val="00A82346"/>
    <w:rsid w:val="00A83665"/>
    <w:rsid w:val="00A83A21"/>
    <w:rsid w:val="00A83CEF"/>
    <w:rsid w:val="00A83D5D"/>
    <w:rsid w:val="00A84A96"/>
    <w:rsid w:val="00A84C08"/>
    <w:rsid w:val="00A86FC4"/>
    <w:rsid w:val="00A9077A"/>
    <w:rsid w:val="00A90CB1"/>
    <w:rsid w:val="00A92B10"/>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47E3"/>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154"/>
    <w:rsid w:val="00AC326A"/>
    <w:rsid w:val="00AC336F"/>
    <w:rsid w:val="00AC389E"/>
    <w:rsid w:val="00AC39E0"/>
    <w:rsid w:val="00AC3D3D"/>
    <w:rsid w:val="00AC415B"/>
    <w:rsid w:val="00AC445C"/>
    <w:rsid w:val="00AC4BF6"/>
    <w:rsid w:val="00AC5316"/>
    <w:rsid w:val="00AC53D5"/>
    <w:rsid w:val="00AC61E1"/>
    <w:rsid w:val="00AC6611"/>
    <w:rsid w:val="00AC7A1D"/>
    <w:rsid w:val="00AD0175"/>
    <w:rsid w:val="00AD1157"/>
    <w:rsid w:val="00AD1C20"/>
    <w:rsid w:val="00AD1C21"/>
    <w:rsid w:val="00AD28BC"/>
    <w:rsid w:val="00AD2CDE"/>
    <w:rsid w:val="00AD3004"/>
    <w:rsid w:val="00AD4197"/>
    <w:rsid w:val="00AD4680"/>
    <w:rsid w:val="00AD5712"/>
    <w:rsid w:val="00AD5CB6"/>
    <w:rsid w:val="00AD5F21"/>
    <w:rsid w:val="00AD6A65"/>
    <w:rsid w:val="00AD7E32"/>
    <w:rsid w:val="00AE32AE"/>
    <w:rsid w:val="00AE3365"/>
    <w:rsid w:val="00AE4726"/>
    <w:rsid w:val="00AE4995"/>
    <w:rsid w:val="00AE5151"/>
    <w:rsid w:val="00AE6227"/>
    <w:rsid w:val="00AE6389"/>
    <w:rsid w:val="00AE715E"/>
    <w:rsid w:val="00AE72CD"/>
    <w:rsid w:val="00AF05D9"/>
    <w:rsid w:val="00AF08D2"/>
    <w:rsid w:val="00AF09A3"/>
    <w:rsid w:val="00AF0B52"/>
    <w:rsid w:val="00AF1ACA"/>
    <w:rsid w:val="00AF1D01"/>
    <w:rsid w:val="00AF3269"/>
    <w:rsid w:val="00AF40BD"/>
    <w:rsid w:val="00AF491C"/>
    <w:rsid w:val="00AF49B4"/>
    <w:rsid w:val="00AF572D"/>
    <w:rsid w:val="00AF578C"/>
    <w:rsid w:val="00AF6246"/>
    <w:rsid w:val="00AF63CA"/>
    <w:rsid w:val="00AF6CEC"/>
    <w:rsid w:val="00AF6E5A"/>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05F6"/>
    <w:rsid w:val="00B31A65"/>
    <w:rsid w:val="00B320C7"/>
    <w:rsid w:val="00B3286D"/>
    <w:rsid w:val="00B32B16"/>
    <w:rsid w:val="00B33883"/>
    <w:rsid w:val="00B33C11"/>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3BA"/>
    <w:rsid w:val="00B51BB9"/>
    <w:rsid w:val="00B51FEE"/>
    <w:rsid w:val="00B52253"/>
    <w:rsid w:val="00B524B6"/>
    <w:rsid w:val="00B52C31"/>
    <w:rsid w:val="00B54533"/>
    <w:rsid w:val="00B54958"/>
    <w:rsid w:val="00B55A33"/>
    <w:rsid w:val="00B570EA"/>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22"/>
    <w:rsid w:val="00B720D8"/>
    <w:rsid w:val="00B747D2"/>
    <w:rsid w:val="00B74932"/>
    <w:rsid w:val="00B74FAF"/>
    <w:rsid w:val="00B75647"/>
    <w:rsid w:val="00B75700"/>
    <w:rsid w:val="00B757D7"/>
    <w:rsid w:val="00B75957"/>
    <w:rsid w:val="00B77029"/>
    <w:rsid w:val="00B7766C"/>
    <w:rsid w:val="00B77E8F"/>
    <w:rsid w:val="00B80830"/>
    <w:rsid w:val="00B80E59"/>
    <w:rsid w:val="00B81C1A"/>
    <w:rsid w:val="00B81DFF"/>
    <w:rsid w:val="00B82257"/>
    <w:rsid w:val="00B82284"/>
    <w:rsid w:val="00B832E7"/>
    <w:rsid w:val="00B83B58"/>
    <w:rsid w:val="00B8429E"/>
    <w:rsid w:val="00B8520D"/>
    <w:rsid w:val="00B85798"/>
    <w:rsid w:val="00B85831"/>
    <w:rsid w:val="00B85952"/>
    <w:rsid w:val="00B85D38"/>
    <w:rsid w:val="00B85FF6"/>
    <w:rsid w:val="00B86932"/>
    <w:rsid w:val="00B86A75"/>
    <w:rsid w:val="00B87FC8"/>
    <w:rsid w:val="00B90906"/>
    <w:rsid w:val="00B90C39"/>
    <w:rsid w:val="00B90DDE"/>
    <w:rsid w:val="00B91480"/>
    <w:rsid w:val="00B915C1"/>
    <w:rsid w:val="00B91F2C"/>
    <w:rsid w:val="00B9223B"/>
    <w:rsid w:val="00B92467"/>
    <w:rsid w:val="00B92B2C"/>
    <w:rsid w:val="00B933FB"/>
    <w:rsid w:val="00B9348E"/>
    <w:rsid w:val="00B93635"/>
    <w:rsid w:val="00B94D5A"/>
    <w:rsid w:val="00B95158"/>
    <w:rsid w:val="00B952F9"/>
    <w:rsid w:val="00B9580D"/>
    <w:rsid w:val="00B96118"/>
    <w:rsid w:val="00B964C9"/>
    <w:rsid w:val="00B96B52"/>
    <w:rsid w:val="00B96BCC"/>
    <w:rsid w:val="00B970C0"/>
    <w:rsid w:val="00BA486E"/>
    <w:rsid w:val="00BA4ECA"/>
    <w:rsid w:val="00BA50A1"/>
    <w:rsid w:val="00BA58A9"/>
    <w:rsid w:val="00BA5911"/>
    <w:rsid w:val="00BA693A"/>
    <w:rsid w:val="00BA699F"/>
    <w:rsid w:val="00BA70D6"/>
    <w:rsid w:val="00BB09DB"/>
    <w:rsid w:val="00BB1080"/>
    <w:rsid w:val="00BB1163"/>
    <w:rsid w:val="00BB1428"/>
    <w:rsid w:val="00BB3280"/>
    <w:rsid w:val="00BB42CD"/>
    <w:rsid w:val="00BB488E"/>
    <w:rsid w:val="00BB4ED1"/>
    <w:rsid w:val="00BB7332"/>
    <w:rsid w:val="00BB76D4"/>
    <w:rsid w:val="00BC0135"/>
    <w:rsid w:val="00BC0A7F"/>
    <w:rsid w:val="00BC0F7D"/>
    <w:rsid w:val="00BC171B"/>
    <w:rsid w:val="00BC273D"/>
    <w:rsid w:val="00BC2D8A"/>
    <w:rsid w:val="00BC37EE"/>
    <w:rsid w:val="00BC3956"/>
    <w:rsid w:val="00BC3B6C"/>
    <w:rsid w:val="00BC493F"/>
    <w:rsid w:val="00BC4C66"/>
    <w:rsid w:val="00BC54C5"/>
    <w:rsid w:val="00BC5B70"/>
    <w:rsid w:val="00BC619E"/>
    <w:rsid w:val="00BC68F3"/>
    <w:rsid w:val="00BC6F48"/>
    <w:rsid w:val="00BC73A2"/>
    <w:rsid w:val="00BC7C4B"/>
    <w:rsid w:val="00BD0553"/>
    <w:rsid w:val="00BD09F2"/>
    <w:rsid w:val="00BD0CC4"/>
    <w:rsid w:val="00BD1439"/>
    <w:rsid w:val="00BD2CA5"/>
    <w:rsid w:val="00BD2F12"/>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47F3"/>
    <w:rsid w:val="00BE4C6B"/>
    <w:rsid w:val="00BE5FF6"/>
    <w:rsid w:val="00BE6600"/>
    <w:rsid w:val="00BE6D03"/>
    <w:rsid w:val="00BE726F"/>
    <w:rsid w:val="00BE737E"/>
    <w:rsid w:val="00BE7666"/>
    <w:rsid w:val="00BE7950"/>
    <w:rsid w:val="00BE7A2A"/>
    <w:rsid w:val="00BF0D12"/>
    <w:rsid w:val="00BF0E53"/>
    <w:rsid w:val="00BF0E70"/>
    <w:rsid w:val="00BF1826"/>
    <w:rsid w:val="00BF1C60"/>
    <w:rsid w:val="00BF2967"/>
    <w:rsid w:val="00BF3B4C"/>
    <w:rsid w:val="00BF3C52"/>
    <w:rsid w:val="00BF4B84"/>
    <w:rsid w:val="00BF4C17"/>
    <w:rsid w:val="00BF4F49"/>
    <w:rsid w:val="00BF704F"/>
    <w:rsid w:val="00BF7796"/>
    <w:rsid w:val="00BF7BF2"/>
    <w:rsid w:val="00C003E0"/>
    <w:rsid w:val="00C009AE"/>
    <w:rsid w:val="00C00A5D"/>
    <w:rsid w:val="00C0148E"/>
    <w:rsid w:val="00C02106"/>
    <w:rsid w:val="00C02563"/>
    <w:rsid w:val="00C02596"/>
    <w:rsid w:val="00C02BCD"/>
    <w:rsid w:val="00C037BE"/>
    <w:rsid w:val="00C04B21"/>
    <w:rsid w:val="00C05428"/>
    <w:rsid w:val="00C06334"/>
    <w:rsid w:val="00C072E5"/>
    <w:rsid w:val="00C07BA3"/>
    <w:rsid w:val="00C1094E"/>
    <w:rsid w:val="00C10A28"/>
    <w:rsid w:val="00C11690"/>
    <w:rsid w:val="00C1183D"/>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CF1"/>
    <w:rsid w:val="00C30F63"/>
    <w:rsid w:val="00C30FF6"/>
    <w:rsid w:val="00C31694"/>
    <w:rsid w:val="00C320A8"/>
    <w:rsid w:val="00C32951"/>
    <w:rsid w:val="00C32FBE"/>
    <w:rsid w:val="00C33079"/>
    <w:rsid w:val="00C330F5"/>
    <w:rsid w:val="00C338AB"/>
    <w:rsid w:val="00C33EF9"/>
    <w:rsid w:val="00C33FFC"/>
    <w:rsid w:val="00C34304"/>
    <w:rsid w:val="00C34539"/>
    <w:rsid w:val="00C34588"/>
    <w:rsid w:val="00C34660"/>
    <w:rsid w:val="00C3712F"/>
    <w:rsid w:val="00C37C84"/>
    <w:rsid w:val="00C40160"/>
    <w:rsid w:val="00C40165"/>
    <w:rsid w:val="00C40D00"/>
    <w:rsid w:val="00C418C1"/>
    <w:rsid w:val="00C42ECC"/>
    <w:rsid w:val="00C43506"/>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6ED"/>
    <w:rsid w:val="00C54839"/>
    <w:rsid w:val="00C565E1"/>
    <w:rsid w:val="00C56743"/>
    <w:rsid w:val="00C56FF6"/>
    <w:rsid w:val="00C57048"/>
    <w:rsid w:val="00C57550"/>
    <w:rsid w:val="00C57A35"/>
    <w:rsid w:val="00C57A7A"/>
    <w:rsid w:val="00C61618"/>
    <w:rsid w:val="00C616EC"/>
    <w:rsid w:val="00C617B6"/>
    <w:rsid w:val="00C61805"/>
    <w:rsid w:val="00C62442"/>
    <w:rsid w:val="00C62946"/>
    <w:rsid w:val="00C62F40"/>
    <w:rsid w:val="00C63DCC"/>
    <w:rsid w:val="00C64484"/>
    <w:rsid w:val="00C66F25"/>
    <w:rsid w:val="00C7004E"/>
    <w:rsid w:val="00C714EA"/>
    <w:rsid w:val="00C72833"/>
    <w:rsid w:val="00C728AB"/>
    <w:rsid w:val="00C72B36"/>
    <w:rsid w:val="00C7432E"/>
    <w:rsid w:val="00C74A44"/>
    <w:rsid w:val="00C74F64"/>
    <w:rsid w:val="00C757E1"/>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9CE"/>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1B96"/>
    <w:rsid w:val="00CB2460"/>
    <w:rsid w:val="00CB2BA7"/>
    <w:rsid w:val="00CB36DE"/>
    <w:rsid w:val="00CB5883"/>
    <w:rsid w:val="00CB66E7"/>
    <w:rsid w:val="00CB6C23"/>
    <w:rsid w:val="00CB7311"/>
    <w:rsid w:val="00CB7A42"/>
    <w:rsid w:val="00CB7B37"/>
    <w:rsid w:val="00CB7BFF"/>
    <w:rsid w:val="00CB7D78"/>
    <w:rsid w:val="00CC019B"/>
    <w:rsid w:val="00CC01DC"/>
    <w:rsid w:val="00CC2FFB"/>
    <w:rsid w:val="00CC3C6C"/>
    <w:rsid w:val="00CC57FE"/>
    <w:rsid w:val="00CC593E"/>
    <w:rsid w:val="00CC5A6A"/>
    <w:rsid w:val="00CC71C3"/>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818"/>
    <w:rsid w:val="00D00936"/>
    <w:rsid w:val="00D00DFF"/>
    <w:rsid w:val="00D00F7E"/>
    <w:rsid w:val="00D0103E"/>
    <w:rsid w:val="00D0126D"/>
    <w:rsid w:val="00D014BA"/>
    <w:rsid w:val="00D014C7"/>
    <w:rsid w:val="00D014CA"/>
    <w:rsid w:val="00D01C7E"/>
    <w:rsid w:val="00D0241D"/>
    <w:rsid w:val="00D02C24"/>
    <w:rsid w:val="00D02DF0"/>
    <w:rsid w:val="00D02E4D"/>
    <w:rsid w:val="00D02F33"/>
    <w:rsid w:val="00D033C0"/>
    <w:rsid w:val="00D049A1"/>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1BF6"/>
    <w:rsid w:val="00D2228C"/>
    <w:rsid w:val="00D22A4B"/>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992"/>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41E"/>
    <w:rsid w:val="00D60688"/>
    <w:rsid w:val="00D608A5"/>
    <w:rsid w:val="00D61B3C"/>
    <w:rsid w:val="00D62410"/>
    <w:rsid w:val="00D626B0"/>
    <w:rsid w:val="00D62825"/>
    <w:rsid w:val="00D62F02"/>
    <w:rsid w:val="00D63071"/>
    <w:rsid w:val="00D63096"/>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6FBC"/>
    <w:rsid w:val="00D802BA"/>
    <w:rsid w:val="00D80A64"/>
    <w:rsid w:val="00D81DCB"/>
    <w:rsid w:val="00D82117"/>
    <w:rsid w:val="00D82521"/>
    <w:rsid w:val="00D829CD"/>
    <w:rsid w:val="00D82C8B"/>
    <w:rsid w:val="00D831B5"/>
    <w:rsid w:val="00D8395B"/>
    <w:rsid w:val="00D83DAE"/>
    <w:rsid w:val="00D84232"/>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405C"/>
    <w:rsid w:val="00D95463"/>
    <w:rsid w:val="00D96C11"/>
    <w:rsid w:val="00D96F4E"/>
    <w:rsid w:val="00D97011"/>
    <w:rsid w:val="00D97C63"/>
    <w:rsid w:val="00DA0FEF"/>
    <w:rsid w:val="00DA1C88"/>
    <w:rsid w:val="00DA33A5"/>
    <w:rsid w:val="00DA4702"/>
    <w:rsid w:val="00DA4C43"/>
    <w:rsid w:val="00DA6363"/>
    <w:rsid w:val="00DA6832"/>
    <w:rsid w:val="00DA7A03"/>
    <w:rsid w:val="00DB01C3"/>
    <w:rsid w:val="00DB1818"/>
    <w:rsid w:val="00DB1E4B"/>
    <w:rsid w:val="00DB2778"/>
    <w:rsid w:val="00DB2D49"/>
    <w:rsid w:val="00DB442F"/>
    <w:rsid w:val="00DB4672"/>
    <w:rsid w:val="00DB486A"/>
    <w:rsid w:val="00DB551C"/>
    <w:rsid w:val="00DB56B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728"/>
    <w:rsid w:val="00DD699C"/>
    <w:rsid w:val="00DD7298"/>
    <w:rsid w:val="00DD788D"/>
    <w:rsid w:val="00DE39D0"/>
    <w:rsid w:val="00DE521E"/>
    <w:rsid w:val="00DE60D0"/>
    <w:rsid w:val="00DE628D"/>
    <w:rsid w:val="00DE7274"/>
    <w:rsid w:val="00DE77A3"/>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653"/>
    <w:rsid w:val="00E07AE1"/>
    <w:rsid w:val="00E11B9A"/>
    <w:rsid w:val="00E12540"/>
    <w:rsid w:val="00E12652"/>
    <w:rsid w:val="00E12B71"/>
    <w:rsid w:val="00E13585"/>
    <w:rsid w:val="00E135AE"/>
    <w:rsid w:val="00E14A62"/>
    <w:rsid w:val="00E150FE"/>
    <w:rsid w:val="00E1512A"/>
    <w:rsid w:val="00E15210"/>
    <w:rsid w:val="00E17C46"/>
    <w:rsid w:val="00E206A9"/>
    <w:rsid w:val="00E20D04"/>
    <w:rsid w:val="00E21573"/>
    <w:rsid w:val="00E2208B"/>
    <w:rsid w:val="00E2245E"/>
    <w:rsid w:val="00E2263A"/>
    <w:rsid w:val="00E229C2"/>
    <w:rsid w:val="00E22CA5"/>
    <w:rsid w:val="00E23B61"/>
    <w:rsid w:val="00E240E1"/>
    <w:rsid w:val="00E255D9"/>
    <w:rsid w:val="00E25A20"/>
    <w:rsid w:val="00E267B6"/>
    <w:rsid w:val="00E26A37"/>
    <w:rsid w:val="00E27B0D"/>
    <w:rsid w:val="00E306DF"/>
    <w:rsid w:val="00E30E12"/>
    <w:rsid w:val="00E30F34"/>
    <w:rsid w:val="00E317A7"/>
    <w:rsid w:val="00E32BF2"/>
    <w:rsid w:val="00E32E14"/>
    <w:rsid w:val="00E344FF"/>
    <w:rsid w:val="00E3475E"/>
    <w:rsid w:val="00E36236"/>
    <w:rsid w:val="00E366D9"/>
    <w:rsid w:val="00E37077"/>
    <w:rsid w:val="00E37FDD"/>
    <w:rsid w:val="00E40014"/>
    <w:rsid w:val="00E41210"/>
    <w:rsid w:val="00E41749"/>
    <w:rsid w:val="00E4175E"/>
    <w:rsid w:val="00E41F07"/>
    <w:rsid w:val="00E426E3"/>
    <w:rsid w:val="00E43345"/>
    <w:rsid w:val="00E43507"/>
    <w:rsid w:val="00E439CD"/>
    <w:rsid w:val="00E43FEF"/>
    <w:rsid w:val="00E445C2"/>
    <w:rsid w:val="00E44A64"/>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5FA"/>
    <w:rsid w:val="00E54913"/>
    <w:rsid w:val="00E54A4C"/>
    <w:rsid w:val="00E5663E"/>
    <w:rsid w:val="00E578F6"/>
    <w:rsid w:val="00E604D7"/>
    <w:rsid w:val="00E611FE"/>
    <w:rsid w:val="00E61908"/>
    <w:rsid w:val="00E61AEB"/>
    <w:rsid w:val="00E61B3A"/>
    <w:rsid w:val="00E65304"/>
    <w:rsid w:val="00E657FE"/>
    <w:rsid w:val="00E65835"/>
    <w:rsid w:val="00E66191"/>
    <w:rsid w:val="00E66A0D"/>
    <w:rsid w:val="00E674C2"/>
    <w:rsid w:val="00E67568"/>
    <w:rsid w:val="00E675BA"/>
    <w:rsid w:val="00E6760D"/>
    <w:rsid w:val="00E72AC4"/>
    <w:rsid w:val="00E72F69"/>
    <w:rsid w:val="00E73A47"/>
    <w:rsid w:val="00E73C8D"/>
    <w:rsid w:val="00E74281"/>
    <w:rsid w:val="00E756E3"/>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59A"/>
    <w:rsid w:val="00E86720"/>
    <w:rsid w:val="00E87047"/>
    <w:rsid w:val="00E87D15"/>
    <w:rsid w:val="00E87E91"/>
    <w:rsid w:val="00E91296"/>
    <w:rsid w:val="00E916F7"/>
    <w:rsid w:val="00E91877"/>
    <w:rsid w:val="00E91895"/>
    <w:rsid w:val="00E92268"/>
    <w:rsid w:val="00E93CDC"/>
    <w:rsid w:val="00E940D6"/>
    <w:rsid w:val="00E9415C"/>
    <w:rsid w:val="00E945F7"/>
    <w:rsid w:val="00E94A51"/>
    <w:rsid w:val="00E94F2D"/>
    <w:rsid w:val="00E9568B"/>
    <w:rsid w:val="00E96361"/>
    <w:rsid w:val="00EA0754"/>
    <w:rsid w:val="00EA0986"/>
    <w:rsid w:val="00EA0D1A"/>
    <w:rsid w:val="00EA16FB"/>
    <w:rsid w:val="00EA18BC"/>
    <w:rsid w:val="00EA19BD"/>
    <w:rsid w:val="00EA222C"/>
    <w:rsid w:val="00EA29A9"/>
    <w:rsid w:val="00EA2BF5"/>
    <w:rsid w:val="00EA308C"/>
    <w:rsid w:val="00EA3275"/>
    <w:rsid w:val="00EA3C3B"/>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5BC"/>
    <w:rsid w:val="00EC36F1"/>
    <w:rsid w:val="00EC473E"/>
    <w:rsid w:val="00EC4A25"/>
    <w:rsid w:val="00EC578A"/>
    <w:rsid w:val="00EC5D62"/>
    <w:rsid w:val="00EC5E96"/>
    <w:rsid w:val="00EC60B8"/>
    <w:rsid w:val="00EC65BA"/>
    <w:rsid w:val="00EC6612"/>
    <w:rsid w:val="00EC6A82"/>
    <w:rsid w:val="00EC72E4"/>
    <w:rsid w:val="00EC7A04"/>
    <w:rsid w:val="00EC7E3D"/>
    <w:rsid w:val="00EC7ED9"/>
    <w:rsid w:val="00ED0394"/>
    <w:rsid w:val="00ED03F9"/>
    <w:rsid w:val="00ED095F"/>
    <w:rsid w:val="00ED0D2A"/>
    <w:rsid w:val="00ED0E01"/>
    <w:rsid w:val="00ED2F1B"/>
    <w:rsid w:val="00ED345E"/>
    <w:rsid w:val="00ED4CC0"/>
    <w:rsid w:val="00ED4CD4"/>
    <w:rsid w:val="00ED4CEF"/>
    <w:rsid w:val="00ED6C7B"/>
    <w:rsid w:val="00ED6E81"/>
    <w:rsid w:val="00ED744C"/>
    <w:rsid w:val="00ED77A0"/>
    <w:rsid w:val="00ED7920"/>
    <w:rsid w:val="00EE11B0"/>
    <w:rsid w:val="00EE188A"/>
    <w:rsid w:val="00EE5D50"/>
    <w:rsid w:val="00EE60CD"/>
    <w:rsid w:val="00EE62D0"/>
    <w:rsid w:val="00EF0559"/>
    <w:rsid w:val="00EF07B4"/>
    <w:rsid w:val="00EF168D"/>
    <w:rsid w:val="00EF28EA"/>
    <w:rsid w:val="00EF2C23"/>
    <w:rsid w:val="00EF3CC5"/>
    <w:rsid w:val="00EF4022"/>
    <w:rsid w:val="00EF52C9"/>
    <w:rsid w:val="00EF56EC"/>
    <w:rsid w:val="00EF58DF"/>
    <w:rsid w:val="00EF5FB7"/>
    <w:rsid w:val="00F008EA"/>
    <w:rsid w:val="00F00DEF"/>
    <w:rsid w:val="00F00E2A"/>
    <w:rsid w:val="00F01AB4"/>
    <w:rsid w:val="00F01D9A"/>
    <w:rsid w:val="00F024FD"/>
    <w:rsid w:val="00F025A2"/>
    <w:rsid w:val="00F026F9"/>
    <w:rsid w:val="00F02FFC"/>
    <w:rsid w:val="00F033B1"/>
    <w:rsid w:val="00F03417"/>
    <w:rsid w:val="00F04712"/>
    <w:rsid w:val="00F0479E"/>
    <w:rsid w:val="00F052A9"/>
    <w:rsid w:val="00F05DAE"/>
    <w:rsid w:val="00F05F1C"/>
    <w:rsid w:val="00F0648D"/>
    <w:rsid w:val="00F06EA8"/>
    <w:rsid w:val="00F06EE6"/>
    <w:rsid w:val="00F10382"/>
    <w:rsid w:val="00F103C9"/>
    <w:rsid w:val="00F10A9F"/>
    <w:rsid w:val="00F11B4A"/>
    <w:rsid w:val="00F122D6"/>
    <w:rsid w:val="00F12FB5"/>
    <w:rsid w:val="00F145E0"/>
    <w:rsid w:val="00F15122"/>
    <w:rsid w:val="00F15430"/>
    <w:rsid w:val="00F16E56"/>
    <w:rsid w:val="00F16FC6"/>
    <w:rsid w:val="00F174EE"/>
    <w:rsid w:val="00F17828"/>
    <w:rsid w:val="00F20AC0"/>
    <w:rsid w:val="00F20B66"/>
    <w:rsid w:val="00F20FF0"/>
    <w:rsid w:val="00F215B1"/>
    <w:rsid w:val="00F222C4"/>
    <w:rsid w:val="00F224C9"/>
    <w:rsid w:val="00F225B7"/>
    <w:rsid w:val="00F22B79"/>
    <w:rsid w:val="00F22D09"/>
    <w:rsid w:val="00F22EC7"/>
    <w:rsid w:val="00F22F57"/>
    <w:rsid w:val="00F23280"/>
    <w:rsid w:val="00F23721"/>
    <w:rsid w:val="00F24628"/>
    <w:rsid w:val="00F24827"/>
    <w:rsid w:val="00F2499C"/>
    <w:rsid w:val="00F25AB6"/>
    <w:rsid w:val="00F25D51"/>
    <w:rsid w:val="00F27003"/>
    <w:rsid w:val="00F27392"/>
    <w:rsid w:val="00F278FE"/>
    <w:rsid w:val="00F27F54"/>
    <w:rsid w:val="00F30D25"/>
    <w:rsid w:val="00F31D6F"/>
    <w:rsid w:val="00F32108"/>
    <w:rsid w:val="00F322A5"/>
    <w:rsid w:val="00F32B60"/>
    <w:rsid w:val="00F32C10"/>
    <w:rsid w:val="00F3318F"/>
    <w:rsid w:val="00F344E4"/>
    <w:rsid w:val="00F345A5"/>
    <w:rsid w:val="00F352C4"/>
    <w:rsid w:val="00F374AD"/>
    <w:rsid w:val="00F40EF9"/>
    <w:rsid w:val="00F41A2A"/>
    <w:rsid w:val="00F422B5"/>
    <w:rsid w:val="00F428A0"/>
    <w:rsid w:val="00F42E8F"/>
    <w:rsid w:val="00F43698"/>
    <w:rsid w:val="00F44226"/>
    <w:rsid w:val="00F44351"/>
    <w:rsid w:val="00F47D87"/>
    <w:rsid w:val="00F511F2"/>
    <w:rsid w:val="00F52161"/>
    <w:rsid w:val="00F5343A"/>
    <w:rsid w:val="00F53D6B"/>
    <w:rsid w:val="00F53D87"/>
    <w:rsid w:val="00F54E20"/>
    <w:rsid w:val="00F55088"/>
    <w:rsid w:val="00F5515B"/>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681"/>
    <w:rsid w:val="00F728BC"/>
    <w:rsid w:val="00F72E89"/>
    <w:rsid w:val="00F7302E"/>
    <w:rsid w:val="00F73988"/>
    <w:rsid w:val="00F74733"/>
    <w:rsid w:val="00F74B84"/>
    <w:rsid w:val="00F75EF0"/>
    <w:rsid w:val="00F76428"/>
    <w:rsid w:val="00F76FC3"/>
    <w:rsid w:val="00F7784A"/>
    <w:rsid w:val="00F81DA6"/>
    <w:rsid w:val="00F82014"/>
    <w:rsid w:val="00F82392"/>
    <w:rsid w:val="00F83118"/>
    <w:rsid w:val="00F83284"/>
    <w:rsid w:val="00F83323"/>
    <w:rsid w:val="00F83F52"/>
    <w:rsid w:val="00F84945"/>
    <w:rsid w:val="00F8500C"/>
    <w:rsid w:val="00F856C2"/>
    <w:rsid w:val="00F857EF"/>
    <w:rsid w:val="00F864E8"/>
    <w:rsid w:val="00F879F0"/>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3B8F"/>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752"/>
    <w:rsid w:val="00FC4B39"/>
    <w:rsid w:val="00FC53DD"/>
    <w:rsid w:val="00FC58E5"/>
    <w:rsid w:val="00FC629B"/>
    <w:rsid w:val="00FC6D6B"/>
    <w:rsid w:val="00FC7A23"/>
    <w:rsid w:val="00FD0008"/>
    <w:rsid w:val="00FD0FA2"/>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3A9C"/>
    <w:rsid w:val="00FE53B6"/>
    <w:rsid w:val="00FE5FE5"/>
    <w:rsid w:val="00FE6016"/>
    <w:rsid w:val="00FE6D02"/>
    <w:rsid w:val="00FE6D87"/>
    <w:rsid w:val="00FE7172"/>
    <w:rsid w:val="00FF0737"/>
    <w:rsid w:val="00FF133A"/>
    <w:rsid w:val="00FF164A"/>
    <w:rsid w:val="00FF17CA"/>
    <w:rsid w:val="00FF1E9B"/>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docId w15:val="{CF8C2F6F-0B0C-4812-A2E4-CF40877C2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customStyle="1" w:styleId="CRCoverPage">
    <w:name w:val="CR Cover Page"/>
    <w:rsid w:val="009314C7"/>
    <w:pPr>
      <w:spacing w:after="120"/>
    </w:pPr>
    <w:rPr>
      <w:rFonts w:ascii="Arial" w:eastAsia="Times New Roman" w:hAnsi="Arial"/>
      <w:lang w:eastAsia="en-US"/>
    </w:rPr>
  </w:style>
  <w:style w:type="character" w:styleId="Hyperlink">
    <w:name w:val="Hyperlink"/>
    <w:rsid w:val="009314C7"/>
    <w:rPr>
      <w:color w:val="0000FF"/>
      <w:u w:val="single"/>
    </w:rPr>
  </w:style>
  <w:style w:type="paragraph" w:customStyle="1" w:styleId="Agreement">
    <w:name w:val="Agreement"/>
    <w:basedOn w:val="Normal"/>
    <w:next w:val="Normal"/>
    <w:uiPriority w:val="99"/>
    <w:qFormat/>
    <w:rsid w:val="009314C7"/>
    <w:pPr>
      <w:numPr>
        <w:numId w:val="9"/>
      </w:numPr>
      <w:overflowPunct/>
      <w:autoSpaceDE/>
      <w:autoSpaceDN/>
      <w:adjustRightInd/>
      <w:spacing w:before="60" w:after="0"/>
      <w:textAlignment w:val="auto"/>
    </w:pPr>
    <w:rPr>
      <w:rFonts w:ascii="Arial" w:eastAsia="MS Mincho" w:hAnsi="Arial"/>
      <w:b/>
      <w:szCs w:val="24"/>
      <w:lang w:eastAsia="en-GB"/>
    </w:rPr>
  </w:style>
  <w:style w:type="numbering" w:customStyle="1" w:styleId="StyleBulletedSymbolsymbolLeft025Hanging01">
    <w:name w:val="Style Bulleted Symbol (symbol) Left:  0.25&quot; Hanging:  0.1"/>
    <w:basedOn w:val="NoList"/>
    <w:rsid w:val="009314C7"/>
    <w:pPr>
      <w:numPr>
        <w:numId w:val="9"/>
      </w:numPr>
    </w:pPr>
  </w:style>
  <w:style w:type="paragraph" w:styleId="CommentText">
    <w:name w:val="annotation text"/>
    <w:basedOn w:val="Normal"/>
    <w:link w:val="CommentTextChar"/>
    <w:uiPriority w:val="99"/>
    <w:qFormat/>
    <w:rsid w:val="0035622D"/>
  </w:style>
  <w:style w:type="character" w:customStyle="1" w:styleId="CommentTextChar">
    <w:name w:val="Comment Text Char"/>
    <w:basedOn w:val="DefaultParagraphFont"/>
    <w:link w:val="CommentText"/>
    <w:uiPriority w:val="99"/>
    <w:qFormat/>
    <w:rsid w:val="0035622D"/>
    <w:rPr>
      <w:rFonts w:eastAsia="Times New Roman"/>
    </w:rPr>
  </w:style>
  <w:style w:type="paragraph" w:styleId="CommentSubject">
    <w:name w:val="annotation subject"/>
    <w:basedOn w:val="CommentText"/>
    <w:next w:val="CommentText"/>
    <w:link w:val="CommentSubjectChar"/>
    <w:semiHidden/>
    <w:unhideWhenUsed/>
    <w:rsid w:val="0035622D"/>
    <w:rPr>
      <w:b/>
      <w:bCs/>
    </w:rPr>
  </w:style>
  <w:style w:type="character" w:customStyle="1" w:styleId="CommentSubjectChar">
    <w:name w:val="Comment Subject Char"/>
    <w:basedOn w:val="CommentTextChar"/>
    <w:link w:val="CommentSubject"/>
    <w:semiHidden/>
    <w:rsid w:val="0035622D"/>
    <w:rPr>
      <w:rFonts w:eastAsia="Times New Roman"/>
      <w:b/>
      <w:bCs/>
    </w:rPr>
  </w:style>
  <w:style w:type="numbering" w:customStyle="1" w:styleId="StyleBulletedSymbolsymbolLeft025Hanging02514">
    <w:name w:val="Style Bulleted Symbol (symbol) Left:  0.25&quot; Hanging:  0.25&quot;14"/>
    <w:basedOn w:val="NoList"/>
    <w:rsid w:val="00C33EF9"/>
  </w:style>
  <w:style w:type="paragraph" w:styleId="ListParagraph">
    <w:name w:val="List Paragraph"/>
    <w:basedOn w:val="Normal"/>
    <w:uiPriority w:val="34"/>
    <w:qFormat/>
    <w:rsid w:val="001A6B99"/>
    <w:pPr>
      <w:overflowPunct/>
      <w:autoSpaceDE/>
      <w:autoSpaceDN/>
      <w:adjustRightInd/>
      <w:spacing w:after="0"/>
      <w:ind w:left="720"/>
      <w:textAlignment w:val="auto"/>
    </w:pPr>
    <w:rPr>
      <w:rFonts w:ascii="Calibri" w:eastAsiaTheme="minorEastAsia" w:hAnsi="Calibri" w:cs="Calibri"/>
      <w:sz w:val="22"/>
      <w:szCs w:val="22"/>
      <w:lang w:val="en-US" w:eastAsia="ko-KR"/>
    </w:rPr>
  </w:style>
  <w:style w:type="character" w:customStyle="1" w:styleId="ui-provider">
    <w:name w:val="ui-provider"/>
    <w:basedOn w:val="DefaultParagraphFont"/>
    <w:rsid w:val="00641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74381811">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0741416">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1035150">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package" Target="embeddings/Microsoft_Visio_Drawing9.vsdx"/><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11.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2.emf"/><Relationship Id="rId40" Type="http://schemas.openxmlformats.org/officeDocument/2006/relationships/footer" Target="footer2.xml"/><Relationship Id="rId45"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image" Target="media/image11.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E52B07-B3E2-416D-8731-639495ADB1BB}">
  <ds:schemaRefs>
    <ds:schemaRef ds:uri="http://schemas.openxmlformats.org/officeDocument/2006/bibliography"/>
  </ds:schemaRefs>
</ds:datastoreItem>
</file>

<file path=customXml/itemProps2.xml><?xml version="1.0" encoding="utf-8"?>
<ds:datastoreItem xmlns:ds="http://schemas.openxmlformats.org/officeDocument/2006/customXml" ds:itemID="{B0D2966F-4A72-4556-AA9D-08F5342C9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26</Pages>
  <Words>9410</Words>
  <Characters>53643</Characters>
  <Application>Microsoft Office Word</Application>
  <DocSecurity>0</DocSecurity>
  <Lines>447</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62928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Rapp_post#124</cp:lastModifiedBy>
  <cp:revision>7</cp:revision>
  <dcterms:created xsi:type="dcterms:W3CDTF">2023-12-01T12:20:00Z</dcterms:created>
  <dcterms:modified xsi:type="dcterms:W3CDTF">2023-12-01T13:03:00Z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